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5FA384E1"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B83875">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FA5CC4">
        <w:rPr>
          <w:rFonts w:eastAsiaTheme="minorEastAsia" w:hint="eastAsia"/>
          <w:b/>
          <w:i/>
          <w:sz w:val="28"/>
          <w:lang w:val="en-CA" w:eastAsia="zh-CN"/>
        </w:rPr>
        <w:t>4351</w:t>
      </w:r>
    </w:p>
    <w:p w14:paraId="0913AB1D" w14:textId="21C8A0B5" w:rsidR="00817A00" w:rsidRDefault="00694A09" w:rsidP="00817A00">
      <w:pPr>
        <w:pStyle w:val="Header"/>
        <w:rPr>
          <w:sz w:val="22"/>
          <w:szCs w:val="22"/>
        </w:rPr>
      </w:pPr>
      <w:r>
        <w:rPr>
          <w:rFonts w:eastAsiaTheme="minorEastAsia" w:hint="eastAsia"/>
          <w:sz w:val="24"/>
          <w:lang w:eastAsia="zh-CN"/>
        </w:rPr>
        <w:t>Wuhan</w:t>
      </w:r>
      <w:r w:rsidR="00817A00">
        <w:rPr>
          <w:sz w:val="24"/>
        </w:rPr>
        <w:t xml:space="preserve">, </w:t>
      </w:r>
      <w:r>
        <w:rPr>
          <w:rFonts w:eastAsiaTheme="minorEastAsia" w:hint="eastAsia"/>
          <w:sz w:val="24"/>
          <w:lang w:eastAsia="zh-CN"/>
        </w:rPr>
        <w:t>China</w:t>
      </w:r>
      <w:r w:rsidR="00817A00">
        <w:rPr>
          <w:sz w:val="24"/>
        </w:rPr>
        <w:t xml:space="preserve">, </w:t>
      </w:r>
      <w:r>
        <w:rPr>
          <w:rFonts w:eastAsiaTheme="minorEastAsia" w:hint="eastAsia"/>
          <w:sz w:val="24"/>
          <w:lang w:eastAsia="zh-CN"/>
        </w:rPr>
        <w:t>13</w:t>
      </w:r>
      <w:r w:rsidR="00817A00">
        <w:rPr>
          <w:sz w:val="24"/>
        </w:rPr>
        <w:t xml:space="preserve"> - </w:t>
      </w:r>
      <w:r>
        <w:rPr>
          <w:rFonts w:eastAsiaTheme="minorEastAsia" w:hint="eastAsia"/>
          <w:sz w:val="24"/>
          <w:lang w:eastAsia="zh-CN"/>
        </w:rPr>
        <w:t>17</w:t>
      </w:r>
      <w:r w:rsidR="00817A00">
        <w:rPr>
          <w:sz w:val="24"/>
        </w:rPr>
        <w:t xml:space="preserve"> </w:t>
      </w:r>
      <w:r>
        <w:rPr>
          <w:rFonts w:eastAsiaTheme="minorEastAsia" w:hint="eastAsia"/>
          <w:sz w:val="24"/>
          <w:lang w:eastAsia="zh-CN"/>
        </w:rPr>
        <w:t>October</w:t>
      </w:r>
      <w:r w:rsidR="00817A00">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B8C4E1D"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D048DF">
              <w:rPr>
                <w:rFonts w:eastAsia="宋体" w:hint="eastAsia"/>
                <w:b/>
                <w:sz w:val="28"/>
                <w:lang w:val="en-CA" w:eastAsia="zh-CN"/>
              </w:rPr>
              <w:t>28</w:t>
            </w:r>
            <w:r w:rsidR="004367C2" w:rsidRPr="00D12109">
              <w:rPr>
                <w:rFonts w:eastAsia="宋体"/>
                <w:b/>
                <w:sz w:val="28"/>
                <w:lang w:val="en-CA" w:eastAsia="zh-CN"/>
              </w:rPr>
              <w:t>.</w:t>
            </w:r>
            <w:r w:rsidR="00D048DF">
              <w:rPr>
                <w:rFonts w:eastAsia="宋体" w:hint="eastAsia"/>
                <w:b/>
                <w:sz w:val="28"/>
                <w:lang w:val="en-CA" w:eastAsia="zh-CN"/>
              </w:rPr>
              <w:t>6</w:t>
            </w:r>
            <w:r w:rsidR="00786D42">
              <w:rPr>
                <w:rFonts w:eastAsia="宋体"/>
                <w:b/>
                <w:sz w:val="28"/>
                <w:lang w:val="en-CA" w:eastAsia="zh-CN"/>
              </w:rPr>
              <w:t>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E4FBB63"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A5CC4">
              <w:rPr>
                <w:rFonts w:eastAsiaTheme="minorEastAsia" w:hint="eastAsia"/>
                <w:b/>
                <w:sz w:val="28"/>
                <w:lang w:val="en-CA" w:eastAsia="zh-CN"/>
              </w:rPr>
              <w:t>600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2681DC5"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DA0DF8">
              <w:rPr>
                <w:rFonts w:eastAsia="宋体" w:hint="eastAsia"/>
                <w:b/>
                <w:sz w:val="28"/>
                <w:lang w:val="en-CA" w:eastAsia="zh-CN"/>
              </w:rPr>
              <w:t>5</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FAEE600" w:rsidR="00A30704" w:rsidRPr="00D12109" w:rsidRDefault="00244C32">
            <w:pPr>
              <w:pStyle w:val="CRCoverPage"/>
              <w:spacing w:after="0"/>
              <w:ind w:left="100"/>
              <w:rPr>
                <w:rFonts w:eastAsia="宋体"/>
                <w:lang w:val="en-CA" w:eastAsia="zh-CN"/>
              </w:rPr>
            </w:pPr>
            <w:r w:rsidRPr="00244C32">
              <w:rPr>
                <w:lang w:val="en-CA"/>
              </w:rPr>
              <w:t>Rel-19 CR TS 28.622 Add Geo area scope for NTN MDT (stage 2)</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6E84886"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r w:rsidR="007B7E56">
              <w:rPr>
                <w:rFonts w:eastAsiaTheme="minorEastAsia"/>
                <w:lang w:val="en-CA" w:eastAsia="zh-CN"/>
              </w:rPr>
              <w:t xml:space="preserve">, </w:t>
            </w:r>
            <w:r w:rsidR="007B7E56"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DCAC08" w:rsidR="00A30704" w:rsidRPr="00991BF4" w:rsidRDefault="00991BF4">
            <w:pPr>
              <w:pStyle w:val="CRCoverPage"/>
              <w:spacing w:after="0"/>
              <w:ind w:left="100"/>
              <w:rPr>
                <w:rFonts w:eastAsiaTheme="minorEastAsia"/>
                <w:lang w:val="en-CA" w:eastAsia="zh-CN"/>
              </w:rPr>
            </w:pPr>
            <w:r w:rsidRPr="00991BF4">
              <w:rPr>
                <w:rFonts w:eastAsiaTheme="minorEastAsia" w:hint="eastAsia"/>
                <w:lang w:val="en-CA" w:eastAsia="zh-CN"/>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40D0F2B" w:rsidR="00A30704" w:rsidRPr="00C90FDC" w:rsidRDefault="00C90FDC">
            <w:pPr>
              <w:pStyle w:val="CRCoverPage"/>
              <w:spacing w:after="0"/>
              <w:ind w:left="100" w:right="-609"/>
              <w:rPr>
                <w:rFonts w:eastAsia="宋体"/>
                <w:b/>
                <w:bCs/>
                <w:lang w:val="en-CA" w:eastAsia="zh-CN"/>
              </w:rPr>
            </w:pPr>
            <w:r>
              <w:rPr>
                <w:rFonts w:eastAsia="宋体" w:hint="eastAsia"/>
                <w:b/>
                <w:bCs/>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3F8A3620" w:rsidR="008D7B6F" w:rsidRPr="00D776E6" w:rsidRDefault="00377B2C" w:rsidP="00377B2C">
            <w:pPr>
              <w:pStyle w:val="CRCoverPage"/>
              <w:ind w:left="100"/>
              <w:rPr>
                <w:rFonts w:eastAsiaTheme="minorEastAsia"/>
                <w:lang w:val="en-CA" w:eastAsia="zh-CN"/>
              </w:rPr>
            </w:pPr>
            <w:r w:rsidRPr="00377B2C">
              <w:rPr>
                <w:lang w:val="en-CA"/>
              </w:rPr>
              <w:t>Based on RAN3 definition</w:t>
            </w:r>
            <w:r w:rsidR="008D21BB">
              <w:rPr>
                <w:lang w:val="en-CA"/>
              </w:rPr>
              <w:t xml:space="preserve"> and update in TS 32.422</w:t>
            </w:r>
            <w:r w:rsidRPr="00377B2C">
              <w:rPr>
                <w:lang w:val="en-CA"/>
              </w:rPr>
              <w:t xml:space="preserve">, we propose to add the </w:t>
            </w:r>
            <w:r w:rsidR="008D21BB" w:rsidRPr="001C19E9">
              <w:rPr>
                <w:bCs/>
              </w:rPr>
              <w:t>geographical area scope</w:t>
            </w:r>
            <w:r w:rsidRPr="00377B2C">
              <w:rPr>
                <w:lang w:val="en-CA"/>
              </w:rPr>
              <w:t xml:space="preserve"> related information in TS </w:t>
            </w:r>
            <w:r w:rsidR="008D21BB">
              <w:rPr>
                <w:lang w:val="en-CA"/>
              </w:rPr>
              <w:t>28</w:t>
            </w:r>
            <w:r w:rsidRPr="00377B2C">
              <w:rPr>
                <w:lang w:val="en-CA"/>
              </w:rPr>
              <w:t>.</w:t>
            </w:r>
            <w:r w:rsidR="008D21BB">
              <w:rPr>
                <w:lang w:val="en-CA"/>
              </w:rPr>
              <w:t>6</w:t>
            </w:r>
            <w:r w:rsidRPr="00377B2C">
              <w:rPr>
                <w:lang w:val="en-CA"/>
              </w:rPr>
              <w:t>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3882134"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946B8">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190F912" w:rsidR="00A30704" w:rsidRPr="00D12109" w:rsidRDefault="00CF1B63">
            <w:pPr>
              <w:pStyle w:val="CRCoverPage"/>
              <w:spacing w:after="0"/>
              <w:ind w:left="100"/>
              <w:rPr>
                <w:rFonts w:eastAsia="宋体"/>
                <w:lang w:val="en-CA" w:eastAsia="zh-CN"/>
              </w:rPr>
            </w:pPr>
            <w:r>
              <w:rPr>
                <w:rFonts w:eastAsia="宋体"/>
                <w:lang w:val="en-CA" w:eastAsia="zh-CN"/>
              </w:rPr>
              <w:t>4.3.38, 4.3.55, 4.3.xx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3784870"/>
      <w:bookmarkStart w:id="18" w:name="_Toc183785497"/>
    </w:p>
    <w:p w14:paraId="7A004194" w14:textId="14054BAB" w:rsidR="003514D9" w:rsidRPr="001D201B" w:rsidRDefault="00707454" w:rsidP="001D201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EB0CC" w14:textId="77777777" w:rsidR="003514D9" w:rsidRDefault="003514D9" w:rsidP="003514D9">
      <w:pPr>
        <w:pStyle w:val="Heading3"/>
      </w:pPr>
      <w:bookmarkStart w:id="19" w:name="_Toc210131552"/>
      <w:r>
        <w:t>4.3.38</w:t>
      </w:r>
      <w:r>
        <w:tab/>
      </w:r>
      <w:r>
        <w:rPr>
          <w:rFonts w:ascii="Courier New" w:hAnsi="Courier New" w:cs="Courier New"/>
        </w:rPr>
        <w:t>AreaScope &lt;&lt;dataType&gt;&gt;</w:t>
      </w:r>
      <w:bookmarkEnd w:id="19"/>
    </w:p>
    <w:p w14:paraId="70913F06" w14:textId="77777777" w:rsidR="003514D9" w:rsidRDefault="003514D9" w:rsidP="003514D9">
      <w:pPr>
        <w:pStyle w:val="Heading4"/>
      </w:pPr>
      <w:bookmarkStart w:id="20" w:name="_Toc210131553"/>
      <w:r>
        <w:t>4.3.38.1</w:t>
      </w:r>
      <w:r>
        <w:tab/>
        <w:t>Definition</w:t>
      </w:r>
      <w:bookmarkEnd w:id="20"/>
    </w:p>
    <w:p w14:paraId="0F2BBCDF" w14:textId="77777777" w:rsidR="003514D9" w:rsidRDefault="003514D9" w:rsidP="003514D9">
      <w:r>
        <w:t xml:space="preserve">This </w:t>
      </w:r>
      <w:r w:rsidRPr="00354AB7">
        <w:rPr>
          <w:rFonts w:ascii="Courier New" w:hAnsi="Courier New" w:cs="Courier New"/>
        </w:rPr>
        <w:t>&lt;&lt;dataType&gt;&gt;</w:t>
      </w:r>
      <w:r w:rsidRPr="00354AB7">
        <w:rPr>
          <w:lang w:val="en-US"/>
        </w:rPr>
        <w:t xml:space="preserve"> </w:t>
      </w:r>
      <w:r>
        <w:t>defines an area scope.</w:t>
      </w:r>
    </w:p>
    <w:p w14:paraId="1BF97BE0" w14:textId="77777777" w:rsidR="003514D9" w:rsidRDefault="003514D9" w:rsidP="003514D9">
      <w:r>
        <w:t>The Area Scope parameter in LTE and NR contains one of the following:</w:t>
      </w:r>
    </w:p>
    <w:p w14:paraId="4D11F114" w14:textId="77777777" w:rsidR="003514D9" w:rsidRDefault="003514D9" w:rsidP="003514D9">
      <w:pPr>
        <w:pStyle w:val="B1"/>
      </w:pPr>
      <w:r>
        <w:t>-</w:t>
      </w:r>
      <w:r>
        <w:tab/>
        <w:t>list of Cells, identified by E-UTRAN-CGI or NG-RAN CGI. Maximum 32 CGI can be defined.</w:t>
      </w:r>
    </w:p>
    <w:p w14:paraId="445A68A7" w14:textId="77777777" w:rsidR="003514D9" w:rsidRDefault="003514D9" w:rsidP="003514D9">
      <w:pPr>
        <w:pStyle w:val="B1"/>
      </w:pPr>
      <w:r>
        <w:t>-</w:t>
      </w:r>
      <w:r>
        <w:tab/>
        <w:t xml:space="preserve">list of Tracking Area, identified by TAC. Maximum of 8 TAC can be defined. </w:t>
      </w:r>
    </w:p>
    <w:p w14:paraId="5B6DA715" w14:textId="77777777" w:rsidR="003514D9" w:rsidRDefault="003514D9" w:rsidP="003514D9">
      <w:pPr>
        <w:pStyle w:val="B1"/>
        <w:rPr>
          <w:ins w:id="21" w:author="catt_rev1" w:date="2025-10-02T10:31:00Z" w16du:dateUtc="2025-10-02T02:31:00Z"/>
        </w:rPr>
      </w:pPr>
      <w:r>
        <w:t>-</w:t>
      </w:r>
      <w:r>
        <w:tab/>
        <w:t xml:space="preserve">list of Tracking Area Identity, identified by TAC with associated plmn-Identity per TAC-List containing the PLMN identity for each TAC. Maximum of 8 TAI can be defined. </w:t>
      </w:r>
    </w:p>
    <w:p w14:paraId="29D3EC84" w14:textId="5C9AE130" w:rsidR="00A237CE" w:rsidRDefault="00A237CE" w:rsidP="00A237CE">
      <w:pPr>
        <w:pStyle w:val="B1"/>
      </w:pPr>
      <w:ins w:id="22" w:author="catt_rev1" w:date="2025-10-02T10:31:00Z" w16du:dateUtc="2025-10-02T02:31:00Z">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r>
          <w:rPr>
            <w:rFonts w:eastAsia="等线" w:hint="eastAsia"/>
            <w:lang w:eastAsia="zh-CN"/>
          </w:rPr>
          <w:t xml:space="preserve">, </w:t>
        </w:r>
        <w:r>
          <w:t>identified</w:t>
        </w:r>
        <w:r>
          <w:rPr>
            <w:rFonts w:eastAsia="等线" w:hint="eastAsia"/>
            <w:lang w:eastAsia="zh-CN"/>
          </w:rPr>
          <w:t xml:space="preserve"> by </w:t>
        </w:r>
        <w:r w:rsidRPr="00067EC9">
          <w:rPr>
            <w:rFonts w:eastAsia="等线"/>
            <w:lang w:eastAsia="zh-CN"/>
          </w:rPr>
          <w:t>geoArea</w:t>
        </w:r>
        <w:r>
          <w:rPr>
            <w:rFonts w:eastAsia="等线" w:hint="eastAsia"/>
            <w:lang w:eastAsia="zh-CN"/>
          </w:rPr>
          <w:t xml:space="preserve">. </w:t>
        </w:r>
        <w:r>
          <w:t xml:space="preserve">Maximum </w:t>
        </w:r>
        <w:r>
          <w:rPr>
            <w:rFonts w:eastAsia="等线" w:hint="eastAsia"/>
            <w:lang w:eastAsia="zh-CN"/>
          </w:rPr>
          <w:t>8</w:t>
        </w:r>
        <w:r>
          <w:t xml:space="preserve"> </w:t>
        </w:r>
        <w:r w:rsidRPr="00067EC9">
          <w:rPr>
            <w:rFonts w:eastAsia="等线"/>
            <w:lang w:eastAsia="zh-CN"/>
          </w:rPr>
          <w:t>geoArea</w:t>
        </w:r>
        <w:r>
          <w:rPr>
            <w:rFonts w:eastAsia="等线"/>
            <w:lang w:eastAsia="zh-CN"/>
          </w:rPr>
          <w:t>s</w:t>
        </w:r>
        <w:r>
          <w:t xml:space="preserve"> can be defined.</w:t>
        </w:r>
      </w:ins>
      <w:ins w:id="23" w:author="catt_rev1" w:date="2025-10-03T19:44:00Z" w16du:dateUtc="2025-10-03T11:44:00Z">
        <w:r w:rsidR="0093640A">
          <w:t xml:space="preserve"> </w:t>
        </w:r>
        <w:r w:rsidR="0093640A">
          <w:rPr>
            <w:rFonts w:eastAsia="等线" w:hint="eastAsia"/>
            <w:lang w:eastAsia="zh-CN"/>
          </w:rPr>
          <w:t>Each G</w:t>
        </w:r>
        <w:r w:rsidR="0093640A" w:rsidRPr="00217654">
          <w:rPr>
            <w:rFonts w:eastAsia="等线"/>
            <w:lang w:eastAsia="zh-CN"/>
          </w:rPr>
          <w:t xml:space="preserve">eographical </w:t>
        </w:r>
        <w:r w:rsidR="0093640A">
          <w:rPr>
            <w:rFonts w:eastAsia="等线" w:hint="eastAsia"/>
            <w:lang w:eastAsia="zh-CN"/>
          </w:rPr>
          <w:t>A</w:t>
        </w:r>
        <w:r w:rsidR="0093640A" w:rsidRPr="00217654">
          <w:rPr>
            <w:rFonts w:eastAsia="等线"/>
            <w:lang w:eastAsia="zh-CN"/>
          </w:rPr>
          <w:t>rea</w:t>
        </w:r>
        <w:r w:rsidR="0093640A" w:rsidRPr="000341DF">
          <w:t xml:space="preserve"> is either a</w:t>
        </w:r>
        <w:r w:rsidR="0093640A">
          <w:rPr>
            <w:rFonts w:eastAsia="等线" w:hint="eastAsia"/>
            <w:lang w:eastAsia="zh-CN"/>
          </w:rPr>
          <w:t xml:space="preserve"> C</w:t>
        </w:r>
        <w:r w:rsidR="0093640A" w:rsidRPr="0032338E">
          <w:rPr>
            <w:rFonts w:eastAsia="等线"/>
            <w:lang w:eastAsia="zh-CN"/>
          </w:rPr>
          <w:t>ircle</w:t>
        </w:r>
        <w:r w:rsidR="0093640A">
          <w:rPr>
            <w:rFonts w:eastAsia="等线" w:hint="eastAsia"/>
            <w:lang w:eastAsia="zh-CN"/>
          </w:rPr>
          <w:t xml:space="preserve"> identified by </w:t>
        </w:r>
        <w:r w:rsidR="0093640A" w:rsidRPr="0032338E">
          <w:rPr>
            <w:rFonts w:eastAsia="等线"/>
            <w:lang w:eastAsia="zh-CN"/>
          </w:rPr>
          <w:t>reference location</w:t>
        </w:r>
        <w:r w:rsidR="0093640A">
          <w:rPr>
            <w:rFonts w:eastAsia="等线" w:hint="eastAsia"/>
            <w:lang w:eastAsia="zh-CN"/>
          </w:rPr>
          <w:t xml:space="preserve"> and d</w:t>
        </w:r>
        <w:r w:rsidR="0093640A" w:rsidRPr="0032338E">
          <w:rPr>
            <w:rFonts w:eastAsia="等线"/>
            <w:lang w:eastAsia="zh-CN"/>
          </w:rPr>
          <w:t>istance radius</w:t>
        </w:r>
        <w:r w:rsidR="0093640A">
          <w:rPr>
            <w:rFonts w:eastAsia="等线" w:hint="eastAsia"/>
            <w:lang w:eastAsia="zh-CN"/>
          </w:rPr>
          <w:t xml:space="preserve"> or </w:t>
        </w:r>
        <w:r w:rsidR="0093640A" w:rsidRPr="0032338E">
          <w:rPr>
            <w:rFonts w:eastAsia="等线"/>
            <w:lang w:eastAsia="zh-CN"/>
          </w:rPr>
          <w:t>Polygon</w:t>
        </w:r>
        <w:r w:rsidR="0093640A">
          <w:rPr>
            <w:rFonts w:eastAsia="等线" w:hint="eastAsia"/>
            <w:lang w:eastAsia="zh-CN"/>
          </w:rPr>
          <w:t xml:space="preserve"> identified by l</w:t>
        </w:r>
        <w:r w:rsidR="0093640A" w:rsidRPr="00B256DA">
          <w:rPr>
            <w:rFonts w:eastAsia="等线"/>
            <w:lang w:eastAsia="zh-CN"/>
          </w:rPr>
          <w:t>atitude</w:t>
        </w:r>
        <w:r w:rsidR="0093640A">
          <w:rPr>
            <w:rFonts w:eastAsia="等线" w:hint="eastAsia"/>
            <w:lang w:eastAsia="zh-CN"/>
          </w:rPr>
          <w:t xml:space="preserve"> and l</w:t>
        </w:r>
        <w:r w:rsidR="0093640A" w:rsidRPr="00B256DA">
          <w:rPr>
            <w:rFonts w:eastAsia="等线"/>
            <w:lang w:eastAsia="zh-CN"/>
          </w:rPr>
          <w:t>ongitude</w:t>
        </w:r>
        <w:r w:rsidR="0093640A">
          <w:rPr>
            <w:rFonts w:eastAsia="等线" w:hint="eastAsia"/>
            <w:lang w:eastAsia="zh-CN"/>
          </w:rPr>
          <w:t>.</w:t>
        </w:r>
      </w:ins>
    </w:p>
    <w:p w14:paraId="18AFB75C" w14:textId="77777777" w:rsidR="003514D9" w:rsidRDefault="003514D9" w:rsidP="003514D9">
      <w:r>
        <w:t>The Area Scope parameter in NR can also contain:</w:t>
      </w:r>
    </w:p>
    <w:p w14:paraId="2819F906" w14:textId="77777777" w:rsidR="003514D9" w:rsidRDefault="003514D9" w:rsidP="003514D9">
      <w:pPr>
        <w:pStyle w:val="B1"/>
      </w:pPr>
      <w:r>
        <w:t>-</w:t>
      </w:r>
      <w:r>
        <w:tab/>
        <w:t>list of NPN IDs in NR. It is either a list of PNI-NPNs identified by CAG ID with associated plmn-Identity (Maximum 256 PNI-NPNs can be defined) or a list of SNPN by Network ID with associated plmn-Identity (Maximum 16 SNPNs can be defined).</w:t>
      </w:r>
    </w:p>
    <w:p w14:paraId="0773224A" w14:textId="77777777" w:rsidR="003514D9" w:rsidRDefault="003514D9" w:rsidP="003514D9">
      <w:pPr>
        <w:pStyle w:val="B1"/>
      </w:pPr>
      <w:r>
        <w:t>-</w:t>
      </w:r>
      <w:r>
        <w:tab/>
        <w:t>list of network slices in NR. It is a list of network slices identified by PLMN-Id and S-NSSAI. Maximum of 16 PLMN-Id each with 1024 S-NSSAI can be defined.</w:t>
      </w:r>
    </w:p>
    <w:p w14:paraId="66F732D1" w14:textId="77777777" w:rsidR="003514D9" w:rsidRDefault="003514D9" w:rsidP="003514D9">
      <w:pPr>
        <w:pStyle w:val="Heading4"/>
        <w:rPr>
          <w:lang w:val="fr-FR"/>
        </w:rPr>
      </w:pPr>
      <w:bookmarkStart w:id="24" w:name="_Toc210131554"/>
      <w:r>
        <w:rPr>
          <w:lang w:val="fr-FR"/>
        </w:rPr>
        <w:t>4.3.38.2</w:t>
      </w:r>
      <w:r>
        <w:rPr>
          <w:lang w:val="fr-FR"/>
        </w:rPr>
        <w:tab/>
        <w:t>Attributes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3514D9" w14:paraId="1142CAFC"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657623" w14:textId="77777777" w:rsidR="003514D9" w:rsidRDefault="003514D9" w:rsidP="004856E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71DA02" w14:textId="77777777" w:rsidR="003514D9" w:rsidRDefault="003514D9" w:rsidP="004856E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C54888" w14:textId="77777777" w:rsidR="003514D9" w:rsidRDefault="003514D9" w:rsidP="004856E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7C6005" w14:textId="77777777" w:rsidR="003514D9" w:rsidRDefault="003514D9" w:rsidP="004856E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7C9F1E" w14:textId="77777777" w:rsidR="003514D9" w:rsidRDefault="003514D9" w:rsidP="004856E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1331E" w14:textId="77777777" w:rsidR="003514D9" w:rsidRDefault="003514D9" w:rsidP="004856E4">
            <w:pPr>
              <w:pStyle w:val="TAH"/>
              <w:rPr>
                <w:lang w:eastAsia="de-DE"/>
              </w:rPr>
            </w:pPr>
            <w:r>
              <w:rPr>
                <w:lang w:eastAsia="de-DE"/>
              </w:rPr>
              <w:t>isNotifyable</w:t>
            </w:r>
          </w:p>
        </w:tc>
      </w:tr>
      <w:tr w:rsidR="003514D9" w14:paraId="5301D636"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A71EB28" w14:textId="77777777" w:rsidR="003514D9" w:rsidRDefault="003514D9" w:rsidP="004856E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F572D8F"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E7B7A2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208F9CA"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D637DE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CE186EB" w14:textId="77777777" w:rsidR="003514D9" w:rsidRDefault="003514D9" w:rsidP="004856E4">
            <w:pPr>
              <w:pStyle w:val="TAL"/>
              <w:jc w:val="center"/>
              <w:rPr>
                <w:lang w:eastAsia="zh-CN"/>
              </w:rPr>
            </w:pPr>
            <w:r>
              <w:rPr>
                <w:lang w:eastAsia="zh-CN"/>
              </w:rPr>
              <w:t>T</w:t>
            </w:r>
          </w:p>
        </w:tc>
      </w:tr>
      <w:tr w:rsidR="003514D9" w14:paraId="77E2E63A"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883C497" w14:textId="77777777" w:rsidR="003514D9" w:rsidRDefault="003514D9" w:rsidP="004856E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421988B5" w14:textId="77777777" w:rsidR="003514D9" w:rsidRDefault="003514D9" w:rsidP="004856E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89E55E7"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D526A11"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DBBDE4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2B4B03F0" w14:textId="77777777" w:rsidR="003514D9" w:rsidRDefault="003514D9" w:rsidP="004856E4">
            <w:pPr>
              <w:pStyle w:val="TAL"/>
              <w:jc w:val="center"/>
              <w:rPr>
                <w:lang w:eastAsia="zh-CN"/>
              </w:rPr>
            </w:pPr>
            <w:r>
              <w:rPr>
                <w:lang w:eastAsia="zh-CN"/>
              </w:rPr>
              <w:t>T</w:t>
            </w:r>
          </w:p>
        </w:tc>
      </w:tr>
      <w:tr w:rsidR="003514D9" w14:paraId="5EFBAEA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6A72951" w14:textId="77777777" w:rsidR="003514D9" w:rsidRDefault="003514D9" w:rsidP="004856E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65E8F824"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584769D"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35C7305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3596422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0740BF5" w14:textId="77777777" w:rsidR="003514D9" w:rsidRDefault="003514D9" w:rsidP="004856E4">
            <w:pPr>
              <w:pStyle w:val="TAL"/>
              <w:jc w:val="center"/>
              <w:rPr>
                <w:lang w:eastAsia="zh-CN"/>
              </w:rPr>
            </w:pPr>
            <w:r>
              <w:rPr>
                <w:lang w:eastAsia="zh-CN"/>
              </w:rPr>
              <w:t>T</w:t>
            </w:r>
          </w:p>
        </w:tc>
      </w:tr>
      <w:tr w:rsidR="003514D9" w14:paraId="4C214185"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78678DFC" w14:textId="77777777" w:rsidR="003514D9" w:rsidRDefault="003514D9" w:rsidP="004856E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7BEF68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34048E28"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DCE6AB3"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E02A85"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4CCC13D2" w14:textId="77777777" w:rsidR="003514D9" w:rsidRDefault="003514D9" w:rsidP="004856E4">
            <w:pPr>
              <w:pStyle w:val="TAL"/>
              <w:jc w:val="center"/>
              <w:rPr>
                <w:lang w:eastAsia="zh-CN"/>
              </w:rPr>
            </w:pPr>
            <w:r>
              <w:rPr>
                <w:lang w:eastAsia="zh-CN"/>
              </w:rPr>
              <w:t>T</w:t>
            </w:r>
          </w:p>
        </w:tc>
      </w:tr>
      <w:tr w:rsidR="003514D9" w14:paraId="09A6B381"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2DB6A2D" w14:textId="77777777" w:rsidR="003514D9" w:rsidRDefault="003514D9" w:rsidP="004856E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2685188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5B0B37F4"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86E72F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203D5A14"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6CB57DC4" w14:textId="77777777" w:rsidR="003514D9" w:rsidRDefault="003514D9" w:rsidP="004856E4">
            <w:pPr>
              <w:pStyle w:val="TAL"/>
              <w:jc w:val="center"/>
              <w:rPr>
                <w:lang w:eastAsia="zh-CN"/>
              </w:rPr>
            </w:pPr>
            <w:r>
              <w:rPr>
                <w:lang w:eastAsia="zh-CN"/>
              </w:rPr>
              <w:t>T</w:t>
            </w:r>
          </w:p>
        </w:tc>
      </w:tr>
      <w:tr w:rsidR="003514D9" w14:paraId="2A61408B"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B411389" w14:textId="77777777" w:rsidR="003514D9" w:rsidRDefault="003514D9" w:rsidP="004856E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974708" w14:textId="77777777" w:rsidR="003514D9" w:rsidRDefault="003514D9" w:rsidP="004856E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88CFD0F"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3D50BA7"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F2CF263"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A5BAF4E" w14:textId="77777777" w:rsidR="003514D9" w:rsidRDefault="003514D9" w:rsidP="004856E4">
            <w:pPr>
              <w:pStyle w:val="TAL"/>
              <w:jc w:val="center"/>
              <w:rPr>
                <w:lang w:eastAsia="zh-CN"/>
              </w:rPr>
            </w:pPr>
            <w:r>
              <w:rPr>
                <w:lang w:eastAsia="zh-CN"/>
              </w:rPr>
              <w:t>T</w:t>
            </w:r>
          </w:p>
        </w:tc>
      </w:tr>
      <w:tr w:rsidR="003514D9" w14:paraId="04A89792"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FF5DC0D" w14:textId="77777777" w:rsidR="003514D9" w:rsidRDefault="003514D9" w:rsidP="004856E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607CA78"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33EF3F3A"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7C59618B"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C000AA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8A59DED" w14:textId="77777777" w:rsidR="003514D9" w:rsidRDefault="003514D9" w:rsidP="004856E4">
            <w:pPr>
              <w:pStyle w:val="TAL"/>
              <w:jc w:val="center"/>
              <w:rPr>
                <w:lang w:eastAsia="zh-CN"/>
              </w:rPr>
            </w:pPr>
            <w:r>
              <w:rPr>
                <w:lang w:eastAsia="zh-CN"/>
              </w:rPr>
              <w:t>T</w:t>
            </w:r>
          </w:p>
        </w:tc>
      </w:tr>
      <w:tr w:rsidR="003514D9" w14:paraId="6642122F"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52CB62ED" w14:textId="77777777" w:rsidR="003514D9" w:rsidRDefault="003514D9" w:rsidP="004856E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F9F025A" w14:textId="77777777" w:rsidR="003514D9" w:rsidRDefault="003514D9" w:rsidP="004856E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722A11E1" w14:textId="77777777" w:rsidR="003514D9" w:rsidRDefault="003514D9" w:rsidP="004856E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2FCE71D" w14:textId="77777777" w:rsidR="003514D9" w:rsidRDefault="003514D9" w:rsidP="004856E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B1F79" w14:textId="77777777" w:rsidR="003514D9" w:rsidRDefault="003514D9" w:rsidP="004856E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363339ED" w14:textId="77777777" w:rsidR="003514D9" w:rsidRDefault="003514D9" w:rsidP="004856E4">
            <w:pPr>
              <w:pStyle w:val="TAL"/>
              <w:jc w:val="center"/>
              <w:rPr>
                <w:lang w:eastAsia="zh-CN"/>
              </w:rPr>
            </w:pPr>
            <w:r>
              <w:rPr>
                <w:lang w:eastAsia="zh-CN"/>
              </w:rPr>
              <w:t>T</w:t>
            </w:r>
          </w:p>
        </w:tc>
      </w:tr>
      <w:tr w:rsidR="003514D9" w14:paraId="0FC9EE43" w14:textId="77777777" w:rsidTr="003514D9">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5C42B94E" w14:textId="17A92AE1" w:rsidR="003514D9" w:rsidRDefault="003514D9" w:rsidP="003514D9">
            <w:pPr>
              <w:pStyle w:val="TAL"/>
              <w:rPr>
                <w:rFonts w:cs="Arial"/>
                <w:color w:val="000000"/>
                <w:lang w:val="de-DE" w:eastAsia="de-DE"/>
              </w:rPr>
            </w:pPr>
            <w:ins w:id="25" w:author="catt_rev1" w:date="2025-09-26T14:37:00Z" w16du:dateUtc="2025-09-26T06:37:00Z">
              <w:r w:rsidRPr="00BB67F4">
                <w:rPr>
                  <w:rFonts w:cs="Arial"/>
                  <w:color w:val="000000"/>
                  <w:lang w:val="de-DE"/>
                </w:rPr>
                <w:t>CHOICE_</w:t>
              </w:r>
            </w:ins>
            <w:ins w:id="26" w:author="catt_rev1" w:date="2025-10-02T10:24:00Z" w16du:dateUtc="2025-10-02T02:24:00Z">
              <w:r>
                <w:rPr>
                  <w:rFonts w:cs="Arial"/>
                  <w:color w:val="000000"/>
                  <w:lang w:val="de-DE"/>
                </w:rPr>
                <w:t>6</w:t>
              </w:r>
            </w:ins>
            <w:ins w:id="27" w:author="catt_rev1" w:date="2025-09-26T14:40:00Z" w16du:dateUtc="2025-09-26T06:40:00Z">
              <w:r w:rsidRPr="00BB67F4">
                <w:rPr>
                  <w:rFonts w:cs="Arial"/>
                  <w:color w:val="000000"/>
                  <w:lang w:val="de-DE"/>
                </w:rPr>
                <w:t>.</w:t>
              </w:r>
            </w:ins>
            <w:ins w:id="28" w:author="catt_rev1" w:date="2025-09-26T14:37:00Z" w16du:dateUtc="2025-09-26T06:37:00Z">
              <w:r w:rsidRPr="00BB67F4">
                <w:rPr>
                  <w:rFonts w:cs="Arial"/>
                  <w:color w:val="000000"/>
                  <w:lang w:val="de-DE"/>
                </w:rPr>
                <w:t xml:space="preserve">1 </w:t>
              </w:r>
            </w:ins>
            <w:ins w:id="29" w:author="catt_rev1" w:date="2025-09-26T14:41:00Z" w16du:dateUtc="2025-09-26T06:41:00Z">
              <w:r>
                <w:rPr>
                  <w:rFonts w:ascii="Courier New" w:hAnsi="Courier New" w:cs="Courier New"/>
                  <w:szCs w:val="18"/>
                </w:rPr>
                <w:t>nT</w:t>
              </w:r>
            </w:ins>
            <w:ins w:id="30" w:author="catt_rev1" w:date="2025-09-26T14:38:00Z" w16du:dateUtc="2025-09-26T06:38:00Z">
              <w:r w:rsidRPr="00BB67F4">
                <w:rPr>
                  <w:rFonts w:ascii="Courier New" w:hAnsi="Courier New" w:cs="Courier New" w:hint="eastAsia"/>
                  <w:szCs w:val="18"/>
                </w:rPr>
                <w:t>NG</w:t>
              </w:r>
              <w:r w:rsidRPr="00BB67F4">
                <w:rPr>
                  <w:rFonts w:ascii="Courier New" w:hAnsi="Courier New" w:cs="Courier New"/>
                  <w:szCs w:val="18"/>
                </w:rPr>
                <w:t>eoArea</w:t>
              </w:r>
            </w:ins>
            <w:ins w:id="31" w:author="catt_rev1" w:date="2025-09-26T17:45:00Z" w16du:dateUtc="2025-09-26T09:45:00Z">
              <w:r>
                <w:rPr>
                  <w:rFonts w:ascii="Courier New" w:hAnsi="Courier New" w:cs="Courier New"/>
                  <w:szCs w:val="18"/>
                </w:rPr>
                <w:t>List</w:t>
              </w:r>
            </w:ins>
          </w:p>
        </w:tc>
        <w:tc>
          <w:tcPr>
            <w:tcW w:w="200" w:type="pct"/>
            <w:gridSpan w:val="2"/>
            <w:tcBorders>
              <w:top w:val="single" w:sz="4" w:space="0" w:color="auto"/>
              <w:left w:val="single" w:sz="4" w:space="0" w:color="auto"/>
              <w:bottom w:val="single" w:sz="4" w:space="0" w:color="auto"/>
              <w:right w:val="single" w:sz="4" w:space="0" w:color="auto"/>
            </w:tcBorders>
            <w:noWrap/>
          </w:tcPr>
          <w:p w14:paraId="06CBD788" w14:textId="0497EDB2" w:rsidR="003514D9" w:rsidRDefault="003514D9" w:rsidP="003514D9">
            <w:pPr>
              <w:pStyle w:val="TAL"/>
              <w:jc w:val="center"/>
              <w:rPr>
                <w:lang w:eastAsia="de-DE"/>
              </w:rPr>
            </w:pPr>
            <w:ins w:id="32" w:author="catt_rev1" w:date="2025-09-26T14:40:00Z" w16du:dateUtc="2025-09-26T06:40:00Z">
              <w:r>
                <w:rPr>
                  <w:rFonts w:eastAsia="等线" w:hint="eastAsia"/>
                  <w:lang w:eastAsia="zh-CN"/>
                </w:rPr>
                <w:t>C</w:t>
              </w:r>
            </w:ins>
            <w:ins w:id="33" w:author="catt_rev1" w:date="2025-09-26T14:37:00Z" w16du:dateUtc="2025-09-26T06:37:00Z">
              <w:r>
                <w:t>M</w:t>
              </w:r>
            </w:ins>
          </w:p>
        </w:tc>
        <w:tc>
          <w:tcPr>
            <w:tcW w:w="604" w:type="pct"/>
            <w:gridSpan w:val="2"/>
            <w:tcBorders>
              <w:top w:val="single" w:sz="4" w:space="0" w:color="auto"/>
              <w:left w:val="single" w:sz="4" w:space="0" w:color="auto"/>
              <w:bottom w:val="single" w:sz="4" w:space="0" w:color="auto"/>
              <w:right w:val="single" w:sz="4" w:space="0" w:color="auto"/>
            </w:tcBorders>
            <w:noWrap/>
          </w:tcPr>
          <w:p w14:paraId="551828FD" w14:textId="53867445" w:rsidR="003514D9" w:rsidRDefault="003514D9" w:rsidP="003514D9">
            <w:pPr>
              <w:pStyle w:val="TAL"/>
              <w:jc w:val="center"/>
              <w:rPr>
                <w:lang w:eastAsia="de-DE"/>
              </w:rPr>
            </w:pPr>
            <w:ins w:id="34" w:author="catt_rev1" w:date="2025-09-26T14:37:00Z" w16du:dateUtc="2025-09-26T06:37:00Z">
              <w:r>
                <w:t>T</w:t>
              </w:r>
            </w:ins>
          </w:p>
        </w:tc>
        <w:tc>
          <w:tcPr>
            <w:tcW w:w="617" w:type="pct"/>
            <w:tcBorders>
              <w:top w:val="single" w:sz="4" w:space="0" w:color="auto"/>
              <w:left w:val="single" w:sz="4" w:space="0" w:color="auto"/>
              <w:bottom w:val="single" w:sz="4" w:space="0" w:color="auto"/>
              <w:right w:val="single" w:sz="4" w:space="0" w:color="auto"/>
            </w:tcBorders>
            <w:noWrap/>
          </w:tcPr>
          <w:p w14:paraId="1AE94EAD" w14:textId="68275427" w:rsidR="003514D9" w:rsidRDefault="003514D9" w:rsidP="003514D9">
            <w:pPr>
              <w:pStyle w:val="TAL"/>
              <w:jc w:val="center"/>
              <w:rPr>
                <w:lang w:eastAsia="de-DE"/>
              </w:rPr>
            </w:pPr>
            <w:ins w:id="35" w:author="catt_rev1" w:date="2025-09-26T14:37:00Z" w16du:dateUtc="2025-09-26T06:37:00Z">
              <w:r>
                <w:t>T</w:t>
              </w:r>
            </w:ins>
          </w:p>
        </w:tc>
        <w:tc>
          <w:tcPr>
            <w:tcW w:w="600" w:type="pct"/>
            <w:tcBorders>
              <w:top w:val="single" w:sz="4" w:space="0" w:color="auto"/>
              <w:left w:val="single" w:sz="4" w:space="0" w:color="auto"/>
              <w:bottom w:val="single" w:sz="4" w:space="0" w:color="auto"/>
              <w:right w:val="single" w:sz="4" w:space="0" w:color="auto"/>
            </w:tcBorders>
            <w:noWrap/>
          </w:tcPr>
          <w:p w14:paraId="037BF162" w14:textId="47D45B3F" w:rsidR="003514D9" w:rsidRDefault="003514D9" w:rsidP="003514D9">
            <w:pPr>
              <w:pStyle w:val="TAL"/>
              <w:jc w:val="center"/>
              <w:rPr>
                <w:lang w:eastAsia="zh-CN"/>
              </w:rPr>
            </w:pPr>
            <w:ins w:id="36" w:author="catt_rev1" w:date="2025-09-26T14:37:00Z" w16du:dateUtc="2025-09-26T06:37:00Z">
              <w:r>
                <w:rPr>
                  <w:lang w:eastAsia="zh-CN"/>
                </w:rPr>
                <w:t>F</w:t>
              </w:r>
            </w:ins>
          </w:p>
        </w:tc>
        <w:tc>
          <w:tcPr>
            <w:tcW w:w="573" w:type="pct"/>
            <w:tcBorders>
              <w:top w:val="single" w:sz="4" w:space="0" w:color="auto"/>
              <w:left w:val="single" w:sz="4" w:space="0" w:color="auto"/>
              <w:bottom w:val="single" w:sz="4" w:space="0" w:color="auto"/>
              <w:right w:val="single" w:sz="4" w:space="0" w:color="auto"/>
            </w:tcBorders>
            <w:noWrap/>
          </w:tcPr>
          <w:p w14:paraId="44E7E85C" w14:textId="38BD5C20" w:rsidR="003514D9" w:rsidRDefault="003514D9" w:rsidP="003514D9">
            <w:pPr>
              <w:pStyle w:val="TAL"/>
              <w:jc w:val="center"/>
              <w:rPr>
                <w:lang w:eastAsia="zh-CN"/>
              </w:rPr>
            </w:pPr>
            <w:ins w:id="37" w:author="catt_rev1" w:date="2025-09-26T14:37:00Z" w16du:dateUtc="2025-09-26T06:37:00Z">
              <w:r>
                <w:rPr>
                  <w:lang w:eastAsia="zh-CN"/>
                </w:rPr>
                <w:t>T</w:t>
              </w:r>
            </w:ins>
          </w:p>
        </w:tc>
      </w:tr>
      <w:tr w:rsidR="003514D9" w14:paraId="1A9709DD" w14:textId="77777777" w:rsidTr="003514D9">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0FC09428" w14:textId="77777777" w:rsidR="003514D9" w:rsidRDefault="003514D9" w:rsidP="003514D9">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A007867" w14:textId="77777777" w:rsidR="003514D9" w:rsidRDefault="003514D9" w:rsidP="003514D9">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F17F843" w14:textId="77777777" w:rsidR="003514D9" w:rsidRDefault="003514D9" w:rsidP="003514D9">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9BEAF2" w14:textId="77777777" w:rsidR="003514D9" w:rsidRDefault="003514D9" w:rsidP="003514D9">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912022" w14:textId="77777777" w:rsidR="003514D9" w:rsidRDefault="003514D9" w:rsidP="003514D9">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F8A6024" w14:textId="77777777" w:rsidR="003514D9" w:rsidRDefault="003514D9" w:rsidP="003514D9">
            <w:pPr>
              <w:pStyle w:val="TAL"/>
              <w:jc w:val="center"/>
              <w:rPr>
                <w:lang w:eastAsia="zh-CN"/>
              </w:rPr>
            </w:pPr>
            <w:r>
              <w:rPr>
                <w:lang w:eastAsia="zh-CN"/>
              </w:rPr>
              <w:t>T</w:t>
            </w:r>
          </w:p>
        </w:tc>
      </w:tr>
    </w:tbl>
    <w:p w14:paraId="2F623363" w14:textId="77777777" w:rsidR="003514D9" w:rsidRDefault="003514D9" w:rsidP="003514D9">
      <w:pPr>
        <w:rPr>
          <w:lang w:eastAsia="zh-CN"/>
        </w:rPr>
      </w:pPr>
    </w:p>
    <w:p w14:paraId="655A171B" w14:textId="77777777" w:rsidR="003514D9" w:rsidRPr="009230CB" w:rsidRDefault="003514D9" w:rsidP="003514D9">
      <w:pPr>
        <w:pStyle w:val="Heading4"/>
      </w:pPr>
      <w:bookmarkStart w:id="38" w:name="_Toc210131555"/>
      <w:r w:rsidRPr="009230CB">
        <w:t>4.3.</w:t>
      </w:r>
      <w:r>
        <w:t>38</w:t>
      </w:r>
      <w:r w:rsidRPr="009230CB">
        <w:t>.3</w:t>
      </w:r>
      <w:r w:rsidRPr="009230CB">
        <w:tab/>
        <w:t>Attribute constraints</w:t>
      </w:r>
      <w:bookmarkEnd w:id="38"/>
    </w:p>
    <w:p w14:paraId="4C356536" w14:textId="77777777" w:rsidR="003514D9" w:rsidRDefault="003514D9" w:rsidP="003514D9">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3514D9" w14:paraId="480411CB"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778B2DE" w14:textId="77777777" w:rsidR="003514D9" w:rsidRDefault="003514D9" w:rsidP="004856E4">
            <w:pPr>
              <w:pStyle w:val="TAH"/>
              <w:rPr>
                <w:lang w:eastAsia="de-DE"/>
              </w:rPr>
            </w:pPr>
            <w:r>
              <w:rPr>
                <w:lang w:eastAsia="de-DE"/>
              </w:rPr>
              <w:t>Name</w:t>
            </w:r>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2C72B7DB" w14:textId="77777777" w:rsidR="003514D9" w:rsidRDefault="003514D9" w:rsidP="004856E4">
            <w:pPr>
              <w:pStyle w:val="TAH"/>
              <w:rPr>
                <w:lang w:eastAsia="de-DE"/>
              </w:rPr>
            </w:pPr>
            <w:r>
              <w:rPr>
                <w:lang w:eastAsia="de-DE"/>
              </w:rPr>
              <w:t>Definition</w:t>
            </w:r>
          </w:p>
        </w:tc>
      </w:tr>
      <w:tr w:rsidR="003514D9" w14:paraId="5F5983D4"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tcPr>
          <w:p w14:paraId="5F2B6C4A" w14:textId="77777777" w:rsidR="003514D9" w:rsidRDefault="003514D9" w:rsidP="004856E4">
            <w:pPr>
              <w:pStyle w:val="TAL"/>
              <w:rPr>
                <w:rFonts w:cs="Arial"/>
                <w:szCs w:val="18"/>
                <w:lang w:eastAsia="de-DE"/>
              </w:rPr>
            </w:pPr>
            <w:r>
              <w:rPr>
                <w:rFonts w:cs="Arial"/>
                <w:szCs w:val="18"/>
                <w:lang w:eastAsia="de-DE"/>
              </w:rPr>
              <w:t>eutraCellIdList</w:t>
            </w:r>
          </w:p>
        </w:tc>
        <w:tc>
          <w:tcPr>
            <w:tcW w:w="3928" w:type="pct"/>
            <w:tcBorders>
              <w:top w:val="single" w:sz="4" w:space="0" w:color="auto"/>
              <w:left w:val="single" w:sz="4" w:space="0" w:color="auto"/>
              <w:bottom w:val="single" w:sz="4" w:space="0" w:color="auto"/>
              <w:right w:val="single" w:sz="4" w:space="0" w:color="auto"/>
            </w:tcBorders>
          </w:tcPr>
          <w:p w14:paraId="1FE64108" w14:textId="77777777" w:rsidR="003514D9" w:rsidRDefault="003514D9" w:rsidP="004856E4">
            <w:pPr>
              <w:pStyle w:val="TAL"/>
              <w:rPr>
                <w:lang w:eastAsia="de-DE"/>
              </w:rPr>
            </w:pPr>
            <w:r>
              <w:rPr>
                <w:lang w:eastAsia="de-DE"/>
              </w:rPr>
              <w:t>This attribute shall be supported, when the system supports scoping by E-UTRAN.</w:t>
            </w:r>
          </w:p>
        </w:tc>
      </w:tr>
      <w:tr w:rsidR="003514D9" w14:paraId="17213DBC" w14:textId="77777777" w:rsidTr="004856E4">
        <w:trPr>
          <w:jc w:val="center"/>
        </w:trPr>
        <w:tc>
          <w:tcPr>
            <w:tcW w:w="1072" w:type="pct"/>
            <w:tcBorders>
              <w:top w:val="single" w:sz="4" w:space="0" w:color="auto"/>
              <w:left w:val="single" w:sz="4" w:space="0" w:color="auto"/>
              <w:bottom w:val="single" w:sz="4" w:space="0" w:color="auto"/>
              <w:right w:val="single" w:sz="4" w:space="0" w:color="auto"/>
            </w:tcBorders>
            <w:hideMark/>
          </w:tcPr>
          <w:p w14:paraId="08235780" w14:textId="77777777" w:rsidR="003514D9" w:rsidRDefault="003514D9" w:rsidP="004856E4">
            <w:pPr>
              <w:pStyle w:val="TAL"/>
              <w:rPr>
                <w:rFonts w:cs="Arial"/>
                <w:lang w:eastAsia="de-DE"/>
              </w:rPr>
            </w:pPr>
            <w:r>
              <w:rPr>
                <w:rFonts w:cs="Arial"/>
                <w:szCs w:val="18"/>
                <w:lang w:eastAsia="de-DE"/>
              </w:rPr>
              <w:t>nrCellIdList</w:t>
            </w:r>
          </w:p>
        </w:tc>
        <w:tc>
          <w:tcPr>
            <w:tcW w:w="3928" w:type="pct"/>
            <w:tcBorders>
              <w:top w:val="single" w:sz="4" w:space="0" w:color="auto"/>
              <w:left w:val="single" w:sz="4" w:space="0" w:color="auto"/>
              <w:bottom w:val="single" w:sz="4" w:space="0" w:color="auto"/>
              <w:right w:val="single" w:sz="4" w:space="0" w:color="auto"/>
            </w:tcBorders>
            <w:hideMark/>
          </w:tcPr>
          <w:p w14:paraId="4EE08A2A" w14:textId="77777777" w:rsidR="003514D9" w:rsidRDefault="003514D9" w:rsidP="004856E4">
            <w:pPr>
              <w:pStyle w:val="TAL"/>
              <w:rPr>
                <w:lang w:eastAsia="de-DE"/>
              </w:rPr>
            </w:pPr>
            <w:r>
              <w:rPr>
                <w:lang w:eastAsia="de-DE"/>
              </w:rPr>
              <w:t>This attribute shall be supported, when the system supports scoping by NR.</w:t>
            </w:r>
          </w:p>
        </w:tc>
      </w:tr>
      <w:tr w:rsidR="003514D9" w14:paraId="2B73E754" w14:textId="77777777" w:rsidTr="004856E4">
        <w:trPr>
          <w:jc w:val="center"/>
          <w:ins w:id="39" w:author="catt_rev1" w:date="2025-10-02T10:31:00Z"/>
        </w:trPr>
        <w:tc>
          <w:tcPr>
            <w:tcW w:w="1072" w:type="pct"/>
            <w:tcBorders>
              <w:top w:val="single" w:sz="4" w:space="0" w:color="auto"/>
              <w:left w:val="single" w:sz="4" w:space="0" w:color="auto"/>
              <w:bottom w:val="single" w:sz="4" w:space="0" w:color="auto"/>
              <w:right w:val="single" w:sz="4" w:space="0" w:color="auto"/>
            </w:tcBorders>
          </w:tcPr>
          <w:p w14:paraId="660AF45C" w14:textId="49A0FE23" w:rsidR="003514D9" w:rsidRDefault="003514D9" w:rsidP="003514D9">
            <w:pPr>
              <w:pStyle w:val="TAL"/>
              <w:rPr>
                <w:ins w:id="40" w:author="catt_rev1" w:date="2025-10-02T10:31:00Z" w16du:dateUtc="2025-10-02T02:31:00Z"/>
                <w:rFonts w:cs="Arial"/>
                <w:szCs w:val="18"/>
                <w:lang w:eastAsia="de-DE"/>
              </w:rPr>
            </w:pPr>
            <w:ins w:id="41" w:author="catt_rev1" w:date="2025-10-02T10:31:00Z" w16du:dateUtc="2025-10-02T02:31:00Z">
              <w:r w:rsidRPr="008E345D">
                <w:rPr>
                  <w:rFonts w:cs="Arial"/>
                  <w:szCs w:val="18"/>
                  <w:lang w:eastAsia="de-DE"/>
                </w:rPr>
                <w:t>nTNGeoAreaList</w:t>
              </w:r>
            </w:ins>
          </w:p>
        </w:tc>
        <w:tc>
          <w:tcPr>
            <w:tcW w:w="3928" w:type="pct"/>
            <w:tcBorders>
              <w:top w:val="single" w:sz="4" w:space="0" w:color="auto"/>
              <w:left w:val="single" w:sz="4" w:space="0" w:color="auto"/>
              <w:bottom w:val="single" w:sz="4" w:space="0" w:color="auto"/>
              <w:right w:val="single" w:sz="4" w:space="0" w:color="auto"/>
            </w:tcBorders>
          </w:tcPr>
          <w:p w14:paraId="4D4D599E" w14:textId="40425ACF" w:rsidR="003514D9" w:rsidRDefault="003514D9" w:rsidP="003514D9">
            <w:pPr>
              <w:pStyle w:val="TAL"/>
              <w:rPr>
                <w:ins w:id="42" w:author="catt_rev1" w:date="2025-10-02T10:31:00Z" w16du:dateUtc="2025-10-02T02:31:00Z"/>
                <w:lang w:eastAsia="de-DE"/>
              </w:rPr>
            </w:pPr>
            <w:ins w:id="43" w:author="catt_rev1" w:date="2025-10-02T10:31:00Z" w16du:dateUtc="2025-10-02T02:31:00Z">
              <w:r>
                <w:rPr>
                  <w:lang w:eastAsia="de-DE"/>
                </w:rPr>
                <w:t>This attribute shall be supported, when the system supports scoping by NR NTN.</w:t>
              </w:r>
            </w:ins>
          </w:p>
        </w:tc>
      </w:tr>
    </w:tbl>
    <w:p w14:paraId="714A0BEB" w14:textId="77777777" w:rsidR="003514D9" w:rsidRPr="009230CB" w:rsidRDefault="003514D9" w:rsidP="003514D9"/>
    <w:p w14:paraId="40B8202C" w14:textId="77777777" w:rsidR="003514D9" w:rsidRPr="009230CB" w:rsidRDefault="003514D9" w:rsidP="003514D9">
      <w:pPr>
        <w:pStyle w:val="Heading4"/>
        <w:rPr>
          <w:lang w:val="en-US"/>
        </w:rPr>
      </w:pPr>
      <w:bookmarkStart w:id="44"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44"/>
    </w:p>
    <w:p w14:paraId="72B6FDBD" w14:textId="77777777" w:rsidR="003514D9" w:rsidRDefault="003514D9" w:rsidP="003514D9">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1D9C8AED" w14:textId="77777777" w:rsidR="003514D9" w:rsidRDefault="003514D9" w:rsidP="00CF1B63">
      <w:pPr>
        <w:rPr>
          <w:lang w:eastAsia="zh-CN"/>
        </w:rPr>
      </w:pPr>
    </w:p>
    <w:p w14:paraId="7529D246" w14:textId="694FFF9A"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4956DFED" w14:textId="77777777" w:rsidR="00CF1B63" w:rsidRDefault="00CF1B63" w:rsidP="00CF1B63">
      <w:pPr>
        <w:pStyle w:val="Heading3"/>
        <w:rPr>
          <w:rFonts w:cs="Arial"/>
          <w:szCs w:val="18"/>
          <w:lang w:val="de-DE"/>
        </w:rPr>
      </w:pPr>
      <w:bookmarkStart w:id="45" w:name="_Toc203130166"/>
      <w:r>
        <w:rPr>
          <w:rFonts w:cs="Arial"/>
          <w:szCs w:val="18"/>
          <w:lang w:val="de-DE"/>
        </w:rPr>
        <w:lastRenderedPageBreak/>
        <w:t>4.3.55</w:t>
      </w:r>
      <w:r>
        <w:rPr>
          <w:rFonts w:cs="Arial"/>
          <w:szCs w:val="18"/>
          <w:lang w:val="de-DE"/>
        </w:rPr>
        <w:tab/>
      </w:r>
      <w:r w:rsidRPr="00BC6BC9">
        <w:rPr>
          <w:rFonts w:ascii="Courier New" w:hAnsi="Courier New" w:cs="Courier New"/>
        </w:rPr>
        <w:t xml:space="preserve">GeoArea </w:t>
      </w:r>
      <w:r w:rsidRPr="00785F27">
        <w:rPr>
          <w:rFonts w:ascii="Courier New" w:hAnsi="Courier New" w:cs="Courier New"/>
        </w:rPr>
        <w:t>&lt;&lt;choice&gt;&gt;</w:t>
      </w:r>
      <w:bookmarkEnd w:id="45"/>
    </w:p>
    <w:p w14:paraId="24D96296" w14:textId="77777777" w:rsidR="00CF1B63" w:rsidRPr="00BC5238" w:rsidRDefault="00CF1B63" w:rsidP="00CF1B63">
      <w:pPr>
        <w:pStyle w:val="Heading4"/>
        <w:rPr>
          <w:lang w:val="de-DE"/>
        </w:rPr>
      </w:pPr>
      <w:bookmarkStart w:id="46" w:name="_CR4_3_55_1"/>
      <w:bookmarkStart w:id="47" w:name="_Toc203130167"/>
      <w:bookmarkEnd w:id="46"/>
      <w:r>
        <w:rPr>
          <w:lang w:val="de-DE"/>
        </w:rPr>
        <w:t>4.3.55.1</w:t>
      </w:r>
      <w:r>
        <w:rPr>
          <w:lang w:val="de-DE"/>
        </w:rPr>
        <w:tab/>
        <w:t>Definition</w:t>
      </w:r>
      <w:bookmarkEnd w:id="47"/>
    </w:p>
    <w:p w14:paraId="42A7E604" w14:textId="77777777" w:rsidR="00CF1B63" w:rsidRPr="000A08B5" w:rsidRDefault="00CF1B63" w:rsidP="00CF1B63">
      <w:pPr>
        <w:rPr>
          <w:rFonts w:eastAsia="等线"/>
          <w:lang w:val="en-US" w:eastAsia="zh-CN"/>
        </w:rPr>
      </w:pPr>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de-DE"/>
        </w:rPr>
        <w:t>defines a geographical area.</w:t>
      </w:r>
      <w:ins w:id="48" w:author="catt_rev1" w:date="2025-09-26T17:28:00Z" w16du:dateUtc="2025-09-26T09:28:00Z">
        <w:r>
          <w:rPr>
            <w:lang w:val="en-US"/>
          </w:rPr>
          <w:t xml:space="preserve"> It is a choice between </w:t>
        </w:r>
      </w:ins>
    </w:p>
    <w:p w14:paraId="3E2FF2E8" w14:textId="77777777" w:rsidR="00CF1B63" w:rsidRDefault="00CF1B63" w:rsidP="00CF1B63">
      <w:pPr>
        <w:pStyle w:val="B1"/>
        <w:rPr>
          <w:ins w:id="49" w:author="catt_rev1" w:date="2025-09-26T17:32:00Z" w16du:dateUtc="2025-09-26T09:32:00Z"/>
          <w:rFonts w:eastAsia="等线"/>
          <w:lang w:eastAsia="zh-CN"/>
        </w:rPr>
      </w:pPr>
      <w:ins w:id="50" w:author="catt_rev1" w:date="2025-09-26T17:31:00Z" w16du:dateUtc="2025-09-26T09:31:00Z">
        <w:r w:rsidRPr="000A08B5">
          <w:rPr>
            <w:rFonts w:hint="eastAsia"/>
          </w:rPr>
          <w:t>-</w:t>
        </w:r>
        <w:r w:rsidRPr="000A08B5">
          <w:tab/>
        </w:r>
      </w:ins>
      <w:ins w:id="51" w:author="catt_rev1" w:date="2025-09-26T17:32:00Z" w16du:dateUtc="2025-09-26T09:32:00Z">
        <w:r>
          <w:rPr>
            <w:rFonts w:eastAsia="等线" w:hint="eastAsia"/>
            <w:lang w:eastAsia="zh-CN"/>
          </w:rPr>
          <w:t>a</w:t>
        </w:r>
      </w:ins>
      <w:del w:id="52" w:author="catt_rev1" w:date="2025-09-26T17:32:00Z" w16du:dateUtc="2025-09-26T09:32:00Z">
        <w:r w:rsidRPr="000A08B5" w:rsidDel="000A08B5">
          <w:delText>A</w:delText>
        </w:r>
      </w:del>
      <w:r w:rsidRPr="000A08B5">
        <w:t xml:space="preserve"> set of geo-coordinates representing the corners of a polygon configured in the attribute geoPolygon</w:t>
      </w:r>
      <w:del w:id="53" w:author="catt_rev1" w:date="2025-09-26T17:36:00Z" w16du:dateUtc="2025-09-26T09:36:00Z">
        <w:r w:rsidRPr="000A08B5" w:rsidDel="000A08B5">
          <w:delText xml:space="preserve"> is one choice</w:delText>
        </w:r>
      </w:del>
      <w:r w:rsidRPr="000A08B5">
        <w:t>.</w:t>
      </w:r>
    </w:p>
    <w:p w14:paraId="508684BF" w14:textId="60DB5131" w:rsidR="00CF1B63" w:rsidRPr="000A08B5" w:rsidRDefault="00CF1B63" w:rsidP="00CF1B63">
      <w:pPr>
        <w:pStyle w:val="B1"/>
        <w:rPr>
          <w:rFonts w:eastAsia="等线"/>
          <w:lang w:eastAsia="zh-CN"/>
        </w:rPr>
      </w:pPr>
      <w:ins w:id="54" w:author="catt_rev1" w:date="2025-09-26T17:32:00Z" w16du:dateUtc="2025-09-26T09:32:00Z">
        <w:r>
          <w:rPr>
            <w:rFonts w:eastAsia="等线" w:hint="eastAsia"/>
            <w:lang w:eastAsia="zh-CN"/>
          </w:rPr>
          <w:t>-</w:t>
        </w:r>
        <w:r>
          <w:rPr>
            <w:rFonts w:eastAsia="等线"/>
            <w:lang w:eastAsia="zh-CN"/>
          </w:rPr>
          <w:tab/>
        </w:r>
      </w:ins>
      <w:ins w:id="55" w:author="catt_rev1" w:date="2025-09-28T10:51:00Z" w16du:dateUtc="2025-09-28T02:51:00Z">
        <w:r>
          <w:rPr>
            <w:rFonts w:eastAsia="等线" w:hint="eastAsia"/>
            <w:lang w:eastAsia="zh-CN"/>
          </w:rPr>
          <w:t>a</w:t>
        </w:r>
        <w:r w:rsidRPr="00907601">
          <w:rPr>
            <w:rFonts w:eastAsia="等线"/>
            <w:lang w:eastAsia="zh-CN"/>
          </w:rPr>
          <w:t xml:space="preserve"> reference location and its associated distance radius</w:t>
        </w:r>
        <w:r>
          <w:rPr>
            <w:rFonts w:eastAsia="等线" w:hint="eastAsia"/>
            <w:lang w:eastAsia="zh-CN"/>
          </w:rPr>
          <w:t xml:space="preserve"> </w:t>
        </w:r>
      </w:ins>
      <w:ins w:id="56" w:author="catt_rev1" w:date="2025-09-28T10:49:00Z" w16du:dateUtc="2025-09-28T02:49:00Z">
        <w:r w:rsidRPr="000A08B5">
          <w:t>representing</w:t>
        </w:r>
      </w:ins>
      <w:ins w:id="57" w:author="catt_rev1" w:date="2025-09-26T17:39:00Z" w16du:dateUtc="2025-09-26T09:39:00Z">
        <w:r>
          <w:rPr>
            <w:rFonts w:eastAsia="等线"/>
            <w:lang w:eastAsia="zh-CN"/>
          </w:rPr>
          <w:t xml:space="preserve"> a</w:t>
        </w:r>
      </w:ins>
      <w:ins w:id="58" w:author="catt_rev1" w:date="2025-10-02T10:37:00Z" w16du:dateUtc="2025-10-02T02:37:00Z">
        <w:r w:rsidR="00D4580C">
          <w:rPr>
            <w:rFonts w:eastAsia="等线"/>
            <w:lang w:eastAsia="zh-CN"/>
          </w:rPr>
          <w:t xml:space="preserve"> </w:t>
        </w:r>
      </w:ins>
      <w:ins w:id="59" w:author="catt_rev1" w:date="2025-10-02T10:37:00Z">
        <w:r w:rsidR="00D4580C" w:rsidRPr="00D4580C">
          <w:rPr>
            <w:rFonts w:eastAsia="等线"/>
            <w:lang w:eastAsia="zh-CN"/>
          </w:rPr>
          <w:t>geographical</w:t>
        </w:r>
      </w:ins>
      <w:ins w:id="60" w:author="catt_rev1" w:date="2025-09-26T17:39:00Z" w16du:dateUtc="2025-09-26T09:39:00Z">
        <w:r>
          <w:rPr>
            <w:rFonts w:eastAsia="等线"/>
            <w:lang w:eastAsia="zh-CN"/>
          </w:rPr>
          <w:t xml:space="preserve"> circle</w:t>
        </w:r>
      </w:ins>
      <w:ins w:id="61" w:author="catt_rev1" w:date="2025-09-26T17:38:00Z" w16du:dateUtc="2025-09-26T09:38:00Z">
        <w:r>
          <w:rPr>
            <w:rFonts w:eastAsia="等线"/>
            <w:lang w:eastAsia="zh-CN"/>
          </w:rPr>
          <w:t>.</w:t>
        </w:r>
      </w:ins>
    </w:p>
    <w:p w14:paraId="539F84C1" w14:textId="77777777" w:rsidR="00CF1B63" w:rsidRDefault="00CF1B63" w:rsidP="00CF1B63">
      <w:pPr>
        <w:pStyle w:val="Heading4"/>
        <w:rPr>
          <w:lang w:val="en-US"/>
        </w:rPr>
      </w:pPr>
      <w:bookmarkStart w:id="62" w:name="_CR4_3_55_2"/>
      <w:bookmarkStart w:id="63" w:name="_Toc203130168"/>
      <w:bookmarkEnd w:id="62"/>
      <w:r>
        <w:rPr>
          <w:lang w:val="en-US"/>
        </w:rPr>
        <w:t>4.3.55.2</w:t>
      </w:r>
      <w:r>
        <w:rPr>
          <w:lang w:val="en-US"/>
        </w:rPr>
        <w:tab/>
        <w:t>Attributes</w:t>
      </w:r>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60F32304" w14:textId="77777777" w:rsidTr="00A20F1B">
        <w:trPr>
          <w:cantSplit/>
          <w:jc w:val="center"/>
        </w:trPr>
        <w:tc>
          <w:tcPr>
            <w:tcW w:w="2400" w:type="pct"/>
            <w:shd w:val="clear" w:color="auto" w:fill="BFBFBF"/>
            <w:noWrap/>
            <w:vAlign w:val="center"/>
            <w:hideMark/>
          </w:tcPr>
          <w:p w14:paraId="29B4B323" w14:textId="77777777" w:rsidR="00CF1B63" w:rsidRDefault="00CF1B63" w:rsidP="00A20F1B">
            <w:pPr>
              <w:pStyle w:val="TAH"/>
              <w:rPr>
                <w:rFonts w:eastAsia="宋体"/>
              </w:rPr>
            </w:pPr>
            <w:r>
              <w:t>Attribute name</w:t>
            </w:r>
          </w:p>
        </w:tc>
        <w:tc>
          <w:tcPr>
            <w:tcW w:w="200" w:type="pct"/>
            <w:shd w:val="clear" w:color="auto" w:fill="BFBFBF"/>
            <w:noWrap/>
            <w:vAlign w:val="center"/>
            <w:hideMark/>
          </w:tcPr>
          <w:p w14:paraId="14490316" w14:textId="77777777" w:rsidR="00CF1B63" w:rsidRDefault="00CF1B63" w:rsidP="00A20F1B">
            <w:pPr>
              <w:pStyle w:val="TAH"/>
            </w:pPr>
            <w:r>
              <w:t>S</w:t>
            </w:r>
          </w:p>
        </w:tc>
        <w:tc>
          <w:tcPr>
            <w:tcW w:w="600" w:type="pct"/>
            <w:shd w:val="clear" w:color="auto" w:fill="BFBFBF"/>
            <w:noWrap/>
            <w:vAlign w:val="center"/>
            <w:hideMark/>
          </w:tcPr>
          <w:p w14:paraId="50080D67" w14:textId="77777777" w:rsidR="00CF1B63" w:rsidRDefault="00CF1B63" w:rsidP="00A20F1B">
            <w:pPr>
              <w:pStyle w:val="TAH"/>
            </w:pPr>
            <w:r>
              <w:t>isReadable</w:t>
            </w:r>
          </w:p>
        </w:tc>
        <w:tc>
          <w:tcPr>
            <w:tcW w:w="600" w:type="pct"/>
            <w:shd w:val="clear" w:color="auto" w:fill="BFBFBF"/>
            <w:noWrap/>
            <w:vAlign w:val="center"/>
            <w:hideMark/>
          </w:tcPr>
          <w:p w14:paraId="5FF6FAEA" w14:textId="77777777" w:rsidR="00CF1B63" w:rsidRDefault="00CF1B63" w:rsidP="00A20F1B">
            <w:pPr>
              <w:pStyle w:val="TAH"/>
            </w:pPr>
            <w:r>
              <w:t>isWritable</w:t>
            </w:r>
          </w:p>
        </w:tc>
        <w:tc>
          <w:tcPr>
            <w:tcW w:w="600" w:type="pct"/>
            <w:shd w:val="clear" w:color="auto" w:fill="BFBFBF"/>
            <w:noWrap/>
            <w:vAlign w:val="center"/>
            <w:hideMark/>
          </w:tcPr>
          <w:p w14:paraId="2104BC53" w14:textId="77777777" w:rsidR="00CF1B63" w:rsidRDefault="00CF1B63" w:rsidP="00A20F1B">
            <w:pPr>
              <w:pStyle w:val="TAH"/>
            </w:pPr>
            <w:r>
              <w:rPr>
                <w:rFonts w:cs="Arial"/>
                <w:bCs/>
                <w:szCs w:val="18"/>
              </w:rPr>
              <w:t>isInvariant</w:t>
            </w:r>
          </w:p>
        </w:tc>
        <w:tc>
          <w:tcPr>
            <w:tcW w:w="600" w:type="pct"/>
            <w:shd w:val="clear" w:color="auto" w:fill="BFBFBF"/>
            <w:noWrap/>
            <w:vAlign w:val="center"/>
            <w:hideMark/>
          </w:tcPr>
          <w:p w14:paraId="4DB98369" w14:textId="77777777" w:rsidR="00CF1B63" w:rsidRDefault="00CF1B63" w:rsidP="00A20F1B">
            <w:pPr>
              <w:pStyle w:val="TAH"/>
            </w:pPr>
            <w:r>
              <w:t>isNotifyable</w:t>
            </w:r>
          </w:p>
        </w:tc>
      </w:tr>
      <w:tr w:rsidR="00CF1B63" w14:paraId="339FCB4E" w14:textId="77777777" w:rsidTr="00A20F1B">
        <w:trPr>
          <w:cantSplit/>
          <w:jc w:val="center"/>
        </w:trPr>
        <w:tc>
          <w:tcPr>
            <w:tcW w:w="2400" w:type="pct"/>
            <w:noWrap/>
            <w:hideMark/>
          </w:tcPr>
          <w:p w14:paraId="6A93426B" w14:textId="77777777" w:rsidR="00CF1B63" w:rsidRPr="00B26339" w:rsidRDefault="00CF1B63" w:rsidP="00A20F1B">
            <w:pPr>
              <w:pStyle w:val="TAL"/>
              <w:rPr>
                <w:rFonts w:cs="Arial"/>
                <w:szCs w:val="18"/>
              </w:rPr>
            </w:pPr>
            <w:r w:rsidRPr="00B26339">
              <w:rPr>
                <w:rFonts w:cs="Arial"/>
              </w:rPr>
              <w:t xml:space="preserve">CHOICE_1.1   </w:t>
            </w:r>
            <w:r w:rsidRPr="00190A62">
              <w:rPr>
                <w:rFonts w:ascii="Courier New" w:hAnsi="Courier New" w:cs="Courier New"/>
                <w:lang w:val="en-US"/>
              </w:rPr>
              <w:t>geoPolygon</w:t>
            </w:r>
          </w:p>
        </w:tc>
        <w:tc>
          <w:tcPr>
            <w:tcW w:w="200" w:type="pct"/>
            <w:noWrap/>
            <w:hideMark/>
          </w:tcPr>
          <w:p w14:paraId="2E67E747" w14:textId="77777777" w:rsidR="00CF1B63" w:rsidRDefault="00CF1B63" w:rsidP="00A20F1B">
            <w:pPr>
              <w:pStyle w:val="TAL"/>
              <w:jc w:val="center"/>
            </w:pPr>
            <w:r>
              <w:t>M</w:t>
            </w:r>
          </w:p>
        </w:tc>
        <w:tc>
          <w:tcPr>
            <w:tcW w:w="600" w:type="pct"/>
            <w:noWrap/>
            <w:hideMark/>
          </w:tcPr>
          <w:p w14:paraId="6320518D" w14:textId="77777777" w:rsidR="00CF1B63" w:rsidRDefault="00CF1B63" w:rsidP="00A20F1B">
            <w:pPr>
              <w:pStyle w:val="TAL"/>
              <w:jc w:val="center"/>
            </w:pPr>
            <w:r>
              <w:t>T</w:t>
            </w:r>
          </w:p>
        </w:tc>
        <w:tc>
          <w:tcPr>
            <w:tcW w:w="600" w:type="pct"/>
            <w:noWrap/>
            <w:hideMark/>
          </w:tcPr>
          <w:p w14:paraId="69E5885B" w14:textId="77777777" w:rsidR="00CF1B63" w:rsidRDefault="00CF1B63" w:rsidP="00A20F1B">
            <w:pPr>
              <w:pStyle w:val="TAL"/>
              <w:jc w:val="center"/>
            </w:pPr>
            <w:r>
              <w:t>T</w:t>
            </w:r>
          </w:p>
        </w:tc>
        <w:tc>
          <w:tcPr>
            <w:tcW w:w="600" w:type="pct"/>
            <w:noWrap/>
            <w:hideMark/>
          </w:tcPr>
          <w:p w14:paraId="25ACE7BF" w14:textId="77777777" w:rsidR="00CF1B63" w:rsidRDefault="00CF1B63" w:rsidP="00A20F1B">
            <w:pPr>
              <w:pStyle w:val="TAL"/>
              <w:jc w:val="center"/>
              <w:rPr>
                <w:lang w:eastAsia="zh-CN"/>
              </w:rPr>
            </w:pPr>
            <w:r>
              <w:rPr>
                <w:lang w:eastAsia="zh-CN"/>
              </w:rPr>
              <w:t>F</w:t>
            </w:r>
          </w:p>
        </w:tc>
        <w:tc>
          <w:tcPr>
            <w:tcW w:w="600" w:type="pct"/>
            <w:noWrap/>
            <w:hideMark/>
          </w:tcPr>
          <w:p w14:paraId="7543584F" w14:textId="77777777" w:rsidR="00CF1B63" w:rsidRDefault="00CF1B63" w:rsidP="00A20F1B">
            <w:pPr>
              <w:pStyle w:val="TAL"/>
              <w:jc w:val="center"/>
              <w:rPr>
                <w:lang w:eastAsia="zh-CN"/>
              </w:rPr>
            </w:pPr>
            <w:r>
              <w:rPr>
                <w:lang w:eastAsia="zh-CN"/>
              </w:rPr>
              <w:t>N/A</w:t>
            </w:r>
          </w:p>
        </w:tc>
      </w:tr>
      <w:tr w:rsidR="00CF1B63" w14:paraId="4189C333" w14:textId="77777777" w:rsidTr="00A20F1B">
        <w:trPr>
          <w:cantSplit/>
          <w:jc w:val="center"/>
          <w:ins w:id="64" w:author="catt_rev1" w:date="2025-09-26T16:04:00Z"/>
        </w:trPr>
        <w:tc>
          <w:tcPr>
            <w:tcW w:w="2400" w:type="pct"/>
            <w:noWrap/>
          </w:tcPr>
          <w:p w14:paraId="14474BE0" w14:textId="22E7C630" w:rsidR="00CF1B63" w:rsidRPr="00B26339" w:rsidRDefault="00CF1B63" w:rsidP="00A20F1B">
            <w:pPr>
              <w:pStyle w:val="TAL"/>
              <w:rPr>
                <w:ins w:id="65" w:author="catt_rev1" w:date="2025-09-26T16:04:00Z" w16du:dateUtc="2025-09-26T08:04:00Z"/>
                <w:rFonts w:cs="Arial"/>
              </w:rPr>
            </w:pPr>
            <w:ins w:id="66" w:author="catt_rev1" w:date="2025-09-26T16:04:00Z" w16du:dateUtc="2025-09-26T08:04:00Z">
              <w:r w:rsidRPr="00B26339">
                <w:rPr>
                  <w:rFonts w:cs="Arial"/>
                </w:rPr>
                <w:t>CHOICE_</w:t>
              </w:r>
            </w:ins>
            <w:ins w:id="67" w:author="catt_rev1" w:date="2025-09-26T16:05:00Z" w16du:dateUtc="2025-09-26T08:05:00Z">
              <w:r>
                <w:rPr>
                  <w:rFonts w:cs="Arial"/>
                </w:rPr>
                <w:t>2</w:t>
              </w:r>
            </w:ins>
            <w:ins w:id="68" w:author="catt_rev1" w:date="2025-09-26T16:04:00Z" w16du:dateUtc="2025-09-26T08:04:00Z">
              <w:r w:rsidRPr="00B26339">
                <w:rPr>
                  <w:rFonts w:cs="Arial"/>
                </w:rPr>
                <w:t xml:space="preserve">.1   </w:t>
              </w:r>
            </w:ins>
            <w:ins w:id="69" w:author="catt_rev1" w:date="2025-10-02T10:26:00Z" w16du:dateUtc="2025-10-02T02:26:00Z">
              <w:r w:rsidR="003514D9" w:rsidRPr="00190A62">
                <w:rPr>
                  <w:rFonts w:ascii="Courier New" w:hAnsi="Courier New" w:cs="Courier New"/>
                  <w:lang w:val="en-US"/>
                </w:rPr>
                <w:t>geo</w:t>
              </w:r>
            </w:ins>
            <w:ins w:id="70" w:author="catt_rev1" w:date="2025-09-26T17:37:00Z" w16du:dateUtc="2025-09-26T09:37:00Z">
              <w:r>
                <w:rPr>
                  <w:rFonts w:ascii="Courier New" w:hAnsi="Courier New" w:cs="Courier New"/>
                  <w:lang w:val="en-US"/>
                </w:rPr>
                <w:t>cir</w:t>
              </w:r>
            </w:ins>
            <w:ins w:id="71" w:author="catt_rev1" w:date="2025-09-26T16:05:00Z" w16du:dateUtc="2025-09-26T08:05:00Z">
              <w:r>
                <w:rPr>
                  <w:rFonts w:ascii="Courier New" w:hAnsi="Courier New" w:cs="Courier New"/>
                  <w:lang w:val="en-US"/>
                </w:rPr>
                <w:t>cle</w:t>
              </w:r>
            </w:ins>
          </w:p>
        </w:tc>
        <w:tc>
          <w:tcPr>
            <w:tcW w:w="200" w:type="pct"/>
            <w:noWrap/>
          </w:tcPr>
          <w:p w14:paraId="0E36905E" w14:textId="77777777" w:rsidR="00CF1B63" w:rsidRDefault="00CF1B63" w:rsidP="00A20F1B">
            <w:pPr>
              <w:pStyle w:val="TAL"/>
              <w:jc w:val="center"/>
              <w:rPr>
                <w:ins w:id="72" w:author="catt_rev1" w:date="2025-09-26T16:04:00Z" w16du:dateUtc="2025-09-26T08:04:00Z"/>
              </w:rPr>
            </w:pPr>
            <w:ins w:id="73" w:author="catt_rev1" w:date="2025-09-26T16:04:00Z" w16du:dateUtc="2025-09-26T08:04:00Z">
              <w:r>
                <w:t>M</w:t>
              </w:r>
            </w:ins>
          </w:p>
        </w:tc>
        <w:tc>
          <w:tcPr>
            <w:tcW w:w="600" w:type="pct"/>
            <w:noWrap/>
          </w:tcPr>
          <w:p w14:paraId="5E4D1E45" w14:textId="77777777" w:rsidR="00CF1B63" w:rsidRDefault="00CF1B63" w:rsidP="00A20F1B">
            <w:pPr>
              <w:pStyle w:val="TAL"/>
              <w:jc w:val="center"/>
              <w:rPr>
                <w:ins w:id="74" w:author="catt_rev1" w:date="2025-09-26T16:04:00Z" w16du:dateUtc="2025-09-26T08:04:00Z"/>
              </w:rPr>
            </w:pPr>
            <w:ins w:id="75" w:author="catt_rev1" w:date="2025-09-26T16:04:00Z" w16du:dateUtc="2025-09-26T08:04:00Z">
              <w:r>
                <w:t>T</w:t>
              </w:r>
            </w:ins>
          </w:p>
        </w:tc>
        <w:tc>
          <w:tcPr>
            <w:tcW w:w="600" w:type="pct"/>
            <w:noWrap/>
          </w:tcPr>
          <w:p w14:paraId="4F8F18C7" w14:textId="77777777" w:rsidR="00CF1B63" w:rsidRDefault="00CF1B63" w:rsidP="00A20F1B">
            <w:pPr>
              <w:pStyle w:val="TAL"/>
              <w:jc w:val="center"/>
              <w:rPr>
                <w:ins w:id="76" w:author="catt_rev1" w:date="2025-09-26T16:04:00Z" w16du:dateUtc="2025-09-26T08:04:00Z"/>
              </w:rPr>
            </w:pPr>
            <w:ins w:id="77" w:author="catt_rev1" w:date="2025-09-26T16:04:00Z" w16du:dateUtc="2025-09-26T08:04:00Z">
              <w:r>
                <w:t>T</w:t>
              </w:r>
            </w:ins>
          </w:p>
        </w:tc>
        <w:tc>
          <w:tcPr>
            <w:tcW w:w="600" w:type="pct"/>
            <w:noWrap/>
          </w:tcPr>
          <w:p w14:paraId="3FB670B8" w14:textId="77777777" w:rsidR="00CF1B63" w:rsidRDefault="00CF1B63" w:rsidP="00A20F1B">
            <w:pPr>
              <w:pStyle w:val="TAL"/>
              <w:jc w:val="center"/>
              <w:rPr>
                <w:ins w:id="78" w:author="catt_rev1" w:date="2025-09-26T16:04:00Z" w16du:dateUtc="2025-09-26T08:04:00Z"/>
                <w:lang w:eastAsia="zh-CN"/>
              </w:rPr>
            </w:pPr>
            <w:ins w:id="79" w:author="catt_rev1" w:date="2025-09-26T16:04:00Z" w16du:dateUtc="2025-09-26T08:04:00Z">
              <w:r>
                <w:rPr>
                  <w:lang w:eastAsia="zh-CN"/>
                </w:rPr>
                <w:t>F</w:t>
              </w:r>
            </w:ins>
          </w:p>
        </w:tc>
        <w:tc>
          <w:tcPr>
            <w:tcW w:w="600" w:type="pct"/>
            <w:noWrap/>
          </w:tcPr>
          <w:p w14:paraId="550F284C" w14:textId="77777777" w:rsidR="00CF1B63" w:rsidRDefault="00CF1B63" w:rsidP="00A20F1B">
            <w:pPr>
              <w:pStyle w:val="TAL"/>
              <w:jc w:val="center"/>
              <w:rPr>
                <w:ins w:id="80" w:author="catt_rev1" w:date="2025-09-26T16:04:00Z" w16du:dateUtc="2025-09-26T08:04:00Z"/>
                <w:lang w:eastAsia="zh-CN"/>
              </w:rPr>
            </w:pPr>
            <w:ins w:id="81" w:author="catt_rev1" w:date="2025-09-26T16:04:00Z" w16du:dateUtc="2025-09-26T08:04:00Z">
              <w:r>
                <w:rPr>
                  <w:lang w:eastAsia="zh-CN"/>
                </w:rPr>
                <w:t>N/A</w:t>
              </w:r>
            </w:ins>
          </w:p>
        </w:tc>
      </w:tr>
    </w:tbl>
    <w:p w14:paraId="5C9D5216"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p w14:paraId="62BDF934"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6E0DB8FF" w14:textId="77777777" w:rsidR="00CF1B63" w:rsidRPr="008D27B4" w:rsidRDefault="00CF1B63" w:rsidP="00CF1B63">
      <w:pPr>
        <w:pStyle w:val="Heading3"/>
        <w:rPr>
          <w:ins w:id="82" w:author="catt_rev1" w:date="2025-09-26T17:10:00Z" w16du:dateUtc="2025-09-26T09:10:00Z"/>
        </w:rPr>
      </w:pPr>
      <w:ins w:id="83" w:author="catt_rev1" w:date="2025-09-26T17:10:00Z" w16du:dateUtc="2025-09-26T09:10:00Z">
        <w:r w:rsidRPr="008D27B4">
          <w:rPr>
            <w:rFonts w:cs="Arial"/>
            <w:szCs w:val="28"/>
          </w:rPr>
          <w:t>4.3.</w:t>
        </w:r>
        <w:r>
          <w:rPr>
            <w:rFonts w:cs="Arial"/>
            <w:szCs w:val="28"/>
          </w:rPr>
          <w:t>xx</w:t>
        </w:r>
        <w:r w:rsidRPr="00F267AF">
          <w:tab/>
        </w:r>
      </w:ins>
      <w:ins w:id="84" w:author="catt_rev1" w:date="2025-09-26T17:11:00Z" w16du:dateUtc="2025-09-26T09:11:00Z">
        <w:r>
          <w:rPr>
            <w:rFonts w:ascii="Courier New" w:hAnsi="Courier New" w:cs="Courier New"/>
          </w:rPr>
          <w:t>Circle</w:t>
        </w:r>
      </w:ins>
      <w:ins w:id="85" w:author="catt_rev1" w:date="2025-09-26T17:10:00Z" w16du:dateUtc="2025-09-26T09:10:00Z">
        <w:r w:rsidRPr="00354AB7">
          <w:rPr>
            <w:rFonts w:ascii="Courier New" w:hAnsi="Courier New" w:cs="Courier New"/>
          </w:rPr>
          <w:t xml:space="preserve"> &lt;&lt;dataType&gt;&gt;</w:t>
        </w:r>
      </w:ins>
    </w:p>
    <w:p w14:paraId="1F7F1177" w14:textId="77777777" w:rsidR="00CF1B63" w:rsidRPr="008D27B4" w:rsidRDefault="00CF1B63" w:rsidP="00CF1B63">
      <w:pPr>
        <w:pStyle w:val="Heading4"/>
        <w:rPr>
          <w:ins w:id="86" w:author="catt_rev1" w:date="2025-09-26T17:10:00Z" w16du:dateUtc="2025-09-26T09:10:00Z"/>
        </w:rPr>
      </w:pPr>
      <w:ins w:id="87" w:author="catt_rev1" w:date="2025-09-26T17:10:00Z" w16du:dateUtc="2025-09-26T09:10:00Z">
        <w:r w:rsidRPr="008D27B4">
          <w:t>4.3</w:t>
        </w:r>
        <w:r>
          <w:t>.xx</w:t>
        </w:r>
        <w:r w:rsidRPr="008D27B4">
          <w:t>.1</w:t>
        </w:r>
        <w:r w:rsidRPr="008D27B4">
          <w:tab/>
          <w:t>Definition</w:t>
        </w:r>
      </w:ins>
    </w:p>
    <w:p w14:paraId="68CDBB66" w14:textId="0EB3430A" w:rsidR="00CF1B63" w:rsidRDefault="00CF1B63" w:rsidP="00CF1B63">
      <w:pPr>
        <w:rPr>
          <w:ins w:id="88" w:author="catt_rev1" w:date="2025-09-26T17:10:00Z" w16du:dateUtc="2025-09-26T09:10:00Z"/>
        </w:rPr>
      </w:pPr>
      <w:ins w:id="89" w:author="catt_rev1" w:date="2025-09-26T17:10:00Z" w16du:dateUtc="2025-09-26T09:10:00Z">
        <w:r>
          <w:t xml:space="preserve">This </w:t>
        </w:r>
        <w:r w:rsidRPr="00354AB7">
          <w:rPr>
            <w:rFonts w:ascii="Courier New" w:hAnsi="Courier New" w:cs="Courier New"/>
          </w:rPr>
          <w:t>&lt;&lt;dataType&gt;&gt;</w:t>
        </w:r>
        <w:r w:rsidRPr="00354AB7">
          <w:rPr>
            <w:lang w:val="en-US"/>
          </w:rPr>
          <w:t xml:space="preserve"> </w:t>
        </w:r>
        <w:r>
          <w:t xml:space="preserve">defines a </w:t>
        </w:r>
      </w:ins>
      <w:ins w:id="90" w:author="catt_rev1" w:date="2025-10-02T10:25:00Z">
        <w:r w:rsidR="003514D9" w:rsidRPr="003514D9">
          <w:t xml:space="preserve">geographical </w:t>
        </w:r>
      </w:ins>
      <w:ins w:id="91" w:author="catt_rev1" w:date="2025-09-28T17:15:00Z" w16du:dateUtc="2025-09-28T09:15:00Z">
        <w:r>
          <w:t>c</w:t>
        </w:r>
      </w:ins>
      <w:ins w:id="92" w:author="catt_rev1" w:date="2025-09-26T17:24:00Z" w16du:dateUtc="2025-09-26T09:24:00Z">
        <w:r w:rsidRPr="00FE7485">
          <w:t>ircle identified by reference location and</w:t>
        </w:r>
      </w:ins>
      <w:ins w:id="93" w:author="catt_rev1" w:date="2025-09-28T17:16:00Z" w16du:dateUtc="2025-09-28T09:16:00Z">
        <w:r>
          <w:t xml:space="preserve"> associated</w:t>
        </w:r>
      </w:ins>
      <w:ins w:id="94" w:author="catt_rev1" w:date="2025-09-26T17:24:00Z" w16du:dateUtc="2025-09-26T09:24:00Z">
        <w:r w:rsidRPr="00FE7485">
          <w:t xml:space="preserve"> distance radius</w:t>
        </w:r>
      </w:ins>
      <w:ins w:id="95" w:author="catt_rev1" w:date="2025-09-26T17:10:00Z" w16du:dateUtc="2025-09-26T09:10:00Z">
        <w:r>
          <w:t>.</w:t>
        </w:r>
      </w:ins>
    </w:p>
    <w:p w14:paraId="379B2899" w14:textId="77777777" w:rsidR="00CF1B63" w:rsidRPr="008D27B4" w:rsidRDefault="00CF1B63" w:rsidP="00CF1B63">
      <w:pPr>
        <w:pStyle w:val="Heading4"/>
        <w:rPr>
          <w:ins w:id="96" w:author="catt_rev1" w:date="2025-09-26T17:10:00Z" w16du:dateUtc="2025-09-26T09:10:00Z"/>
        </w:rPr>
      </w:pPr>
      <w:ins w:id="97" w:author="catt_rev1" w:date="2025-09-26T17:10:00Z" w16du:dateUtc="2025-09-26T09:10:00Z">
        <w:r w:rsidRPr="008D27B4">
          <w:t>4.3.</w:t>
        </w:r>
        <w:r>
          <w:t>xx</w:t>
        </w:r>
        <w:r w:rsidRPr="008D27B4">
          <w:t>.2</w:t>
        </w:r>
        <w:r w:rsidRPr="008D27B4">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F1B63" w14:paraId="17C8CFAD" w14:textId="77777777" w:rsidTr="00A20F1B">
        <w:trPr>
          <w:cantSplit/>
          <w:jc w:val="center"/>
          <w:ins w:id="98" w:author="catt_rev1" w:date="2025-09-26T17:10:00Z"/>
        </w:trPr>
        <w:tc>
          <w:tcPr>
            <w:tcW w:w="2400" w:type="pct"/>
            <w:shd w:val="clear" w:color="auto" w:fill="BFBFBF"/>
            <w:noWrap/>
            <w:vAlign w:val="center"/>
            <w:hideMark/>
          </w:tcPr>
          <w:p w14:paraId="567148AD" w14:textId="77777777" w:rsidR="00CF1B63" w:rsidRDefault="00CF1B63" w:rsidP="00A20F1B">
            <w:pPr>
              <w:pStyle w:val="TAH"/>
              <w:rPr>
                <w:ins w:id="99" w:author="catt_rev1" w:date="2025-09-26T17:10:00Z" w16du:dateUtc="2025-09-26T09:10:00Z"/>
                <w:rFonts w:eastAsia="宋体"/>
              </w:rPr>
            </w:pPr>
            <w:ins w:id="100" w:author="catt_rev1" w:date="2025-09-26T17:10:00Z" w16du:dateUtc="2025-09-26T09:10:00Z">
              <w:r>
                <w:t>Attribute name</w:t>
              </w:r>
            </w:ins>
          </w:p>
        </w:tc>
        <w:tc>
          <w:tcPr>
            <w:tcW w:w="200" w:type="pct"/>
            <w:shd w:val="clear" w:color="auto" w:fill="BFBFBF"/>
            <w:noWrap/>
            <w:vAlign w:val="center"/>
            <w:hideMark/>
          </w:tcPr>
          <w:p w14:paraId="52FDFF8B" w14:textId="77777777" w:rsidR="00CF1B63" w:rsidRDefault="00CF1B63" w:rsidP="00A20F1B">
            <w:pPr>
              <w:pStyle w:val="TAH"/>
              <w:rPr>
                <w:ins w:id="101" w:author="catt_rev1" w:date="2025-09-26T17:10:00Z" w16du:dateUtc="2025-09-26T09:10:00Z"/>
              </w:rPr>
            </w:pPr>
            <w:ins w:id="102" w:author="catt_rev1" w:date="2025-09-26T17:10:00Z" w16du:dateUtc="2025-09-26T09:10:00Z">
              <w:r>
                <w:t>S</w:t>
              </w:r>
            </w:ins>
          </w:p>
        </w:tc>
        <w:tc>
          <w:tcPr>
            <w:tcW w:w="600" w:type="pct"/>
            <w:shd w:val="clear" w:color="auto" w:fill="BFBFBF"/>
            <w:noWrap/>
            <w:vAlign w:val="center"/>
            <w:hideMark/>
          </w:tcPr>
          <w:p w14:paraId="75416A82" w14:textId="77777777" w:rsidR="00CF1B63" w:rsidRDefault="00CF1B63" w:rsidP="00A20F1B">
            <w:pPr>
              <w:pStyle w:val="TAH"/>
              <w:rPr>
                <w:ins w:id="103" w:author="catt_rev1" w:date="2025-09-26T17:10:00Z" w16du:dateUtc="2025-09-26T09:10:00Z"/>
              </w:rPr>
            </w:pPr>
            <w:ins w:id="104" w:author="catt_rev1" w:date="2025-09-26T17:10:00Z" w16du:dateUtc="2025-09-26T09:10:00Z">
              <w:r>
                <w:t>isReadable</w:t>
              </w:r>
            </w:ins>
          </w:p>
        </w:tc>
        <w:tc>
          <w:tcPr>
            <w:tcW w:w="600" w:type="pct"/>
            <w:shd w:val="clear" w:color="auto" w:fill="BFBFBF"/>
            <w:noWrap/>
            <w:vAlign w:val="center"/>
            <w:hideMark/>
          </w:tcPr>
          <w:p w14:paraId="699FF675" w14:textId="77777777" w:rsidR="00CF1B63" w:rsidRDefault="00CF1B63" w:rsidP="00A20F1B">
            <w:pPr>
              <w:pStyle w:val="TAH"/>
              <w:rPr>
                <w:ins w:id="105" w:author="catt_rev1" w:date="2025-09-26T17:10:00Z" w16du:dateUtc="2025-09-26T09:10:00Z"/>
              </w:rPr>
            </w:pPr>
            <w:ins w:id="106" w:author="catt_rev1" w:date="2025-09-26T17:10:00Z" w16du:dateUtc="2025-09-26T09:10:00Z">
              <w:r>
                <w:t>isWritable</w:t>
              </w:r>
            </w:ins>
          </w:p>
        </w:tc>
        <w:tc>
          <w:tcPr>
            <w:tcW w:w="600" w:type="pct"/>
            <w:shd w:val="clear" w:color="auto" w:fill="BFBFBF"/>
            <w:noWrap/>
            <w:vAlign w:val="center"/>
            <w:hideMark/>
          </w:tcPr>
          <w:p w14:paraId="38BEE2D0" w14:textId="77777777" w:rsidR="00CF1B63" w:rsidRDefault="00CF1B63" w:rsidP="00A20F1B">
            <w:pPr>
              <w:pStyle w:val="TAH"/>
              <w:rPr>
                <w:ins w:id="107" w:author="catt_rev1" w:date="2025-09-26T17:10:00Z" w16du:dateUtc="2025-09-26T09:10:00Z"/>
              </w:rPr>
            </w:pPr>
            <w:ins w:id="108" w:author="catt_rev1" w:date="2025-09-26T17:10:00Z" w16du:dateUtc="2025-09-26T09:10:00Z">
              <w:r>
                <w:rPr>
                  <w:rFonts w:cs="Arial"/>
                  <w:bCs/>
                  <w:szCs w:val="18"/>
                </w:rPr>
                <w:t>isInvariant</w:t>
              </w:r>
            </w:ins>
          </w:p>
        </w:tc>
        <w:tc>
          <w:tcPr>
            <w:tcW w:w="600" w:type="pct"/>
            <w:shd w:val="clear" w:color="auto" w:fill="BFBFBF"/>
            <w:noWrap/>
            <w:vAlign w:val="center"/>
            <w:hideMark/>
          </w:tcPr>
          <w:p w14:paraId="0E100627" w14:textId="77777777" w:rsidR="00CF1B63" w:rsidRDefault="00CF1B63" w:rsidP="00A20F1B">
            <w:pPr>
              <w:pStyle w:val="TAH"/>
              <w:rPr>
                <w:ins w:id="109" w:author="catt_rev1" w:date="2025-09-26T17:10:00Z" w16du:dateUtc="2025-09-26T09:10:00Z"/>
              </w:rPr>
            </w:pPr>
            <w:ins w:id="110" w:author="catt_rev1" w:date="2025-09-26T17:10:00Z" w16du:dateUtc="2025-09-26T09:10:00Z">
              <w:r>
                <w:t>isNotifyable</w:t>
              </w:r>
            </w:ins>
          </w:p>
        </w:tc>
      </w:tr>
      <w:tr w:rsidR="00CF1B63" w14:paraId="3231EA56" w14:textId="77777777" w:rsidTr="00A20F1B">
        <w:trPr>
          <w:cantSplit/>
          <w:jc w:val="center"/>
          <w:ins w:id="111" w:author="catt_rev1" w:date="2025-09-26T17:10:00Z"/>
        </w:trPr>
        <w:tc>
          <w:tcPr>
            <w:tcW w:w="2400" w:type="pct"/>
            <w:noWrap/>
            <w:hideMark/>
          </w:tcPr>
          <w:p w14:paraId="0DD3DA98" w14:textId="77777777" w:rsidR="00CF1B63" w:rsidRPr="00B26339" w:rsidRDefault="00CF1B63" w:rsidP="00A20F1B">
            <w:pPr>
              <w:pStyle w:val="TAL"/>
              <w:rPr>
                <w:ins w:id="112" w:author="catt_rev1" w:date="2025-09-26T17:10:00Z" w16du:dateUtc="2025-09-26T09:10:00Z"/>
                <w:rFonts w:cs="Arial"/>
                <w:szCs w:val="18"/>
              </w:rPr>
            </w:pPr>
            <w:ins w:id="113" w:author="catt_rev1" w:date="2025-09-26T17:12:00Z" w16du:dateUtc="2025-09-26T09:12:00Z">
              <w:r w:rsidRPr="00E557E8">
                <w:rPr>
                  <w:rFonts w:ascii="Courier New" w:hAnsi="Courier New" w:cs="Courier New"/>
                  <w:szCs w:val="18"/>
                </w:rPr>
                <w:t>reference</w:t>
              </w:r>
              <w:r>
                <w:rPr>
                  <w:rFonts w:ascii="Courier New" w:hAnsi="Courier New" w:cs="Courier New"/>
                  <w:szCs w:val="18"/>
                </w:rPr>
                <w:t>L</w:t>
              </w:r>
              <w:r w:rsidRPr="00E557E8">
                <w:rPr>
                  <w:rFonts w:ascii="Courier New" w:hAnsi="Courier New" w:cs="Courier New"/>
                  <w:szCs w:val="18"/>
                </w:rPr>
                <w:t>ocation</w:t>
              </w:r>
            </w:ins>
          </w:p>
        </w:tc>
        <w:tc>
          <w:tcPr>
            <w:tcW w:w="200" w:type="pct"/>
            <w:noWrap/>
            <w:hideMark/>
          </w:tcPr>
          <w:p w14:paraId="1375BC48" w14:textId="77777777" w:rsidR="00CF1B63" w:rsidRDefault="00CF1B63" w:rsidP="00A20F1B">
            <w:pPr>
              <w:pStyle w:val="TAL"/>
              <w:jc w:val="center"/>
              <w:rPr>
                <w:ins w:id="114" w:author="catt_rev1" w:date="2025-09-26T17:10:00Z" w16du:dateUtc="2025-09-26T09:10:00Z"/>
              </w:rPr>
            </w:pPr>
            <w:ins w:id="115" w:author="catt_rev1" w:date="2025-09-26T17:10:00Z" w16du:dateUtc="2025-09-26T09:10:00Z">
              <w:r>
                <w:t>M</w:t>
              </w:r>
            </w:ins>
          </w:p>
        </w:tc>
        <w:tc>
          <w:tcPr>
            <w:tcW w:w="600" w:type="pct"/>
            <w:noWrap/>
            <w:hideMark/>
          </w:tcPr>
          <w:p w14:paraId="26C4DF70" w14:textId="77777777" w:rsidR="00CF1B63" w:rsidRDefault="00CF1B63" w:rsidP="00A20F1B">
            <w:pPr>
              <w:pStyle w:val="TAL"/>
              <w:jc w:val="center"/>
              <w:rPr>
                <w:ins w:id="116" w:author="catt_rev1" w:date="2025-09-26T17:10:00Z" w16du:dateUtc="2025-09-26T09:10:00Z"/>
              </w:rPr>
            </w:pPr>
            <w:ins w:id="117" w:author="catt_rev1" w:date="2025-09-26T17:10:00Z" w16du:dateUtc="2025-09-26T09:10:00Z">
              <w:r>
                <w:t>T</w:t>
              </w:r>
            </w:ins>
          </w:p>
        </w:tc>
        <w:tc>
          <w:tcPr>
            <w:tcW w:w="600" w:type="pct"/>
            <w:noWrap/>
            <w:hideMark/>
          </w:tcPr>
          <w:p w14:paraId="69BC97E3" w14:textId="77777777" w:rsidR="00CF1B63" w:rsidRDefault="00CF1B63" w:rsidP="00A20F1B">
            <w:pPr>
              <w:pStyle w:val="TAL"/>
              <w:jc w:val="center"/>
              <w:rPr>
                <w:ins w:id="118" w:author="catt_rev1" w:date="2025-09-26T17:10:00Z" w16du:dateUtc="2025-09-26T09:10:00Z"/>
              </w:rPr>
            </w:pPr>
            <w:ins w:id="119" w:author="catt_rev1" w:date="2025-09-26T17:10:00Z" w16du:dateUtc="2025-09-26T09:10:00Z">
              <w:r>
                <w:t>T</w:t>
              </w:r>
            </w:ins>
          </w:p>
        </w:tc>
        <w:tc>
          <w:tcPr>
            <w:tcW w:w="600" w:type="pct"/>
            <w:noWrap/>
            <w:hideMark/>
          </w:tcPr>
          <w:p w14:paraId="031BD542" w14:textId="77777777" w:rsidR="00CF1B63" w:rsidRDefault="00CF1B63" w:rsidP="00A20F1B">
            <w:pPr>
              <w:pStyle w:val="TAL"/>
              <w:jc w:val="center"/>
              <w:rPr>
                <w:ins w:id="120" w:author="catt_rev1" w:date="2025-09-26T17:10:00Z" w16du:dateUtc="2025-09-26T09:10:00Z"/>
                <w:lang w:eastAsia="zh-CN"/>
              </w:rPr>
            </w:pPr>
            <w:ins w:id="121" w:author="catt_rev1" w:date="2025-09-26T17:10:00Z" w16du:dateUtc="2025-09-26T09:10:00Z">
              <w:r>
                <w:rPr>
                  <w:lang w:eastAsia="zh-CN"/>
                </w:rPr>
                <w:t>F</w:t>
              </w:r>
            </w:ins>
          </w:p>
        </w:tc>
        <w:tc>
          <w:tcPr>
            <w:tcW w:w="600" w:type="pct"/>
            <w:noWrap/>
            <w:hideMark/>
          </w:tcPr>
          <w:p w14:paraId="5DD0E6C5" w14:textId="77777777" w:rsidR="00CF1B63" w:rsidRDefault="00CF1B63" w:rsidP="00A20F1B">
            <w:pPr>
              <w:pStyle w:val="TAL"/>
              <w:jc w:val="center"/>
              <w:rPr>
                <w:ins w:id="122" w:author="catt_rev1" w:date="2025-09-26T17:10:00Z" w16du:dateUtc="2025-09-26T09:10:00Z"/>
                <w:lang w:eastAsia="zh-CN"/>
              </w:rPr>
            </w:pPr>
            <w:ins w:id="123" w:author="catt_rev1" w:date="2025-09-26T17:10:00Z" w16du:dateUtc="2025-09-26T09:10:00Z">
              <w:r>
                <w:rPr>
                  <w:lang w:eastAsia="zh-CN"/>
                </w:rPr>
                <w:t>T</w:t>
              </w:r>
            </w:ins>
          </w:p>
        </w:tc>
      </w:tr>
      <w:tr w:rsidR="00CF1B63" w14:paraId="50AB7C82" w14:textId="77777777" w:rsidTr="00A20F1B">
        <w:trPr>
          <w:cantSplit/>
          <w:jc w:val="center"/>
          <w:ins w:id="124" w:author="catt_rev1" w:date="2025-09-26T17:10:00Z"/>
        </w:trPr>
        <w:tc>
          <w:tcPr>
            <w:tcW w:w="2400" w:type="pct"/>
            <w:noWrap/>
            <w:hideMark/>
          </w:tcPr>
          <w:p w14:paraId="3FF7BCC2" w14:textId="77777777" w:rsidR="00CF1B63" w:rsidRPr="00B26339" w:rsidRDefault="00CF1B63" w:rsidP="00A20F1B">
            <w:pPr>
              <w:pStyle w:val="TAL"/>
              <w:rPr>
                <w:ins w:id="125" w:author="catt_rev1" w:date="2025-09-26T17:10:00Z" w16du:dateUtc="2025-09-26T09:10:00Z"/>
                <w:rFonts w:cs="Arial"/>
                <w:szCs w:val="18"/>
              </w:rPr>
            </w:pPr>
            <w:ins w:id="126" w:author="catt_rev1" w:date="2025-09-26T17:12:00Z" w16du:dateUtc="2025-09-26T09:12:00Z">
              <w:r w:rsidRPr="00E557E8">
                <w:rPr>
                  <w:rFonts w:ascii="Courier New" w:hAnsi="Courier New" w:cs="Courier New"/>
                  <w:szCs w:val="18"/>
                </w:rPr>
                <w:t>distance</w:t>
              </w:r>
              <w:r>
                <w:rPr>
                  <w:rFonts w:ascii="Courier New" w:hAnsi="Courier New" w:cs="Courier New"/>
                  <w:szCs w:val="18"/>
                </w:rPr>
                <w:t>R</w:t>
              </w:r>
              <w:r w:rsidRPr="00E557E8">
                <w:rPr>
                  <w:rFonts w:ascii="Courier New" w:hAnsi="Courier New" w:cs="Courier New"/>
                  <w:szCs w:val="18"/>
                </w:rPr>
                <w:t>adius</w:t>
              </w:r>
            </w:ins>
          </w:p>
        </w:tc>
        <w:tc>
          <w:tcPr>
            <w:tcW w:w="200" w:type="pct"/>
            <w:noWrap/>
            <w:hideMark/>
          </w:tcPr>
          <w:p w14:paraId="1E113E50" w14:textId="77777777" w:rsidR="00CF1B63" w:rsidRDefault="00CF1B63" w:rsidP="00A20F1B">
            <w:pPr>
              <w:pStyle w:val="TAL"/>
              <w:jc w:val="center"/>
              <w:rPr>
                <w:ins w:id="127" w:author="catt_rev1" w:date="2025-09-26T17:10:00Z" w16du:dateUtc="2025-09-26T09:10:00Z"/>
              </w:rPr>
            </w:pPr>
            <w:ins w:id="128" w:author="catt_rev1" w:date="2025-09-26T17:10:00Z" w16du:dateUtc="2025-09-26T09:10:00Z">
              <w:r>
                <w:t>M</w:t>
              </w:r>
            </w:ins>
          </w:p>
        </w:tc>
        <w:tc>
          <w:tcPr>
            <w:tcW w:w="600" w:type="pct"/>
            <w:noWrap/>
            <w:hideMark/>
          </w:tcPr>
          <w:p w14:paraId="169042C1" w14:textId="77777777" w:rsidR="00CF1B63" w:rsidRDefault="00CF1B63" w:rsidP="00A20F1B">
            <w:pPr>
              <w:pStyle w:val="TAL"/>
              <w:jc w:val="center"/>
              <w:rPr>
                <w:ins w:id="129" w:author="catt_rev1" w:date="2025-09-26T17:10:00Z" w16du:dateUtc="2025-09-26T09:10:00Z"/>
              </w:rPr>
            </w:pPr>
            <w:ins w:id="130" w:author="catt_rev1" w:date="2025-09-26T17:10:00Z" w16du:dateUtc="2025-09-26T09:10:00Z">
              <w:r>
                <w:t>T</w:t>
              </w:r>
            </w:ins>
          </w:p>
        </w:tc>
        <w:tc>
          <w:tcPr>
            <w:tcW w:w="600" w:type="pct"/>
            <w:noWrap/>
            <w:hideMark/>
          </w:tcPr>
          <w:p w14:paraId="375DA8BA" w14:textId="77777777" w:rsidR="00CF1B63" w:rsidRDefault="00CF1B63" w:rsidP="00A20F1B">
            <w:pPr>
              <w:pStyle w:val="TAL"/>
              <w:jc w:val="center"/>
              <w:rPr>
                <w:ins w:id="131" w:author="catt_rev1" w:date="2025-09-26T17:10:00Z" w16du:dateUtc="2025-09-26T09:10:00Z"/>
              </w:rPr>
            </w:pPr>
            <w:ins w:id="132" w:author="catt_rev1" w:date="2025-09-26T17:10:00Z" w16du:dateUtc="2025-09-26T09:10:00Z">
              <w:r>
                <w:t>T</w:t>
              </w:r>
            </w:ins>
          </w:p>
        </w:tc>
        <w:tc>
          <w:tcPr>
            <w:tcW w:w="600" w:type="pct"/>
            <w:noWrap/>
            <w:hideMark/>
          </w:tcPr>
          <w:p w14:paraId="1F1EAD68" w14:textId="77777777" w:rsidR="00CF1B63" w:rsidRDefault="00CF1B63" w:rsidP="00A20F1B">
            <w:pPr>
              <w:pStyle w:val="TAL"/>
              <w:jc w:val="center"/>
              <w:rPr>
                <w:ins w:id="133" w:author="catt_rev1" w:date="2025-09-26T17:10:00Z" w16du:dateUtc="2025-09-26T09:10:00Z"/>
                <w:lang w:eastAsia="zh-CN"/>
              </w:rPr>
            </w:pPr>
            <w:ins w:id="134" w:author="catt_rev1" w:date="2025-09-26T17:10:00Z" w16du:dateUtc="2025-09-26T09:10:00Z">
              <w:r>
                <w:rPr>
                  <w:lang w:eastAsia="zh-CN"/>
                </w:rPr>
                <w:t>F</w:t>
              </w:r>
            </w:ins>
          </w:p>
        </w:tc>
        <w:tc>
          <w:tcPr>
            <w:tcW w:w="600" w:type="pct"/>
            <w:noWrap/>
            <w:hideMark/>
          </w:tcPr>
          <w:p w14:paraId="76EF2D58" w14:textId="77777777" w:rsidR="00CF1B63" w:rsidRDefault="00CF1B63" w:rsidP="00A20F1B">
            <w:pPr>
              <w:pStyle w:val="TAL"/>
              <w:jc w:val="center"/>
              <w:rPr>
                <w:ins w:id="135" w:author="catt_rev1" w:date="2025-09-26T17:10:00Z" w16du:dateUtc="2025-09-26T09:10:00Z"/>
                <w:lang w:eastAsia="zh-CN"/>
              </w:rPr>
            </w:pPr>
            <w:ins w:id="136" w:author="catt_rev1" w:date="2025-09-26T17:10:00Z" w16du:dateUtc="2025-09-26T09:10:00Z">
              <w:r>
                <w:rPr>
                  <w:lang w:eastAsia="zh-CN"/>
                </w:rPr>
                <w:t>T</w:t>
              </w:r>
            </w:ins>
          </w:p>
        </w:tc>
      </w:tr>
    </w:tbl>
    <w:p w14:paraId="5DD464A9" w14:textId="77777777" w:rsidR="00CF1B63" w:rsidRDefault="00CF1B63" w:rsidP="00CF1B63">
      <w:pPr>
        <w:rPr>
          <w:ins w:id="137" w:author="catt_rev1" w:date="2025-09-26T17:10:00Z" w16du:dateUtc="2025-09-26T09:10:00Z"/>
          <w:lang w:eastAsia="zh-CN"/>
        </w:rPr>
      </w:pPr>
    </w:p>
    <w:p w14:paraId="382694A4" w14:textId="77777777" w:rsidR="00CF1B63" w:rsidRPr="009230CB" w:rsidRDefault="00CF1B63" w:rsidP="00CF1B63">
      <w:pPr>
        <w:pStyle w:val="Heading4"/>
        <w:rPr>
          <w:ins w:id="138" w:author="catt_rev1" w:date="2025-09-26T17:10:00Z" w16du:dateUtc="2025-09-26T09:10:00Z"/>
        </w:rPr>
      </w:pPr>
      <w:ins w:id="139" w:author="catt_rev1" w:date="2025-09-26T17:10:00Z" w16du:dateUtc="2025-09-26T09:10:00Z">
        <w:r w:rsidRPr="009230CB">
          <w:t>4.3.</w:t>
        </w:r>
        <w:r>
          <w:t>xx</w:t>
        </w:r>
        <w:r w:rsidRPr="009230CB">
          <w:t>.3</w:t>
        </w:r>
        <w:r w:rsidRPr="009230CB">
          <w:tab/>
          <w:t>Attribute constraints</w:t>
        </w:r>
      </w:ins>
    </w:p>
    <w:p w14:paraId="3B212AF9" w14:textId="77777777" w:rsidR="00CF1B63" w:rsidRPr="009230CB" w:rsidRDefault="00CF1B63" w:rsidP="00CF1B63">
      <w:pPr>
        <w:rPr>
          <w:ins w:id="140" w:author="catt_rev1" w:date="2025-09-26T17:10:00Z" w16du:dateUtc="2025-09-26T09:10:00Z"/>
        </w:rPr>
      </w:pPr>
      <w:ins w:id="141" w:author="catt_rev1" w:date="2025-09-26T17:10:00Z" w16du:dateUtc="2025-09-26T09:10:00Z">
        <w:r w:rsidRPr="009230CB">
          <w:t>None.</w:t>
        </w:r>
      </w:ins>
    </w:p>
    <w:p w14:paraId="027A72AB" w14:textId="77777777" w:rsidR="00CF1B63" w:rsidRPr="009230CB" w:rsidRDefault="00CF1B63" w:rsidP="00CF1B63">
      <w:pPr>
        <w:pStyle w:val="Heading4"/>
        <w:rPr>
          <w:ins w:id="142" w:author="catt_rev1" w:date="2025-09-26T17:10:00Z" w16du:dateUtc="2025-09-26T09:10:00Z"/>
          <w:lang w:val="en-US"/>
        </w:rPr>
      </w:pPr>
      <w:ins w:id="143" w:author="catt_rev1" w:date="2025-09-26T17:10:00Z" w16du:dateUtc="2025-09-26T09:10:00Z">
        <w:r w:rsidRPr="009230CB">
          <w:rPr>
            <w:lang w:val="en-US"/>
          </w:rPr>
          <w:t>4.3.</w:t>
        </w:r>
        <w:r>
          <w:rPr>
            <w:lang w:val="en-US"/>
          </w:rPr>
          <w:t>xx</w:t>
        </w:r>
        <w:r w:rsidRPr="009230CB">
          <w:rPr>
            <w:lang w:val="en-US"/>
          </w:rPr>
          <w:t>.</w:t>
        </w:r>
        <w:r w:rsidRPr="009230CB">
          <w:rPr>
            <w:lang w:val="en-US" w:eastAsia="zh-CN"/>
          </w:rPr>
          <w:t>4</w:t>
        </w:r>
        <w:r w:rsidRPr="009230CB">
          <w:rPr>
            <w:lang w:val="en-US"/>
          </w:rPr>
          <w:tab/>
          <w:t>Notifications</w:t>
        </w:r>
      </w:ins>
    </w:p>
    <w:p w14:paraId="6DBDA008" w14:textId="77BAD465" w:rsidR="00CF1B63" w:rsidRPr="00CF1B63" w:rsidRDefault="00CF1B63" w:rsidP="00CF1B63">
      <w:pPr>
        <w:rPr>
          <w:lang w:eastAsia="zh-CN"/>
        </w:rPr>
      </w:pPr>
      <w:ins w:id="144" w:author="catt_rev1" w:date="2025-09-26T17:10:00Z" w16du:dateUtc="2025-09-26T09:10: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243B482" w14:textId="77777777" w:rsidR="00CF1B63" w:rsidRDefault="00CF1B63" w:rsidP="00CF1B6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 xml:space="preserve">NEXT </w:t>
      </w:r>
      <w:r w:rsidRPr="00D12109">
        <w:rPr>
          <w:rFonts w:ascii="Arial" w:hAnsi="Arial" w:cs="Arial"/>
          <w:smallCaps/>
          <w:color w:val="548DD4" w:themeColor="text2" w:themeTint="99"/>
          <w:sz w:val="36"/>
          <w:szCs w:val="40"/>
        </w:rPr>
        <w:t>CHANGE ***</w:t>
      </w:r>
    </w:p>
    <w:p w14:paraId="308A2FFB" w14:textId="77777777" w:rsidR="00CF1B63" w:rsidRDefault="00CF1B63" w:rsidP="00CF1B63">
      <w:pPr>
        <w:pStyle w:val="Heading3"/>
      </w:pPr>
      <w:bookmarkStart w:id="145" w:name="_Toc20150485"/>
      <w:bookmarkStart w:id="146" w:name="_Toc27479748"/>
      <w:bookmarkStart w:id="147" w:name="_Toc36025283"/>
      <w:bookmarkStart w:id="148" w:name="_Toc44516390"/>
      <w:bookmarkStart w:id="149" w:name="_Toc45272705"/>
      <w:bookmarkStart w:id="150" w:name="_Toc51754703"/>
      <w:bookmarkStart w:id="151" w:name="_Toc203130290"/>
      <w:r>
        <w:lastRenderedPageBreak/>
        <w:t>4.4.1</w:t>
      </w:r>
      <w:r>
        <w:tab/>
        <w:t>Attribute properties</w:t>
      </w:r>
      <w:bookmarkEnd w:id="145"/>
      <w:bookmarkEnd w:id="146"/>
      <w:bookmarkEnd w:id="147"/>
      <w:bookmarkEnd w:id="148"/>
      <w:bookmarkEnd w:id="149"/>
      <w:bookmarkEnd w:id="150"/>
      <w:bookmarkEnd w:id="151"/>
    </w:p>
    <w:p w14:paraId="405F87ED" w14:textId="77777777" w:rsidR="00CF1B63" w:rsidRDefault="00CF1B63" w:rsidP="00CF1B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F1B63" w:rsidRPr="00B26339" w14:paraId="3904D944" w14:textId="77777777" w:rsidTr="00A20F1B">
        <w:trPr>
          <w:gridBefore w:val="1"/>
          <w:gridAfter w:val="1"/>
          <w:wBefore w:w="32" w:type="dxa"/>
          <w:wAfter w:w="9" w:type="dxa"/>
          <w:cantSplit/>
          <w:tblHeader/>
          <w:jc w:val="center"/>
        </w:trPr>
        <w:tc>
          <w:tcPr>
            <w:tcW w:w="2621" w:type="dxa"/>
            <w:shd w:val="clear" w:color="auto" w:fill="BFBFBF"/>
          </w:tcPr>
          <w:p w14:paraId="2BEE5D79" w14:textId="77777777" w:rsidR="00CF1B63" w:rsidRPr="00B26339" w:rsidRDefault="00CF1B63" w:rsidP="00A20F1B">
            <w:pPr>
              <w:pStyle w:val="TAH"/>
              <w:rPr>
                <w:rFonts w:cs="Arial"/>
                <w:szCs w:val="18"/>
              </w:rPr>
            </w:pPr>
            <w:r w:rsidRPr="00B26339">
              <w:rPr>
                <w:rFonts w:cs="Arial"/>
                <w:szCs w:val="18"/>
              </w:rPr>
              <w:lastRenderedPageBreak/>
              <w:t>Attribute Name</w:t>
            </w:r>
          </w:p>
        </w:tc>
        <w:tc>
          <w:tcPr>
            <w:tcW w:w="5245" w:type="dxa"/>
            <w:shd w:val="clear" w:color="auto" w:fill="BFBFBF"/>
          </w:tcPr>
          <w:p w14:paraId="7284C4A5" w14:textId="77777777" w:rsidR="00CF1B63" w:rsidRPr="00D833F4" w:rsidRDefault="00CF1B63" w:rsidP="00A20F1B">
            <w:pPr>
              <w:pStyle w:val="TAH"/>
              <w:rPr>
                <w:szCs w:val="18"/>
              </w:rPr>
            </w:pPr>
            <w:r w:rsidRPr="00D833F4">
              <w:rPr>
                <w:szCs w:val="18"/>
              </w:rPr>
              <w:t>Documentation and Allowed Values</w:t>
            </w:r>
          </w:p>
        </w:tc>
        <w:tc>
          <w:tcPr>
            <w:tcW w:w="1984" w:type="dxa"/>
            <w:shd w:val="clear" w:color="auto" w:fill="BFBFBF"/>
          </w:tcPr>
          <w:p w14:paraId="6A78D80A" w14:textId="77777777" w:rsidR="00CF1B63" w:rsidRPr="00D833F4" w:rsidRDefault="00CF1B63" w:rsidP="00A20F1B">
            <w:pPr>
              <w:pStyle w:val="TAH"/>
              <w:rPr>
                <w:szCs w:val="18"/>
              </w:rPr>
            </w:pPr>
            <w:r w:rsidRPr="00D833F4">
              <w:rPr>
                <w:szCs w:val="18"/>
              </w:rPr>
              <w:t>Properties</w:t>
            </w:r>
          </w:p>
        </w:tc>
      </w:tr>
      <w:tr w:rsidR="00CF1B63" w:rsidRPr="00B26339" w14:paraId="61C68DE8" w14:textId="77777777" w:rsidTr="00A20F1B">
        <w:trPr>
          <w:gridBefore w:val="1"/>
          <w:gridAfter w:val="1"/>
          <w:wBefore w:w="32" w:type="dxa"/>
          <w:wAfter w:w="9" w:type="dxa"/>
          <w:cantSplit/>
          <w:jc w:val="center"/>
        </w:trPr>
        <w:tc>
          <w:tcPr>
            <w:tcW w:w="2621" w:type="dxa"/>
          </w:tcPr>
          <w:p w14:paraId="0A0FD32F" w14:textId="77777777" w:rsidR="00CF1B63" w:rsidRPr="0061649B" w:rsidRDefault="00CF1B63" w:rsidP="00A20F1B">
            <w:pPr>
              <w:pStyle w:val="TAL"/>
              <w:rPr>
                <w:rFonts w:cs="Arial"/>
                <w:szCs w:val="18"/>
              </w:rPr>
            </w:pPr>
            <w:r w:rsidRPr="00AE71A0">
              <w:rPr>
                <w:rFonts w:ascii="Courier New" w:hAnsi="Courier New" w:cs="Courier New"/>
                <w:color w:val="000000"/>
                <w:lang w:val="de-DE"/>
              </w:rPr>
              <w:t>numberOfFiles</w:t>
            </w:r>
          </w:p>
        </w:tc>
        <w:tc>
          <w:tcPr>
            <w:tcW w:w="5245" w:type="dxa"/>
          </w:tcPr>
          <w:p w14:paraId="1C255E82" w14:textId="77777777" w:rsidR="00CF1B63" w:rsidRPr="00B940D8" w:rsidRDefault="00CF1B63" w:rsidP="00A20F1B">
            <w:pPr>
              <w:pStyle w:val="TAL"/>
              <w:rPr>
                <w:rFonts w:cs="Arial"/>
                <w:szCs w:val="18"/>
              </w:rPr>
            </w:pPr>
            <w:r w:rsidRPr="00B940D8">
              <w:rPr>
                <w:rFonts w:cs="Arial"/>
                <w:szCs w:val="18"/>
              </w:rPr>
              <w:t>Number of files in a file collection.</w:t>
            </w:r>
          </w:p>
          <w:p w14:paraId="60A7700D" w14:textId="77777777" w:rsidR="00CF1B63" w:rsidRPr="00B940D8" w:rsidRDefault="00CF1B63" w:rsidP="00A20F1B">
            <w:pPr>
              <w:pStyle w:val="TAL"/>
              <w:rPr>
                <w:rFonts w:cs="Arial"/>
                <w:szCs w:val="18"/>
              </w:rPr>
            </w:pPr>
          </w:p>
          <w:p w14:paraId="12827FDD" w14:textId="77777777" w:rsidR="00CF1B63" w:rsidRPr="0061649B" w:rsidRDefault="00CF1B63" w:rsidP="00A20F1B">
            <w:pPr>
              <w:pStyle w:val="TAL"/>
              <w:rPr>
                <w:rFonts w:cs="Arial"/>
                <w:szCs w:val="18"/>
              </w:rPr>
            </w:pPr>
            <w:r w:rsidRPr="00B940D8">
              <w:rPr>
                <w:szCs w:val="18"/>
              </w:rPr>
              <w:t>allowedValues: NA</w:t>
            </w:r>
          </w:p>
        </w:tc>
        <w:tc>
          <w:tcPr>
            <w:tcW w:w="1984" w:type="dxa"/>
          </w:tcPr>
          <w:p w14:paraId="336FEC4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67C8DD2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1FD7F35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A9EF47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F16863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E27391B" w14:textId="77777777" w:rsidR="00CF1B63" w:rsidRPr="0061649B" w:rsidRDefault="00CF1B63" w:rsidP="00A20F1B">
            <w:pPr>
              <w:pStyle w:val="TAL"/>
            </w:pPr>
            <w:r w:rsidRPr="00B940D8">
              <w:rPr>
                <w:rFonts w:cs="Arial"/>
                <w:szCs w:val="18"/>
              </w:rPr>
              <w:t>isNullable: False</w:t>
            </w:r>
          </w:p>
        </w:tc>
      </w:tr>
      <w:tr w:rsidR="00CF1B63" w:rsidRPr="00B26339" w14:paraId="20369AFF" w14:textId="77777777" w:rsidTr="00A20F1B">
        <w:trPr>
          <w:gridBefore w:val="1"/>
          <w:gridAfter w:val="1"/>
          <w:wBefore w:w="32" w:type="dxa"/>
          <w:wAfter w:w="9" w:type="dxa"/>
          <w:cantSplit/>
          <w:jc w:val="center"/>
        </w:trPr>
        <w:tc>
          <w:tcPr>
            <w:tcW w:w="2621" w:type="dxa"/>
          </w:tcPr>
          <w:p w14:paraId="193EF9F7" w14:textId="77777777" w:rsidR="00CF1B63" w:rsidRPr="0061649B" w:rsidRDefault="00CF1B63" w:rsidP="00A20F1B">
            <w:pPr>
              <w:pStyle w:val="TAL"/>
              <w:rPr>
                <w:rFonts w:cs="Arial"/>
                <w:szCs w:val="18"/>
              </w:rPr>
            </w:pPr>
            <w:r w:rsidRPr="0093015D">
              <w:rPr>
                <w:rFonts w:ascii="Courier New" w:hAnsi="Courier New" w:cs="Courier New"/>
              </w:rPr>
              <w:t>fileLocation</w:t>
            </w:r>
          </w:p>
        </w:tc>
        <w:tc>
          <w:tcPr>
            <w:tcW w:w="5245" w:type="dxa"/>
          </w:tcPr>
          <w:p w14:paraId="200835CD" w14:textId="77777777" w:rsidR="00CF1B63" w:rsidRPr="00B940D8" w:rsidRDefault="00CF1B63" w:rsidP="00A20F1B">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7604AE5E" w14:textId="77777777" w:rsidR="00CF1B63" w:rsidRPr="00B940D8" w:rsidRDefault="00CF1B63" w:rsidP="00A20F1B">
            <w:pPr>
              <w:pStyle w:val="TAL"/>
              <w:rPr>
                <w:rFonts w:cs="Arial"/>
                <w:szCs w:val="18"/>
              </w:rPr>
            </w:pPr>
          </w:p>
          <w:p w14:paraId="2CA2557E" w14:textId="77777777" w:rsidR="00CF1B63" w:rsidRPr="00B940D8" w:rsidRDefault="00CF1B63" w:rsidP="00A20F1B">
            <w:pPr>
              <w:pStyle w:val="TAL"/>
              <w:rPr>
                <w:rFonts w:cs="Arial"/>
                <w:szCs w:val="18"/>
              </w:rPr>
            </w:pPr>
            <w:r w:rsidRPr="00B940D8">
              <w:rPr>
                <w:rFonts w:cs="Arial"/>
                <w:szCs w:val="18"/>
              </w:rPr>
              <w:t>The allowed file transfer protocols are:</w:t>
            </w:r>
          </w:p>
          <w:p w14:paraId="6AB69AA9" w14:textId="77777777" w:rsidR="00CF1B63" w:rsidRPr="00B940D8" w:rsidRDefault="00CF1B63" w:rsidP="00A20F1B">
            <w:pPr>
              <w:pStyle w:val="TAL"/>
              <w:rPr>
                <w:rFonts w:cs="Arial"/>
                <w:szCs w:val="18"/>
              </w:rPr>
            </w:pPr>
            <w:r w:rsidRPr="00B940D8">
              <w:rPr>
                <w:lang w:eastAsia="zh-CN"/>
              </w:rPr>
              <w:t xml:space="preserve">- </w:t>
            </w:r>
            <w:r w:rsidRPr="00B940D8">
              <w:t>sftp</w:t>
            </w:r>
          </w:p>
          <w:p w14:paraId="7A584811" w14:textId="77777777" w:rsidR="00CF1B63" w:rsidRPr="00B940D8" w:rsidRDefault="00CF1B63" w:rsidP="00A20F1B">
            <w:pPr>
              <w:pStyle w:val="TAL"/>
              <w:rPr>
                <w:rFonts w:cs="Arial"/>
                <w:szCs w:val="18"/>
              </w:rPr>
            </w:pPr>
            <w:r w:rsidRPr="00B940D8">
              <w:rPr>
                <w:rFonts w:cs="Arial"/>
                <w:szCs w:val="18"/>
              </w:rPr>
              <w:t>- ftpes</w:t>
            </w:r>
          </w:p>
          <w:p w14:paraId="27D1ABFD" w14:textId="77777777" w:rsidR="00CF1B63" w:rsidRPr="00B940D8" w:rsidRDefault="00CF1B63" w:rsidP="00A20F1B">
            <w:pPr>
              <w:pStyle w:val="TAL"/>
              <w:rPr>
                <w:rFonts w:cs="Arial"/>
                <w:szCs w:val="18"/>
              </w:rPr>
            </w:pPr>
            <w:r w:rsidRPr="00B940D8">
              <w:rPr>
                <w:rFonts w:cs="Arial"/>
                <w:szCs w:val="18"/>
              </w:rPr>
              <w:t>- https</w:t>
            </w:r>
          </w:p>
          <w:p w14:paraId="31BFCD79" w14:textId="77777777" w:rsidR="00CF1B63" w:rsidRPr="00B940D8" w:rsidRDefault="00CF1B63" w:rsidP="00A20F1B">
            <w:pPr>
              <w:pStyle w:val="TAL"/>
              <w:rPr>
                <w:rFonts w:cs="Arial"/>
                <w:szCs w:val="18"/>
              </w:rPr>
            </w:pPr>
          </w:p>
          <w:p w14:paraId="263A5627" w14:textId="77777777" w:rsidR="00CF1B63" w:rsidRPr="00B940D8" w:rsidRDefault="00CF1B63" w:rsidP="00A20F1B">
            <w:pPr>
              <w:pStyle w:val="TAL"/>
              <w:rPr>
                <w:rFonts w:cs="Arial"/>
                <w:szCs w:val="18"/>
              </w:rPr>
            </w:pPr>
            <w:r w:rsidRPr="00B940D8">
              <w:rPr>
                <w:rFonts w:cs="Arial"/>
                <w:szCs w:val="18"/>
              </w:rPr>
              <w:t>Examples:</w:t>
            </w:r>
          </w:p>
          <w:p w14:paraId="2707DCAD" w14:textId="77777777" w:rsidR="00CF1B63" w:rsidRPr="00B940D8" w:rsidRDefault="00CF1B63" w:rsidP="00A20F1B">
            <w:pPr>
              <w:pStyle w:val="TAL"/>
            </w:pPr>
            <w:r w:rsidRPr="00B940D8">
              <w:t>"sftp://companyA.com/datastore/fileName.xml",</w:t>
            </w:r>
          </w:p>
          <w:p w14:paraId="73A9AFC3" w14:textId="77777777" w:rsidR="00CF1B63" w:rsidRPr="00B940D8" w:rsidRDefault="00CF1B63" w:rsidP="00A20F1B">
            <w:pPr>
              <w:pStyle w:val="TAL"/>
            </w:pPr>
            <w:r w:rsidRPr="00B940D8">
              <w:t>"https://companyA.com/ManagedElement=1/Files=1/File=1</w:t>
            </w:r>
            <w:r>
              <w:t>”</w:t>
            </w:r>
          </w:p>
          <w:p w14:paraId="4FC8C0A7" w14:textId="77777777" w:rsidR="00CF1B63" w:rsidRPr="00B940D8" w:rsidRDefault="00CF1B63" w:rsidP="00A20F1B">
            <w:pPr>
              <w:pStyle w:val="TAL"/>
              <w:rPr>
                <w:rFonts w:cs="Arial"/>
                <w:szCs w:val="18"/>
              </w:rPr>
            </w:pPr>
          </w:p>
          <w:p w14:paraId="6393A766" w14:textId="77777777" w:rsidR="00CF1B63" w:rsidRPr="0061649B" w:rsidRDefault="00CF1B63" w:rsidP="00A20F1B">
            <w:pPr>
              <w:pStyle w:val="TAL"/>
              <w:rPr>
                <w:rFonts w:cs="Arial"/>
                <w:szCs w:val="18"/>
              </w:rPr>
            </w:pPr>
            <w:r w:rsidRPr="00B940D8">
              <w:rPr>
                <w:szCs w:val="18"/>
              </w:rPr>
              <w:t>allowedValues: NA</w:t>
            </w:r>
          </w:p>
        </w:tc>
        <w:tc>
          <w:tcPr>
            <w:tcW w:w="1984" w:type="dxa"/>
          </w:tcPr>
          <w:p w14:paraId="3289E1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E899AE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007C0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7C0C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60310C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A66327" w14:textId="77777777" w:rsidR="00CF1B63" w:rsidRPr="0061649B" w:rsidRDefault="00CF1B63" w:rsidP="00A20F1B">
            <w:pPr>
              <w:pStyle w:val="TAL"/>
            </w:pPr>
            <w:r w:rsidRPr="00B940D8">
              <w:rPr>
                <w:rFonts w:cs="Arial"/>
                <w:szCs w:val="18"/>
              </w:rPr>
              <w:t>isNullable: False</w:t>
            </w:r>
          </w:p>
        </w:tc>
      </w:tr>
      <w:tr w:rsidR="00CF1B63" w:rsidRPr="00B26339" w14:paraId="44E73750" w14:textId="77777777" w:rsidTr="00A20F1B">
        <w:trPr>
          <w:gridBefore w:val="1"/>
          <w:gridAfter w:val="1"/>
          <w:wBefore w:w="32" w:type="dxa"/>
          <w:wAfter w:w="9" w:type="dxa"/>
          <w:cantSplit/>
          <w:jc w:val="center"/>
        </w:trPr>
        <w:tc>
          <w:tcPr>
            <w:tcW w:w="2621" w:type="dxa"/>
          </w:tcPr>
          <w:p w14:paraId="69E4FB95"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fileCompression</w:t>
            </w:r>
          </w:p>
        </w:tc>
        <w:tc>
          <w:tcPr>
            <w:tcW w:w="5245" w:type="dxa"/>
          </w:tcPr>
          <w:p w14:paraId="10945FE5" w14:textId="77777777" w:rsidR="00CF1B63" w:rsidRPr="00B940D8" w:rsidRDefault="00CF1B63" w:rsidP="00A20F1B">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272F82B9" w14:textId="77777777" w:rsidR="00CF1B63" w:rsidRPr="00B940D8" w:rsidRDefault="00CF1B63" w:rsidP="00A20F1B">
            <w:pPr>
              <w:pStyle w:val="TAL"/>
              <w:rPr>
                <w:szCs w:val="18"/>
              </w:rPr>
            </w:pPr>
          </w:p>
          <w:p w14:paraId="64B6C554" w14:textId="77777777" w:rsidR="00CF1B63" w:rsidRPr="0061649B" w:rsidRDefault="00CF1B63" w:rsidP="00A20F1B">
            <w:pPr>
              <w:pStyle w:val="TAL"/>
              <w:rPr>
                <w:rFonts w:cs="Arial"/>
                <w:szCs w:val="18"/>
              </w:rPr>
            </w:pPr>
            <w:r w:rsidRPr="00B940D8">
              <w:rPr>
                <w:szCs w:val="18"/>
              </w:rPr>
              <w:t>allowedValues: N/A</w:t>
            </w:r>
          </w:p>
        </w:tc>
        <w:tc>
          <w:tcPr>
            <w:tcW w:w="1984" w:type="dxa"/>
          </w:tcPr>
          <w:p w14:paraId="52BD045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385CCC8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B2057F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2DAE2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22FAD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297E83" w14:textId="77777777" w:rsidR="00CF1B63" w:rsidRPr="0061649B" w:rsidRDefault="00CF1B63" w:rsidP="00A20F1B">
            <w:pPr>
              <w:pStyle w:val="TAL"/>
            </w:pPr>
            <w:r w:rsidRPr="00B940D8">
              <w:rPr>
                <w:rFonts w:cs="Arial"/>
                <w:szCs w:val="18"/>
              </w:rPr>
              <w:t>isNullable: False</w:t>
            </w:r>
          </w:p>
        </w:tc>
      </w:tr>
      <w:tr w:rsidR="00CF1B63" w:rsidRPr="00B26339" w14:paraId="274898B3" w14:textId="77777777" w:rsidTr="00A20F1B">
        <w:trPr>
          <w:gridBefore w:val="1"/>
          <w:gridAfter w:val="1"/>
          <w:wBefore w:w="32" w:type="dxa"/>
          <w:wAfter w:w="9" w:type="dxa"/>
          <w:cantSplit/>
          <w:jc w:val="center"/>
        </w:trPr>
        <w:tc>
          <w:tcPr>
            <w:tcW w:w="2621" w:type="dxa"/>
          </w:tcPr>
          <w:p w14:paraId="7541DC17" w14:textId="77777777" w:rsidR="00CF1B63" w:rsidRPr="0061649B" w:rsidRDefault="00CF1B63" w:rsidP="00A20F1B">
            <w:pPr>
              <w:pStyle w:val="TAL"/>
              <w:rPr>
                <w:rFonts w:cs="Arial"/>
                <w:szCs w:val="18"/>
              </w:rPr>
            </w:pPr>
            <w:r w:rsidRPr="00AE71A0">
              <w:rPr>
                <w:rFonts w:ascii="Courier New" w:hAnsi="Courier New" w:cs="Courier New"/>
                <w:lang w:val="de-DE" w:eastAsia="zh-CN"/>
              </w:rPr>
              <w:t>fileSize</w:t>
            </w:r>
          </w:p>
        </w:tc>
        <w:tc>
          <w:tcPr>
            <w:tcW w:w="5245" w:type="dxa"/>
          </w:tcPr>
          <w:p w14:paraId="7AA54B00" w14:textId="77777777" w:rsidR="00CF1B63" w:rsidRPr="00B940D8" w:rsidRDefault="00CF1B63" w:rsidP="00A20F1B">
            <w:pPr>
              <w:pStyle w:val="TAL"/>
              <w:rPr>
                <w:rFonts w:cs="Arial"/>
                <w:szCs w:val="18"/>
              </w:rPr>
            </w:pPr>
            <w:r w:rsidRPr="00B940D8">
              <w:rPr>
                <w:rFonts w:cs="Arial"/>
                <w:szCs w:val="18"/>
              </w:rPr>
              <w:t>Size of the file.</w:t>
            </w:r>
          </w:p>
          <w:p w14:paraId="323B2787" w14:textId="77777777" w:rsidR="00CF1B63" w:rsidRPr="00B940D8" w:rsidRDefault="00CF1B63" w:rsidP="00A20F1B">
            <w:pPr>
              <w:pStyle w:val="TAL"/>
              <w:rPr>
                <w:rFonts w:cs="Arial"/>
                <w:szCs w:val="18"/>
              </w:rPr>
            </w:pPr>
          </w:p>
          <w:p w14:paraId="22682882" w14:textId="77777777" w:rsidR="00CF1B63" w:rsidRPr="00B940D8" w:rsidRDefault="00CF1B63" w:rsidP="00A20F1B">
            <w:pPr>
              <w:pStyle w:val="TAL"/>
              <w:rPr>
                <w:rFonts w:cs="Arial"/>
                <w:szCs w:val="18"/>
              </w:rPr>
            </w:pPr>
            <w:r w:rsidRPr="00B940D8">
              <w:rPr>
                <w:rFonts w:cs="Arial"/>
                <w:szCs w:val="18"/>
              </w:rPr>
              <w:t>Unit is byte.</w:t>
            </w:r>
          </w:p>
          <w:p w14:paraId="10E6BB20" w14:textId="77777777" w:rsidR="00CF1B63" w:rsidRPr="00B940D8" w:rsidRDefault="00CF1B63" w:rsidP="00A20F1B">
            <w:pPr>
              <w:pStyle w:val="TAL"/>
              <w:rPr>
                <w:rFonts w:cs="Arial"/>
                <w:szCs w:val="18"/>
              </w:rPr>
            </w:pPr>
          </w:p>
          <w:p w14:paraId="7EA5816E" w14:textId="77777777" w:rsidR="00CF1B63" w:rsidRPr="0061649B" w:rsidRDefault="00CF1B63" w:rsidP="00A20F1B">
            <w:pPr>
              <w:pStyle w:val="TAL"/>
              <w:rPr>
                <w:rFonts w:cs="Arial"/>
                <w:szCs w:val="18"/>
              </w:rPr>
            </w:pPr>
            <w:r w:rsidRPr="00B940D8">
              <w:rPr>
                <w:szCs w:val="18"/>
              </w:rPr>
              <w:t>allowedValues: non-negative integers</w:t>
            </w:r>
          </w:p>
        </w:tc>
        <w:tc>
          <w:tcPr>
            <w:tcW w:w="1984" w:type="dxa"/>
          </w:tcPr>
          <w:p w14:paraId="2E634B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Integer</w:t>
            </w:r>
          </w:p>
          <w:p w14:paraId="325DE9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57C3866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308B52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01968F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9DB90A2" w14:textId="77777777" w:rsidR="00CF1B63" w:rsidRPr="0061649B" w:rsidRDefault="00CF1B63" w:rsidP="00A20F1B">
            <w:pPr>
              <w:pStyle w:val="TAL"/>
            </w:pPr>
            <w:r w:rsidRPr="00B940D8">
              <w:rPr>
                <w:rFonts w:cs="Arial"/>
                <w:szCs w:val="18"/>
              </w:rPr>
              <w:t>isNullable: False</w:t>
            </w:r>
          </w:p>
        </w:tc>
      </w:tr>
      <w:tr w:rsidR="00CF1B63" w:rsidRPr="00B26339" w14:paraId="2EA0EB56" w14:textId="77777777" w:rsidTr="00A20F1B">
        <w:trPr>
          <w:gridBefore w:val="1"/>
          <w:gridAfter w:val="1"/>
          <w:wBefore w:w="32" w:type="dxa"/>
          <w:wAfter w:w="9" w:type="dxa"/>
          <w:cantSplit/>
          <w:jc w:val="center"/>
        </w:trPr>
        <w:tc>
          <w:tcPr>
            <w:tcW w:w="2621" w:type="dxa"/>
          </w:tcPr>
          <w:p w14:paraId="2716CB9E" w14:textId="77777777" w:rsidR="00CF1B63" w:rsidRPr="0061649B" w:rsidRDefault="00CF1B63" w:rsidP="00A20F1B">
            <w:pPr>
              <w:pStyle w:val="TAL"/>
              <w:rPr>
                <w:rFonts w:cs="Arial"/>
                <w:szCs w:val="18"/>
              </w:rPr>
            </w:pPr>
            <w:r w:rsidRPr="00AE71A0">
              <w:rPr>
                <w:rFonts w:ascii="Courier New" w:hAnsi="Courier New" w:cs="Courier New"/>
                <w:lang w:val="de-DE" w:eastAsia="zh-CN"/>
              </w:rPr>
              <w:t>fileDataType</w:t>
            </w:r>
          </w:p>
        </w:tc>
        <w:tc>
          <w:tcPr>
            <w:tcW w:w="5245" w:type="dxa"/>
          </w:tcPr>
          <w:p w14:paraId="308E35E8" w14:textId="77777777" w:rsidR="00CF1B63" w:rsidRPr="00B940D8" w:rsidRDefault="00CF1B63" w:rsidP="00A20F1B">
            <w:pPr>
              <w:pStyle w:val="TAL"/>
            </w:pPr>
            <w:r w:rsidRPr="00B940D8">
              <w:t>Type of the management data stored in the file.</w:t>
            </w:r>
          </w:p>
          <w:p w14:paraId="5AB6C006" w14:textId="77777777" w:rsidR="00CF1B63" w:rsidRPr="00B940D8" w:rsidRDefault="00CF1B63" w:rsidP="00A20F1B">
            <w:pPr>
              <w:pStyle w:val="TAL"/>
            </w:pPr>
          </w:p>
          <w:p w14:paraId="2FF18F9B" w14:textId="77777777" w:rsidR="00CF1B63" w:rsidRPr="00B940D8" w:rsidRDefault="00CF1B63" w:rsidP="00A20F1B">
            <w:pPr>
              <w:pStyle w:val="TAL"/>
            </w:pPr>
            <w:r w:rsidRPr="00B940D8">
              <w:t>AllowedValues</w:t>
            </w:r>
            <w:r w:rsidRPr="00B940D8">
              <w:rPr>
                <w:rFonts w:ascii="Courier New" w:hAnsi="Courier New" w:cs="Courier New"/>
              </w:rPr>
              <w:t>:</w:t>
            </w:r>
          </w:p>
          <w:p w14:paraId="611EF696" w14:textId="77777777" w:rsidR="00CF1B63" w:rsidRPr="00B940D8" w:rsidRDefault="00CF1B63" w:rsidP="00A20F1B">
            <w:pPr>
              <w:pStyle w:val="TAL"/>
            </w:pPr>
            <w:r w:rsidRPr="00B940D8">
              <w:t>- "PERFORMANCE"</w:t>
            </w:r>
          </w:p>
          <w:p w14:paraId="7BE6CB0E" w14:textId="77777777" w:rsidR="00CF1B63" w:rsidRPr="00B940D8" w:rsidRDefault="00CF1B63" w:rsidP="00A20F1B">
            <w:pPr>
              <w:pStyle w:val="TAL"/>
            </w:pPr>
            <w:r w:rsidRPr="00B940D8">
              <w:t>- "TRACE"</w:t>
            </w:r>
          </w:p>
          <w:p w14:paraId="6008CDDF" w14:textId="77777777" w:rsidR="00CF1B63" w:rsidRPr="00B940D8" w:rsidRDefault="00CF1B63" w:rsidP="00A20F1B">
            <w:pPr>
              <w:pStyle w:val="TAL"/>
            </w:pPr>
            <w:r w:rsidRPr="00B940D8">
              <w:t>- "ANALYTICS"</w:t>
            </w:r>
          </w:p>
          <w:p w14:paraId="4CCED288" w14:textId="77777777" w:rsidR="00CF1B63" w:rsidRPr="00B940D8" w:rsidRDefault="00CF1B63" w:rsidP="00A20F1B">
            <w:pPr>
              <w:pStyle w:val="TAL"/>
            </w:pPr>
            <w:r w:rsidRPr="00B940D8">
              <w:t>- "PROPRIETARY"</w:t>
            </w:r>
          </w:p>
          <w:p w14:paraId="356F822D" w14:textId="77777777" w:rsidR="00CF1B63" w:rsidRPr="00B940D8" w:rsidRDefault="00CF1B63" w:rsidP="00A20F1B">
            <w:pPr>
              <w:pStyle w:val="TAL"/>
            </w:pPr>
          </w:p>
          <w:p w14:paraId="11E1B8DD" w14:textId="77777777" w:rsidR="00CF1B63" w:rsidRPr="0061649B" w:rsidRDefault="00CF1B63" w:rsidP="00A20F1B">
            <w:pPr>
              <w:pStyle w:val="TAL"/>
              <w:rPr>
                <w:rFonts w:cs="Arial"/>
                <w:szCs w:val="18"/>
              </w:rPr>
            </w:pPr>
            <w:r w:rsidRPr="00B940D8">
              <w:t>The value "PERFORMANCE" refers to measurements and KPIs.</w:t>
            </w:r>
          </w:p>
        </w:tc>
        <w:tc>
          <w:tcPr>
            <w:tcW w:w="1984" w:type="dxa"/>
          </w:tcPr>
          <w:p w14:paraId="1B7DB8D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ENUM</w:t>
            </w:r>
          </w:p>
          <w:p w14:paraId="412835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E99F20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2E5DD2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762751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731DABA" w14:textId="77777777" w:rsidR="00CF1B63" w:rsidRPr="0061649B" w:rsidRDefault="00CF1B63" w:rsidP="00A20F1B">
            <w:pPr>
              <w:pStyle w:val="TAL"/>
            </w:pPr>
            <w:r w:rsidRPr="00B940D8">
              <w:rPr>
                <w:rFonts w:cs="Arial"/>
                <w:szCs w:val="18"/>
              </w:rPr>
              <w:t>isNullable: False</w:t>
            </w:r>
          </w:p>
        </w:tc>
      </w:tr>
      <w:tr w:rsidR="00CF1B63" w:rsidRPr="00B26339" w14:paraId="682452C6" w14:textId="77777777" w:rsidTr="00A20F1B">
        <w:trPr>
          <w:gridBefore w:val="1"/>
          <w:gridAfter w:val="1"/>
          <w:wBefore w:w="32" w:type="dxa"/>
          <w:wAfter w:w="9" w:type="dxa"/>
          <w:cantSplit/>
          <w:jc w:val="center"/>
        </w:trPr>
        <w:tc>
          <w:tcPr>
            <w:tcW w:w="2621" w:type="dxa"/>
          </w:tcPr>
          <w:p w14:paraId="6E710CF1" w14:textId="77777777" w:rsidR="00CF1B63" w:rsidRPr="0061649B" w:rsidRDefault="00CF1B63" w:rsidP="00A20F1B">
            <w:pPr>
              <w:pStyle w:val="TAL"/>
              <w:rPr>
                <w:rFonts w:cs="Arial"/>
                <w:szCs w:val="18"/>
              </w:rPr>
            </w:pPr>
            <w:r w:rsidRPr="00AE71A0">
              <w:rPr>
                <w:rFonts w:ascii="Courier New" w:hAnsi="Courier New" w:cs="Courier New"/>
                <w:lang w:val="de-DE" w:eastAsia="zh-CN"/>
              </w:rPr>
              <w:t>fileFormat</w:t>
            </w:r>
          </w:p>
        </w:tc>
        <w:tc>
          <w:tcPr>
            <w:tcW w:w="5245" w:type="dxa"/>
          </w:tcPr>
          <w:p w14:paraId="020A7D6E" w14:textId="77777777" w:rsidR="00CF1B63" w:rsidRPr="00B940D8" w:rsidRDefault="00CF1B63" w:rsidP="00A20F1B">
            <w:pPr>
              <w:pStyle w:val="TAL"/>
            </w:pPr>
            <w:r w:rsidRPr="00B940D8">
              <w:t>Identifier of the XML or ASN.1 schema (incl. its version) used to produce the file content.</w:t>
            </w:r>
          </w:p>
          <w:p w14:paraId="677A8C72" w14:textId="77777777" w:rsidR="00CF1B63" w:rsidRPr="00B940D8" w:rsidRDefault="00CF1B63" w:rsidP="00A20F1B">
            <w:pPr>
              <w:pStyle w:val="TAL"/>
              <w:rPr>
                <w:szCs w:val="18"/>
              </w:rPr>
            </w:pPr>
          </w:p>
          <w:p w14:paraId="636AE70D" w14:textId="77777777" w:rsidR="00CF1B63" w:rsidRPr="0061649B" w:rsidRDefault="00CF1B63" w:rsidP="00A20F1B">
            <w:pPr>
              <w:pStyle w:val="TAL"/>
              <w:rPr>
                <w:rFonts w:cs="Arial"/>
                <w:szCs w:val="18"/>
              </w:rPr>
            </w:pPr>
            <w:r w:rsidRPr="00B940D8">
              <w:rPr>
                <w:szCs w:val="18"/>
              </w:rPr>
              <w:t>allowedValues: N/A</w:t>
            </w:r>
          </w:p>
        </w:tc>
        <w:tc>
          <w:tcPr>
            <w:tcW w:w="1984" w:type="dxa"/>
          </w:tcPr>
          <w:p w14:paraId="172ED5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ABA0DA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EAA338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7287B20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AC6D87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96C3B1C" w14:textId="77777777" w:rsidR="00CF1B63" w:rsidRPr="0061649B" w:rsidRDefault="00CF1B63" w:rsidP="00A20F1B">
            <w:pPr>
              <w:pStyle w:val="TAL"/>
            </w:pPr>
            <w:r w:rsidRPr="00B940D8">
              <w:rPr>
                <w:rFonts w:cs="Arial"/>
                <w:szCs w:val="18"/>
              </w:rPr>
              <w:t>isNullable: False</w:t>
            </w:r>
          </w:p>
        </w:tc>
      </w:tr>
      <w:tr w:rsidR="00CF1B63" w:rsidRPr="00B26339" w14:paraId="5DAB50B8" w14:textId="77777777" w:rsidTr="00A20F1B">
        <w:trPr>
          <w:gridBefore w:val="1"/>
          <w:gridAfter w:val="1"/>
          <w:wBefore w:w="32" w:type="dxa"/>
          <w:wAfter w:w="9" w:type="dxa"/>
          <w:cantSplit/>
          <w:jc w:val="center"/>
        </w:trPr>
        <w:tc>
          <w:tcPr>
            <w:tcW w:w="2621" w:type="dxa"/>
          </w:tcPr>
          <w:p w14:paraId="54885935" w14:textId="77777777" w:rsidR="00CF1B63" w:rsidRPr="0061649B" w:rsidRDefault="00CF1B63" w:rsidP="00A20F1B">
            <w:pPr>
              <w:pStyle w:val="TAL"/>
              <w:rPr>
                <w:rFonts w:cs="Arial"/>
                <w:szCs w:val="18"/>
              </w:rPr>
            </w:pPr>
            <w:r w:rsidRPr="00AE71A0">
              <w:rPr>
                <w:rFonts w:ascii="Courier New" w:hAnsi="Courier New" w:cs="Courier New"/>
                <w:lang w:val="de-DE" w:eastAsia="zh-CN"/>
              </w:rPr>
              <w:t>fileReadyTime</w:t>
            </w:r>
          </w:p>
        </w:tc>
        <w:tc>
          <w:tcPr>
            <w:tcW w:w="5245" w:type="dxa"/>
          </w:tcPr>
          <w:p w14:paraId="0DD339F2" w14:textId="77777777" w:rsidR="00CF1B63" w:rsidRPr="00B940D8" w:rsidRDefault="00CF1B63" w:rsidP="00A20F1B">
            <w:pPr>
              <w:pStyle w:val="TAL"/>
            </w:pPr>
            <w:r w:rsidRPr="00B940D8">
              <w:t>Date and time, when the file was closed (the last time) and made available on the MnS producer. The file content will not be changed anymore.</w:t>
            </w:r>
          </w:p>
          <w:p w14:paraId="7B62BDC5" w14:textId="77777777" w:rsidR="00CF1B63" w:rsidRPr="00B940D8" w:rsidRDefault="00CF1B63" w:rsidP="00A20F1B">
            <w:pPr>
              <w:pStyle w:val="TAL"/>
              <w:rPr>
                <w:rFonts w:cs="Arial"/>
                <w:szCs w:val="18"/>
              </w:rPr>
            </w:pPr>
          </w:p>
          <w:p w14:paraId="16172C00" w14:textId="77777777" w:rsidR="00CF1B63" w:rsidRPr="0061649B" w:rsidRDefault="00CF1B63" w:rsidP="00A20F1B">
            <w:pPr>
              <w:pStyle w:val="TAL"/>
              <w:rPr>
                <w:rFonts w:cs="Arial"/>
                <w:szCs w:val="18"/>
              </w:rPr>
            </w:pPr>
            <w:r w:rsidRPr="00B940D8">
              <w:rPr>
                <w:szCs w:val="18"/>
              </w:rPr>
              <w:t>allowedValues: N/A</w:t>
            </w:r>
          </w:p>
        </w:tc>
        <w:tc>
          <w:tcPr>
            <w:tcW w:w="1984" w:type="dxa"/>
          </w:tcPr>
          <w:p w14:paraId="11FFB22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196328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C0F49BB"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418C404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C8AF09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93C6995" w14:textId="77777777" w:rsidR="00CF1B63" w:rsidRPr="0061649B" w:rsidRDefault="00CF1B63" w:rsidP="00A20F1B">
            <w:pPr>
              <w:pStyle w:val="TAL"/>
            </w:pPr>
            <w:r w:rsidRPr="00B940D8">
              <w:rPr>
                <w:rFonts w:cs="Arial"/>
                <w:szCs w:val="18"/>
              </w:rPr>
              <w:t>isNullable: False</w:t>
            </w:r>
          </w:p>
        </w:tc>
      </w:tr>
      <w:tr w:rsidR="00CF1B63" w:rsidRPr="00B26339" w14:paraId="29AFB1C1" w14:textId="77777777" w:rsidTr="00A20F1B">
        <w:trPr>
          <w:gridBefore w:val="1"/>
          <w:gridAfter w:val="1"/>
          <w:wBefore w:w="32" w:type="dxa"/>
          <w:wAfter w:w="9" w:type="dxa"/>
          <w:cantSplit/>
          <w:jc w:val="center"/>
        </w:trPr>
        <w:tc>
          <w:tcPr>
            <w:tcW w:w="2621" w:type="dxa"/>
          </w:tcPr>
          <w:p w14:paraId="104489A6" w14:textId="77777777" w:rsidR="00CF1B63" w:rsidRPr="0061649B" w:rsidRDefault="00CF1B63" w:rsidP="00A20F1B">
            <w:pPr>
              <w:pStyle w:val="TAL"/>
              <w:rPr>
                <w:rFonts w:cs="Arial"/>
                <w:szCs w:val="18"/>
              </w:rPr>
            </w:pPr>
            <w:r w:rsidRPr="00AE71A0">
              <w:rPr>
                <w:rFonts w:ascii="Courier New" w:hAnsi="Courier New" w:cs="Courier New"/>
                <w:lang w:val="de-DE" w:eastAsia="zh-CN"/>
              </w:rPr>
              <w:t>fileExpirationTime</w:t>
            </w:r>
          </w:p>
        </w:tc>
        <w:tc>
          <w:tcPr>
            <w:tcW w:w="5245" w:type="dxa"/>
          </w:tcPr>
          <w:p w14:paraId="306160E0" w14:textId="77777777" w:rsidR="00CF1B63" w:rsidRPr="00B940D8" w:rsidRDefault="00CF1B63" w:rsidP="00A20F1B">
            <w:pPr>
              <w:pStyle w:val="TAL"/>
              <w:rPr>
                <w:rFonts w:cs="Arial"/>
                <w:szCs w:val="18"/>
              </w:rPr>
            </w:pPr>
            <w:r w:rsidRPr="00B940D8">
              <w:t>Date and time after which the file may be deleted.</w:t>
            </w:r>
          </w:p>
          <w:p w14:paraId="22CE345D" w14:textId="77777777" w:rsidR="00CF1B63" w:rsidRPr="00B940D8" w:rsidRDefault="00CF1B63" w:rsidP="00A20F1B">
            <w:pPr>
              <w:pStyle w:val="TAL"/>
              <w:rPr>
                <w:szCs w:val="18"/>
              </w:rPr>
            </w:pPr>
          </w:p>
          <w:p w14:paraId="5BBB9618" w14:textId="77777777" w:rsidR="00CF1B63" w:rsidRPr="0061649B" w:rsidRDefault="00CF1B63" w:rsidP="00A20F1B">
            <w:pPr>
              <w:pStyle w:val="TAL"/>
              <w:rPr>
                <w:rFonts w:cs="Arial"/>
                <w:szCs w:val="18"/>
              </w:rPr>
            </w:pPr>
            <w:r w:rsidRPr="00B940D8">
              <w:rPr>
                <w:szCs w:val="18"/>
              </w:rPr>
              <w:t>allowedValues: N/A</w:t>
            </w:r>
          </w:p>
        </w:tc>
        <w:tc>
          <w:tcPr>
            <w:tcW w:w="1984" w:type="dxa"/>
          </w:tcPr>
          <w:p w14:paraId="467A0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DateTime</w:t>
            </w:r>
          </w:p>
          <w:p w14:paraId="53611DD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4FC2400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6A20447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72EF218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54C5F" w14:textId="77777777" w:rsidR="00CF1B63" w:rsidRPr="0061649B" w:rsidRDefault="00CF1B63" w:rsidP="00A20F1B">
            <w:pPr>
              <w:pStyle w:val="TAL"/>
            </w:pPr>
            <w:r w:rsidRPr="00B940D8">
              <w:rPr>
                <w:rFonts w:cs="Arial"/>
                <w:szCs w:val="18"/>
              </w:rPr>
              <w:t>isNullable: False</w:t>
            </w:r>
          </w:p>
        </w:tc>
      </w:tr>
      <w:tr w:rsidR="00CF1B63" w:rsidRPr="00B26339" w14:paraId="0C9E1DD3" w14:textId="77777777" w:rsidTr="00A20F1B">
        <w:trPr>
          <w:gridBefore w:val="1"/>
          <w:gridAfter w:val="1"/>
          <w:wBefore w:w="32" w:type="dxa"/>
          <w:wAfter w:w="9" w:type="dxa"/>
          <w:cantSplit/>
          <w:jc w:val="center"/>
        </w:trPr>
        <w:tc>
          <w:tcPr>
            <w:tcW w:w="2621" w:type="dxa"/>
          </w:tcPr>
          <w:p w14:paraId="5442F967" w14:textId="77777777" w:rsidR="00CF1B63" w:rsidRPr="0061649B" w:rsidRDefault="00CF1B63" w:rsidP="00A20F1B">
            <w:pPr>
              <w:pStyle w:val="TAL"/>
              <w:rPr>
                <w:rFonts w:cs="Arial"/>
                <w:szCs w:val="18"/>
              </w:rPr>
            </w:pPr>
            <w:r w:rsidRPr="00AE71A0">
              <w:rPr>
                <w:rFonts w:ascii="Courier New" w:hAnsi="Courier New" w:cs="Courier New"/>
                <w:lang w:val="de-DE" w:eastAsia="zh-CN"/>
              </w:rPr>
              <w:t>fileContent</w:t>
            </w:r>
          </w:p>
        </w:tc>
        <w:tc>
          <w:tcPr>
            <w:tcW w:w="5245" w:type="dxa"/>
          </w:tcPr>
          <w:p w14:paraId="2866B86A" w14:textId="77777777" w:rsidR="00CF1B63" w:rsidRPr="00B940D8" w:rsidRDefault="00CF1B63" w:rsidP="00A20F1B">
            <w:pPr>
              <w:pStyle w:val="TAL"/>
            </w:pPr>
            <w:r w:rsidRPr="00B940D8">
              <w:t>File content.</w:t>
            </w:r>
          </w:p>
          <w:p w14:paraId="07BD85BD" w14:textId="77777777" w:rsidR="00CF1B63" w:rsidRPr="00B940D8" w:rsidRDefault="00CF1B63" w:rsidP="00A20F1B">
            <w:pPr>
              <w:pStyle w:val="TAL"/>
              <w:rPr>
                <w:szCs w:val="18"/>
              </w:rPr>
            </w:pPr>
          </w:p>
          <w:p w14:paraId="0CC0653A" w14:textId="77777777" w:rsidR="00CF1B63" w:rsidRPr="0061649B" w:rsidRDefault="00CF1B63" w:rsidP="00A20F1B">
            <w:pPr>
              <w:pStyle w:val="TAL"/>
              <w:rPr>
                <w:rFonts w:cs="Arial"/>
                <w:szCs w:val="18"/>
              </w:rPr>
            </w:pPr>
            <w:r w:rsidRPr="00B940D8">
              <w:rPr>
                <w:szCs w:val="18"/>
              </w:rPr>
              <w:t>allowedValues: N/A</w:t>
            </w:r>
          </w:p>
        </w:tc>
        <w:tc>
          <w:tcPr>
            <w:tcW w:w="1984" w:type="dxa"/>
          </w:tcPr>
          <w:p w14:paraId="4BF8131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070091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3BE62D6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68B0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334D76D2"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DD417B4" w14:textId="77777777" w:rsidR="00CF1B63" w:rsidRPr="0061649B" w:rsidRDefault="00CF1B63" w:rsidP="00A20F1B">
            <w:pPr>
              <w:pStyle w:val="TAL"/>
            </w:pPr>
            <w:r w:rsidRPr="00B940D8">
              <w:rPr>
                <w:rFonts w:cs="Arial"/>
                <w:szCs w:val="18"/>
              </w:rPr>
              <w:t>isNullable: False</w:t>
            </w:r>
          </w:p>
        </w:tc>
      </w:tr>
      <w:tr w:rsidR="00CF1B63" w:rsidRPr="00B26339" w14:paraId="625CE265" w14:textId="77777777" w:rsidTr="00A20F1B">
        <w:trPr>
          <w:gridBefore w:val="1"/>
          <w:gridAfter w:val="1"/>
          <w:wBefore w:w="32" w:type="dxa"/>
          <w:wAfter w:w="9" w:type="dxa"/>
          <w:cantSplit/>
          <w:jc w:val="center"/>
        </w:trPr>
        <w:tc>
          <w:tcPr>
            <w:tcW w:w="2621" w:type="dxa"/>
          </w:tcPr>
          <w:p w14:paraId="28EADB6E" w14:textId="77777777" w:rsidR="00CF1B63" w:rsidRPr="0061649B" w:rsidRDefault="00CF1B63" w:rsidP="00A20F1B">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54F0D224" w14:textId="77777777" w:rsidR="00CF1B63" w:rsidRPr="00B940D8" w:rsidRDefault="00CF1B63" w:rsidP="00A20F1B">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5BA9E59" w14:textId="77777777" w:rsidR="00CF1B63" w:rsidRPr="00B940D8" w:rsidRDefault="00CF1B63" w:rsidP="00A20F1B">
            <w:pPr>
              <w:pStyle w:val="TAL"/>
              <w:rPr>
                <w:rFonts w:cs="Arial"/>
                <w:szCs w:val="18"/>
                <w:lang w:eastAsia="zh-CN"/>
              </w:rPr>
            </w:pPr>
          </w:p>
          <w:p w14:paraId="53598C0E" w14:textId="77777777" w:rsidR="00CF1B63" w:rsidRPr="0061649B" w:rsidRDefault="00CF1B63" w:rsidP="00A20F1B">
            <w:pPr>
              <w:pStyle w:val="TAL"/>
              <w:rPr>
                <w:rFonts w:cs="Arial"/>
                <w:szCs w:val="18"/>
              </w:rPr>
            </w:pPr>
            <w:r w:rsidRPr="00B940D8">
              <w:rPr>
                <w:rFonts w:cs="Arial"/>
                <w:szCs w:val="18"/>
                <w:lang w:eastAsia="zh-CN"/>
              </w:rPr>
              <w:t>allowedValues: N/A</w:t>
            </w:r>
          </w:p>
        </w:tc>
        <w:tc>
          <w:tcPr>
            <w:tcW w:w="1984" w:type="dxa"/>
          </w:tcPr>
          <w:p w14:paraId="2D5ED91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ABC1A2F"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1</w:t>
            </w:r>
          </w:p>
          <w:p w14:paraId="0D453F1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349209C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618F03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46811DB1" w14:textId="77777777" w:rsidR="00CF1B63" w:rsidRPr="0061649B" w:rsidRDefault="00CF1B63" w:rsidP="00A20F1B">
            <w:pPr>
              <w:pStyle w:val="TAL"/>
            </w:pPr>
            <w:r w:rsidRPr="00B940D8">
              <w:rPr>
                <w:rFonts w:cs="Arial"/>
                <w:szCs w:val="18"/>
              </w:rPr>
              <w:t>isNullable: False</w:t>
            </w:r>
          </w:p>
        </w:tc>
      </w:tr>
      <w:tr w:rsidR="00CF1B63" w:rsidRPr="00B26339" w14:paraId="1AC6DB01" w14:textId="77777777" w:rsidTr="00A20F1B">
        <w:trPr>
          <w:gridBefore w:val="1"/>
          <w:gridAfter w:val="1"/>
          <w:wBefore w:w="32" w:type="dxa"/>
          <w:wAfter w:w="9" w:type="dxa"/>
          <w:cantSplit/>
          <w:jc w:val="center"/>
        </w:trPr>
        <w:tc>
          <w:tcPr>
            <w:tcW w:w="2621" w:type="dxa"/>
          </w:tcPr>
          <w:p w14:paraId="20662764" w14:textId="77777777" w:rsidR="00CF1B63" w:rsidRPr="0061649B" w:rsidRDefault="00CF1B63" w:rsidP="00A20F1B">
            <w:pPr>
              <w:pStyle w:val="TAL"/>
              <w:rPr>
                <w:rFonts w:cs="Arial"/>
                <w:szCs w:val="18"/>
              </w:rPr>
            </w:pPr>
            <w:r w:rsidRPr="00AE71A0">
              <w:rPr>
                <w:rFonts w:ascii="Courier New" w:hAnsi="Courier New" w:cs="Courier New"/>
                <w:szCs w:val="18"/>
                <w:lang w:val="de-DE"/>
              </w:rPr>
              <w:t>cancelJob</w:t>
            </w:r>
          </w:p>
        </w:tc>
        <w:tc>
          <w:tcPr>
            <w:tcW w:w="5245" w:type="dxa"/>
          </w:tcPr>
          <w:p w14:paraId="0A01F3FC" w14:textId="77777777" w:rsidR="00CF1B63" w:rsidRPr="00B940D8" w:rsidRDefault="00CF1B63" w:rsidP="00A20F1B">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7F9B70F" w14:textId="77777777" w:rsidR="00CF1B63" w:rsidRPr="00B940D8" w:rsidRDefault="00CF1B63" w:rsidP="00A20F1B">
            <w:pPr>
              <w:pStyle w:val="TAL"/>
              <w:rPr>
                <w:lang w:eastAsia="zh-CN"/>
              </w:rPr>
            </w:pPr>
          </w:p>
          <w:p w14:paraId="11F069E2" w14:textId="77777777" w:rsidR="00CF1B63" w:rsidRPr="0061649B" w:rsidRDefault="00CF1B63" w:rsidP="00A20F1B">
            <w:pPr>
              <w:pStyle w:val="TAL"/>
              <w:rPr>
                <w:rFonts w:cs="Arial"/>
                <w:szCs w:val="18"/>
              </w:rPr>
            </w:pPr>
            <w:r w:rsidRPr="00B940D8">
              <w:rPr>
                <w:lang w:eastAsia="zh-CN"/>
              </w:rPr>
              <w:t>allowedValues: TRUE, FALSE</w:t>
            </w:r>
          </w:p>
        </w:tc>
        <w:tc>
          <w:tcPr>
            <w:tcW w:w="1984" w:type="dxa"/>
          </w:tcPr>
          <w:p w14:paraId="4F1AB5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EBB7E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09FE9E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080AFA4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82FA87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FALSE</w:t>
            </w:r>
          </w:p>
          <w:p w14:paraId="475ECC0D" w14:textId="77777777" w:rsidR="00CF1B63" w:rsidRPr="0061649B" w:rsidRDefault="00CF1B63" w:rsidP="00A20F1B">
            <w:pPr>
              <w:pStyle w:val="TAL"/>
            </w:pPr>
            <w:r w:rsidRPr="00B940D8">
              <w:rPr>
                <w:rFonts w:cs="Arial"/>
                <w:szCs w:val="18"/>
              </w:rPr>
              <w:t>isNullable: False</w:t>
            </w:r>
          </w:p>
        </w:tc>
      </w:tr>
      <w:tr w:rsidR="00CF1B63" w:rsidRPr="00B26339" w14:paraId="39DE6ADC" w14:textId="77777777" w:rsidTr="00A20F1B">
        <w:trPr>
          <w:gridBefore w:val="1"/>
          <w:gridAfter w:val="1"/>
          <w:wBefore w:w="32" w:type="dxa"/>
          <w:wAfter w:w="9" w:type="dxa"/>
          <w:cantSplit/>
          <w:jc w:val="center"/>
        </w:trPr>
        <w:tc>
          <w:tcPr>
            <w:tcW w:w="2621" w:type="dxa"/>
          </w:tcPr>
          <w:p w14:paraId="59CC6564" w14:textId="77777777" w:rsidR="00CF1B63" w:rsidRPr="0061649B" w:rsidRDefault="00CF1B63" w:rsidP="00A20F1B">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115A97BB" w14:textId="77777777" w:rsidR="00CF1B63" w:rsidRPr="00B940D8" w:rsidRDefault="00CF1B63" w:rsidP="00A20F1B">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7B91B6" w14:textId="77777777" w:rsidR="00CF1B63" w:rsidRPr="00B940D8" w:rsidRDefault="00CF1B63" w:rsidP="00A20F1B">
            <w:pPr>
              <w:pStyle w:val="TAL"/>
              <w:rPr>
                <w:lang w:eastAsia="de-DE"/>
              </w:rPr>
            </w:pPr>
          </w:p>
          <w:p w14:paraId="2E91D679" w14:textId="77777777" w:rsidR="00CF1B63" w:rsidRPr="00B940D8" w:rsidRDefault="00CF1B63" w:rsidP="00A20F1B">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BDDB441" w14:textId="77777777" w:rsidR="00CF1B63" w:rsidRPr="00B940D8" w:rsidRDefault="00CF1B63" w:rsidP="00A20F1B">
            <w:pPr>
              <w:pStyle w:val="TAL"/>
              <w:rPr>
                <w:lang w:eastAsia="de-DE"/>
              </w:rPr>
            </w:pPr>
          </w:p>
          <w:p w14:paraId="7358E259" w14:textId="77777777" w:rsidR="00CF1B63" w:rsidRPr="00B940D8" w:rsidRDefault="00CF1B63" w:rsidP="00A20F1B">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3F06E23" w14:textId="77777777" w:rsidR="00CF1B63" w:rsidRPr="00B940D8" w:rsidRDefault="00CF1B63" w:rsidP="00A20F1B">
            <w:pPr>
              <w:pStyle w:val="TAL"/>
              <w:rPr>
                <w:szCs w:val="18"/>
              </w:rPr>
            </w:pPr>
            <w:r w:rsidRPr="00B940D8">
              <w:rPr>
                <w:szCs w:val="18"/>
              </w:rPr>
              <w:t xml:space="preserve"> - NULL</w:t>
            </w:r>
          </w:p>
          <w:p w14:paraId="29BE0DA8" w14:textId="77777777" w:rsidR="00CF1B63" w:rsidRPr="00B940D8" w:rsidRDefault="00CF1B63" w:rsidP="00A20F1B">
            <w:pPr>
              <w:pStyle w:val="TAL"/>
              <w:rPr>
                <w:szCs w:val="18"/>
              </w:rPr>
            </w:pPr>
            <w:r w:rsidRPr="00B940D8">
              <w:rPr>
                <w:szCs w:val="18"/>
              </w:rPr>
              <w:t xml:space="preserve"> - UNKNOWN</w:t>
            </w:r>
          </w:p>
          <w:p w14:paraId="7B1EB0CE" w14:textId="77777777" w:rsidR="00CF1B63" w:rsidRPr="00B940D8" w:rsidRDefault="00CF1B63" w:rsidP="00A20F1B">
            <w:pPr>
              <w:pStyle w:val="TAL"/>
              <w:rPr>
                <w:szCs w:val="18"/>
              </w:rPr>
            </w:pPr>
            <w:r w:rsidRPr="00B940D8">
              <w:rPr>
                <w:szCs w:val="18"/>
              </w:rPr>
              <w:t xml:space="preserve"> - NO_STORAGE</w:t>
            </w:r>
          </w:p>
          <w:p w14:paraId="6371D9AD" w14:textId="77777777" w:rsidR="00CF1B63" w:rsidRPr="00B940D8" w:rsidRDefault="00CF1B63" w:rsidP="00A20F1B">
            <w:pPr>
              <w:pStyle w:val="TAL"/>
              <w:rPr>
                <w:szCs w:val="18"/>
              </w:rPr>
            </w:pPr>
            <w:r w:rsidRPr="00B940D8">
              <w:rPr>
                <w:szCs w:val="18"/>
              </w:rPr>
              <w:t xml:space="preserve"> - LOW_MEMORY</w:t>
            </w:r>
          </w:p>
          <w:p w14:paraId="21B8B204" w14:textId="77777777" w:rsidR="00CF1B63" w:rsidRPr="00B940D8" w:rsidRDefault="00CF1B63" w:rsidP="00A20F1B">
            <w:pPr>
              <w:pStyle w:val="TAL"/>
              <w:rPr>
                <w:szCs w:val="18"/>
              </w:rPr>
            </w:pPr>
            <w:r w:rsidRPr="00B940D8">
              <w:rPr>
                <w:szCs w:val="18"/>
              </w:rPr>
              <w:t xml:space="preserve"> - NO_CONNECTION_TO_REMOTE_SERVER</w:t>
            </w:r>
          </w:p>
          <w:p w14:paraId="45921A12" w14:textId="77777777" w:rsidR="00CF1B63" w:rsidRPr="00B940D8" w:rsidRDefault="00CF1B63" w:rsidP="00A20F1B">
            <w:pPr>
              <w:pStyle w:val="TAL"/>
              <w:rPr>
                <w:szCs w:val="18"/>
              </w:rPr>
            </w:pPr>
            <w:r w:rsidRPr="00B940D8">
              <w:rPr>
                <w:szCs w:val="18"/>
              </w:rPr>
              <w:t xml:space="preserve"> - FILE_NOT_AVAILABLE</w:t>
            </w:r>
          </w:p>
          <w:p w14:paraId="10FEFD7B" w14:textId="77777777" w:rsidR="00CF1B63" w:rsidRPr="00B940D8" w:rsidRDefault="00CF1B63" w:rsidP="00A20F1B">
            <w:pPr>
              <w:pStyle w:val="TAL"/>
              <w:rPr>
                <w:szCs w:val="18"/>
              </w:rPr>
            </w:pPr>
            <w:r w:rsidRPr="00B940D8">
              <w:rPr>
                <w:szCs w:val="18"/>
              </w:rPr>
              <w:t xml:space="preserve"> - DNS_CANNOT_BE_RESOLVED</w:t>
            </w:r>
            <w:r w:rsidRPr="00B940D8">
              <w:rPr>
                <w:szCs w:val="18"/>
              </w:rPr>
              <w:br/>
              <w:t xml:space="preserve"> - </w:t>
            </w:r>
            <w:r w:rsidRPr="00B940D8">
              <w:t>TIMER_EXPIRED</w:t>
            </w:r>
          </w:p>
          <w:p w14:paraId="214F2277" w14:textId="77777777" w:rsidR="00CF1B63" w:rsidRPr="00B940D8" w:rsidRDefault="00CF1B63" w:rsidP="00A20F1B">
            <w:pPr>
              <w:pStyle w:val="TAL"/>
              <w:rPr>
                <w:szCs w:val="18"/>
              </w:rPr>
            </w:pPr>
            <w:r w:rsidRPr="00B940D8">
              <w:rPr>
                <w:szCs w:val="18"/>
              </w:rPr>
              <w:t xml:space="preserve"> - OTHER</w:t>
            </w:r>
          </w:p>
          <w:p w14:paraId="73E9ED58" w14:textId="77777777" w:rsidR="00CF1B63" w:rsidRPr="00B940D8" w:rsidRDefault="00CF1B63" w:rsidP="00A20F1B">
            <w:pPr>
              <w:pStyle w:val="TAL"/>
              <w:rPr>
                <w:szCs w:val="18"/>
              </w:rPr>
            </w:pPr>
          </w:p>
          <w:p w14:paraId="7043390F" w14:textId="77777777" w:rsidR="00CF1B63" w:rsidRPr="0061649B" w:rsidRDefault="00CF1B63" w:rsidP="00A20F1B">
            <w:pPr>
              <w:pStyle w:val="TAL"/>
              <w:rPr>
                <w:rFonts w:cs="Arial"/>
                <w:szCs w:val="18"/>
              </w:rPr>
            </w:pPr>
            <w:r w:rsidRPr="00B940D8">
              <w:rPr>
                <w:szCs w:val="18"/>
              </w:rPr>
              <w:t>The allowed values for "FINISHED" or "CANCELLED" are vendor specific.</w:t>
            </w:r>
          </w:p>
        </w:tc>
        <w:tc>
          <w:tcPr>
            <w:tcW w:w="1984" w:type="dxa"/>
          </w:tcPr>
          <w:p w14:paraId="5DF0EA7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String</w:t>
            </w:r>
          </w:p>
          <w:p w14:paraId="7E5F8E0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0..1</w:t>
            </w:r>
          </w:p>
          <w:p w14:paraId="32D78DBD"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N/A</w:t>
            </w:r>
          </w:p>
          <w:p w14:paraId="1265495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52BAE1C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675377C" w14:textId="77777777" w:rsidR="00CF1B63" w:rsidRPr="0061649B" w:rsidRDefault="00CF1B63" w:rsidP="00A20F1B">
            <w:pPr>
              <w:pStyle w:val="TAL"/>
            </w:pPr>
            <w:r w:rsidRPr="00B940D8">
              <w:rPr>
                <w:rFonts w:cs="Arial"/>
                <w:szCs w:val="18"/>
              </w:rPr>
              <w:t>isNullable: False</w:t>
            </w:r>
          </w:p>
        </w:tc>
      </w:tr>
      <w:tr w:rsidR="00CF1B63" w:rsidRPr="00B26339" w14:paraId="0F21EC1A" w14:textId="77777777" w:rsidTr="00A20F1B">
        <w:trPr>
          <w:gridBefore w:val="1"/>
          <w:gridAfter w:val="1"/>
          <w:wBefore w:w="32" w:type="dxa"/>
          <w:wAfter w:w="9" w:type="dxa"/>
          <w:cantSplit/>
          <w:jc w:val="center"/>
        </w:trPr>
        <w:tc>
          <w:tcPr>
            <w:tcW w:w="2621" w:type="dxa"/>
          </w:tcPr>
          <w:p w14:paraId="24B65975" w14:textId="77777777" w:rsidR="00CF1B63" w:rsidRPr="0061649B" w:rsidRDefault="00CF1B63" w:rsidP="00A20F1B">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292A7B0" w14:textId="77777777" w:rsidR="00CF1B63" w:rsidRPr="0061649B" w:rsidRDefault="00CF1B63" w:rsidP="00A20F1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F37B7AB" w14:textId="77777777" w:rsidR="00CF1B63" w:rsidRPr="0061649B" w:rsidRDefault="00CF1B63" w:rsidP="00A20F1B">
            <w:pPr>
              <w:pStyle w:val="TAL"/>
              <w:rPr>
                <w:rFonts w:cs="Arial"/>
                <w:szCs w:val="18"/>
              </w:rPr>
            </w:pPr>
          </w:p>
          <w:p w14:paraId="278E05D3" w14:textId="77777777" w:rsidR="00CF1B63" w:rsidRPr="0061649B" w:rsidRDefault="00CF1B63" w:rsidP="00A20F1B">
            <w:pPr>
              <w:pStyle w:val="TAL"/>
              <w:rPr>
                <w:rFonts w:cs="Arial"/>
                <w:szCs w:val="18"/>
              </w:rPr>
            </w:pPr>
            <w:r w:rsidRPr="0061649B">
              <w:rPr>
                <w:rFonts w:cs="Arial"/>
                <w:szCs w:val="18"/>
              </w:rPr>
              <w:t>Unit is in seconds.</w:t>
            </w:r>
          </w:p>
          <w:p w14:paraId="0E822CF2" w14:textId="77777777" w:rsidR="00CF1B63" w:rsidRPr="0061649B" w:rsidRDefault="00CF1B63" w:rsidP="00A20F1B">
            <w:pPr>
              <w:pStyle w:val="TAL"/>
              <w:rPr>
                <w:rFonts w:cs="Arial"/>
                <w:szCs w:val="18"/>
              </w:rPr>
            </w:pPr>
          </w:p>
          <w:p w14:paraId="330309B8" w14:textId="77777777" w:rsidR="00CF1B63" w:rsidRPr="0061649B" w:rsidRDefault="00CF1B63" w:rsidP="00A20F1B">
            <w:pPr>
              <w:pStyle w:val="TAL"/>
              <w:rPr>
                <w:szCs w:val="18"/>
              </w:rPr>
            </w:pPr>
            <w:r w:rsidRPr="0061649B">
              <w:rPr>
                <w:rFonts w:cs="Arial"/>
                <w:szCs w:val="18"/>
              </w:rPr>
              <w:t>AllowedValues: non-negative integers</w:t>
            </w:r>
          </w:p>
        </w:tc>
        <w:tc>
          <w:tcPr>
            <w:tcW w:w="1984" w:type="dxa"/>
          </w:tcPr>
          <w:p w14:paraId="1698AE77" w14:textId="77777777" w:rsidR="00CF1B63" w:rsidRPr="0061649B" w:rsidRDefault="00CF1B63" w:rsidP="00A20F1B">
            <w:pPr>
              <w:pStyle w:val="TAL"/>
            </w:pPr>
            <w:r w:rsidRPr="0061649B">
              <w:t xml:space="preserve">type: </w:t>
            </w:r>
            <w:r>
              <w:t>Integer</w:t>
            </w:r>
          </w:p>
          <w:p w14:paraId="7A69BDCE" w14:textId="77777777" w:rsidR="00CF1B63" w:rsidRPr="0061649B" w:rsidRDefault="00CF1B63" w:rsidP="00A20F1B">
            <w:pPr>
              <w:pStyle w:val="TAL"/>
            </w:pPr>
            <w:r w:rsidRPr="0061649B">
              <w:t>multiplicity: 1</w:t>
            </w:r>
          </w:p>
          <w:p w14:paraId="45A378FA" w14:textId="77777777" w:rsidR="00CF1B63" w:rsidRPr="0061649B" w:rsidRDefault="00CF1B63" w:rsidP="00A20F1B">
            <w:pPr>
              <w:pStyle w:val="TAL"/>
            </w:pPr>
            <w:r w:rsidRPr="0061649B">
              <w:t>isOrdered: N/A</w:t>
            </w:r>
          </w:p>
          <w:p w14:paraId="2B64F373" w14:textId="77777777" w:rsidR="00CF1B63" w:rsidRPr="0061649B" w:rsidRDefault="00CF1B63" w:rsidP="00A20F1B">
            <w:pPr>
              <w:pStyle w:val="TAL"/>
            </w:pPr>
            <w:r w:rsidRPr="0061649B">
              <w:t>isUnique: N/A</w:t>
            </w:r>
          </w:p>
          <w:p w14:paraId="5ADC5A71" w14:textId="77777777" w:rsidR="00CF1B63" w:rsidRPr="0061649B" w:rsidRDefault="00CF1B63" w:rsidP="00A20F1B">
            <w:pPr>
              <w:pStyle w:val="TAL"/>
            </w:pPr>
            <w:r w:rsidRPr="0061649B">
              <w:t>defaultValue: 0</w:t>
            </w:r>
          </w:p>
          <w:p w14:paraId="52868ED2" w14:textId="77777777" w:rsidR="00CF1B63" w:rsidRPr="0061649B" w:rsidRDefault="00CF1B63" w:rsidP="00A20F1B">
            <w:pPr>
              <w:pStyle w:val="TAL"/>
            </w:pPr>
            <w:r w:rsidRPr="0061649B">
              <w:t>isNullable: False</w:t>
            </w:r>
          </w:p>
        </w:tc>
      </w:tr>
      <w:tr w:rsidR="00CF1B63" w:rsidRPr="00B26339" w14:paraId="700B954E" w14:textId="77777777" w:rsidTr="00A20F1B">
        <w:trPr>
          <w:gridBefore w:val="1"/>
          <w:gridAfter w:val="1"/>
          <w:wBefore w:w="32" w:type="dxa"/>
          <w:wAfter w:w="9" w:type="dxa"/>
          <w:cantSplit/>
          <w:jc w:val="center"/>
        </w:trPr>
        <w:tc>
          <w:tcPr>
            <w:tcW w:w="2621" w:type="dxa"/>
          </w:tcPr>
          <w:p w14:paraId="236B64CF" w14:textId="77777777" w:rsidR="00CF1B63" w:rsidRPr="0061649B" w:rsidRDefault="00CF1B63" w:rsidP="00A20F1B">
            <w:pPr>
              <w:pStyle w:val="TAL"/>
              <w:rPr>
                <w:rFonts w:cs="Arial"/>
                <w:szCs w:val="18"/>
                <w:lang w:eastAsia="zh-CN"/>
              </w:rPr>
            </w:pPr>
            <w:r w:rsidRPr="002005EB">
              <w:rPr>
                <w:rFonts w:ascii="Courier New" w:hAnsi="Courier New" w:cs="Courier New"/>
              </w:rPr>
              <w:t>triggerHeartbeatNtf</w:t>
            </w:r>
          </w:p>
        </w:tc>
        <w:tc>
          <w:tcPr>
            <w:tcW w:w="5245" w:type="dxa"/>
          </w:tcPr>
          <w:p w14:paraId="6A0717FD" w14:textId="77777777" w:rsidR="00CF1B63" w:rsidRPr="0061649B" w:rsidRDefault="00CF1B63" w:rsidP="00A20F1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3026FE" w14:textId="77777777" w:rsidR="00CF1B63" w:rsidRPr="0061649B" w:rsidRDefault="00CF1B63" w:rsidP="00A20F1B">
            <w:pPr>
              <w:pStyle w:val="TAL"/>
              <w:rPr>
                <w:rFonts w:cs="Arial"/>
                <w:szCs w:val="18"/>
              </w:rPr>
            </w:pPr>
          </w:p>
          <w:p w14:paraId="2B54AF33" w14:textId="77777777" w:rsidR="00CF1B63" w:rsidRPr="0061649B" w:rsidRDefault="00CF1B63" w:rsidP="00A20F1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D1F198" w14:textId="77777777" w:rsidR="00CF1B63" w:rsidRPr="0061649B" w:rsidRDefault="00CF1B63" w:rsidP="00A20F1B">
            <w:pPr>
              <w:pStyle w:val="TAL"/>
              <w:rPr>
                <w:rFonts w:cs="Arial"/>
                <w:szCs w:val="18"/>
              </w:rPr>
            </w:pPr>
          </w:p>
          <w:p w14:paraId="132E4BA8" w14:textId="77777777" w:rsidR="00CF1B63" w:rsidRPr="0061649B" w:rsidRDefault="00CF1B63" w:rsidP="00A20F1B">
            <w:pPr>
              <w:pStyle w:val="TAL"/>
              <w:rPr>
                <w:szCs w:val="18"/>
              </w:rPr>
            </w:pPr>
            <w:r w:rsidRPr="0061649B">
              <w:rPr>
                <w:rFonts w:cs="Arial"/>
                <w:szCs w:val="18"/>
              </w:rPr>
              <w:t>AllowedValues: TRUE, FALSE</w:t>
            </w:r>
          </w:p>
        </w:tc>
        <w:tc>
          <w:tcPr>
            <w:tcW w:w="1984" w:type="dxa"/>
          </w:tcPr>
          <w:p w14:paraId="7219342F" w14:textId="77777777" w:rsidR="00CF1B63" w:rsidRPr="0061649B" w:rsidRDefault="00CF1B63" w:rsidP="00A20F1B">
            <w:pPr>
              <w:pStyle w:val="TAL"/>
            </w:pPr>
            <w:r w:rsidRPr="0061649B">
              <w:t xml:space="preserve">type: </w:t>
            </w:r>
            <w:r>
              <w:t>Boolean</w:t>
            </w:r>
          </w:p>
          <w:p w14:paraId="4BF3EC34" w14:textId="77777777" w:rsidR="00CF1B63" w:rsidRPr="0061649B" w:rsidRDefault="00CF1B63" w:rsidP="00A20F1B">
            <w:pPr>
              <w:pStyle w:val="TAL"/>
            </w:pPr>
            <w:r w:rsidRPr="0061649B">
              <w:t>multiplicity: 1</w:t>
            </w:r>
          </w:p>
          <w:p w14:paraId="67B96DEA" w14:textId="77777777" w:rsidR="00CF1B63" w:rsidRPr="0061649B" w:rsidRDefault="00CF1B63" w:rsidP="00A20F1B">
            <w:pPr>
              <w:pStyle w:val="TAL"/>
            </w:pPr>
            <w:r w:rsidRPr="0061649B">
              <w:t>isOrdered: N/A</w:t>
            </w:r>
          </w:p>
          <w:p w14:paraId="4FBAA0D8" w14:textId="77777777" w:rsidR="00CF1B63" w:rsidRPr="0061649B" w:rsidRDefault="00CF1B63" w:rsidP="00A20F1B">
            <w:pPr>
              <w:pStyle w:val="TAL"/>
            </w:pPr>
            <w:r w:rsidRPr="0061649B">
              <w:t>isUnique: N/A</w:t>
            </w:r>
          </w:p>
          <w:p w14:paraId="45B95B74" w14:textId="77777777" w:rsidR="00CF1B63" w:rsidRPr="0061649B" w:rsidRDefault="00CF1B63" w:rsidP="00A20F1B">
            <w:pPr>
              <w:pStyle w:val="TAL"/>
            </w:pPr>
            <w:r w:rsidRPr="0061649B">
              <w:t xml:space="preserve">defaultValue: FALSE </w:t>
            </w:r>
          </w:p>
          <w:p w14:paraId="72F65AF0" w14:textId="77777777" w:rsidR="00CF1B63" w:rsidRPr="0061649B" w:rsidRDefault="00CF1B63" w:rsidP="00A20F1B">
            <w:pPr>
              <w:pStyle w:val="TAL"/>
            </w:pPr>
            <w:r w:rsidRPr="0061649B">
              <w:t>isNullable: False</w:t>
            </w:r>
          </w:p>
        </w:tc>
      </w:tr>
      <w:tr w:rsidR="00CF1B63" w:rsidRPr="00B26339" w14:paraId="0D6A6222" w14:textId="77777777" w:rsidTr="00A20F1B">
        <w:trPr>
          <w:gridBefore w:val="1"/>
          <w:gridAfter w:val="1"/>
          <w:wBefore w:w="32" w:type="dxa"/>
          <w:wAfter w:w="9" w:type="dxa"/>
          <w:cantSplit/>
          <w:jc w:val="center"/>
        </w:trPr>
        <w:tc>
          <w:tcPr>
            <w:tcW w:w="2621" w:type="dxa"/>
          </w:tcPr>
          <w:p w14:paraId="076BD5BD"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EF365A3" w14:textId="77777777" w:rsidR="00CF1B63" w:rsidRPr="0061649B" w:rsidRDefault="00CF1B63" w:rsidP="00A20F1B">
            <w:pPr>
              <w:pStyle w:val="TAL"/>
              <w:rPr>
                <w:rFonts w:cs="Arial"/>
                <w:szCs w:val="18"/>
              </w:rPr>
            </w:pPr>
            <w:r w:rsidRPr="0061649B">
              <w:rPr>
                <w:rFonts w:cs="Arial"/>
                <w:szCs w:val="18"/>
              </w:rPr>
              <w:t>Address of the notification recipient.</w:t>
            </w:r>
          </w:p>
          <w:p w14:paraId="6A8EFDF9" w14:textId="77777777" w:rsidR="00CF1B63" w:rsidRPr="0061649B" w:rsidRDefault="00CF1B63" w:rsidP="00A20F1B">
            <w:pPr>
              <w:pStyle w:val="TAL"/>
              <w:rPr>
                <w:rFonts w:cs="Arial"/>
                <w:szCs w:val="18"/>
              </w:rPr>
            </w:pPr>
          </w:p>
          <w:p w14:paraId="0AB2188B" w14:textId="77777777" w:rsidR="00CF1B63" w:rsidRPr="0061649B" w:rsidRDefault="00CF1B63" w:rsidP="00A20F1B">
            <w:pPr>
              <w:pStyle w:val="TAL"/>
              <w:rPr>
                <w:szCs w:val="18"/>
              </w:rPr>
            </w:pPr>
            <w:r w:rsidRPr="0061649B">
              <w:rPr>
                <w:rFonts w:cs="Arial"/>
                <w:szCs w:val="18"/>
              </w:rPr>
              <w:t>allowedValues: N/A</w:t>
            </w:r>
          </w:p>
        </w:tc>
        <w:tc>
          <w:tcPr>
            <w:tcW w:w="1984" w:type="dxa"/>
          </w:tcPr>
          <w:p w14:paraId="6D64533A" w14:textId="77777777" w:rsidR="00CF1B63" w:rsidRPr="0061649B" w:rsidRDefault="00CF1B63" w:rsidP="00A20F1B">
            <w:pPr>
              <w:pStyle w:val="TAL"/>
            </w:pPr>
            <w:r w:rsidRPr="0061649B">
              <w:t xml:space="preserve">type: String </w:t>
            </w:r>
          </w:p>
          <w:p w14:paraId="3CD9C3E5" w14:textId="77777777" w:rsidR="00CF1B63" w:rsidRPr="0061649B" w:rsidRDefault="00CF1B63" w:rsidP="00A20F1B">
            <w:pPr>
              <w:pStyle w:val="TAL"/>
            </w:pPr>
            <w:r w:rsidRPr="0061649B">
              <w:t>multiplicity: 1</w:t>
            </w:r>
          </w:p>
          <w:p w14:paraId="093CEA5B" w14:textId="77777777" w:rsidR="00CF1B63" w:rsidRPr="0061649B" w:rsidRDefault="00CF1B63" w:rsidP="00A20F1B">
            <w:pPr>
              <w:pStyle w:val="TAL"/>
            </w:pPr>
            <w:r w:rsidRPr="0061649B">
              <w:t>isOrdered: N/A</w:t>
            </w:r>
          </w:p>
          <w:p w14:paraId="00F76773" w14:textId="77777777" w:rsidR="00CF1B63" w:rsidRPr="0061649B" w:rsidRDefault="00CF1B63" w:rsidP="00A20F1B">
            <w:pPr>
              <w:pStyle w:val="TAL"/>
            </w:pPr>
            <w:r w:rsidRPr="0061649B">
              <w:t>isUnique: N/A</w:t>
            </w:r>
          </w:p>
          <w:p w14:paraId="2E4857B5" w14:textId="77777777" w:rsidR="00CF1B63" w:rsidRPr="0061649B" w:rsidRDefault="00CF1B63" w:rsidP="00A20F1B">
            <w:pPr>
              <w:pStyle w:val="TAL"/>
            </w:pPr>
            <w:r w:rsidRPr="0061649B">
              <w:t xml:space="preserve">defaultValue: None </w:t>
            </w:r>
          </w:p>
          <w:p w14:paraId="285985AF" w14:textId="77777777" w:rsidR="00CF1B63" w:rsidRPr="0061649B" w:rsidRDefault="00CF1B63" w:rsidP="00A20F1B">
            <w:pPr>
              <w:pStyle w:val="TAL"/>
            </w:pPr>
            <w:r w:rsidRPr="0061649B">
              <w:t>isNullable: False</w:t>
            </w:r>
          </w:p>
        </w:tc>
      </w:tr>
      <w:tr w:rsidR="00CF1B63" w:rsidRPr="00B26339" w14:paraId="0DD55D99" w14:textId="77777777" w:rsidTr="00A20F1B">
        <w:trPr>
          <w:gridBefore w:val="1"/>
          <w:gridAfter w:val="1"/>
          <w:wBefore w:w="32" w:type="dxa"/>
          <w:wAfter w:w="9" w:type="dxa"/>
          <w:cantSplit/>
          <w:jc w:val="center"/>
        </w:trPr>
        <w:tc>
          <w:tcPr>
            <w:tcW w:w="2621" w:type="dxa"/>
          </w:tcPr>
          <w:p w14:paraId="45435C20"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432086F" w14:textId="77777777" w:rsidR="00CF1B63" w:rsidRPr="0061649B" w:rsidRDefault="00CF1B63" w:rsidP="00A20F1B">
            <w:pPr>
              <w:pStyle w:val="TAL"/>
              <w:rPr>
                <w:rFonts w:cs="Arial"/>
                <w:szCs w:val="18"/>
              </w:rPr>
            </w:pPr>
            <w:r w:rsidRPr="009D5964">
              <w:rPr>
                <w:rFonts w:cs="Arial"/>
                <w:szCs w:val="18"/>
              </w:rPr>
              <w:t>List of notification types.</w:t>
            </w:r>
          </w:p>
          <w:p w14:paraId="4E7A7386" w14:textId="77777777" w:rsidR="00CF1B63" w:rsidRPr="0061649B" w:rsidRDefault="00CF1B63" w:rsidP="00A20F1B">
            <w:pPr>
              <w:pStyle w:val="TAL"/>
              <w:rPr>
                <w:rFonts w:cs="Arial"/>
                <w:szCs w:val="18"/>
              </w:rPr>
            </w:pPr>
          </w:p>
          <w:p w14:paraId="4AAEB66B" w14:textId="77777777" w:rsidR="00CF1B63" w:rsidRPr="0061649B" w:rsidRDefault="00CF1B63" w:rsidP="00A20F1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B98FF70" w14:textId="77777777" w:rsidR="00CF1B63" w:rsidRPr="0061649B" w:rsidRDefault="00CF1B63" w:rsidP="00A20F1B">
            <w:pPr>
              <w:pStyle w:val="TAL"/>
              <w:rPr>
                <w:rFonts w:cs="Arial"/>
                <w:szCs w:val="18"/>
              </w:rPr>
            </w:pPr>
          </w:p>
          <w:p w14:paraId="278C39FD" w14:textId="77777777" w:rsidR="00CF1B63" w:rsidRDefault="00CF1B63" w:rsidP="00A20F1B">
            <w:pPr>
              <w:pStyle w:val="TAL"/>
              <w:rPr>
                <w:szCs w:val="18"/>
              </w:rPr>
            </w:pPr>
            <w:r>
              <w:rPr>
                <w:szCs w:val="18"/>
              </w:rPr>
              <w:t>allowedValues</w:t>
            </w:r>
            <w:r w:rsidRPr="0061649B">
              <w:rPr>
                <w:szCs w:val="18"/>
              </w:rPr>
              <w:t>:</w:t>
            </w:r>
          </w:p>
          <w:p w14:paraId="499971A1" w14:textId="77777777" w:rsidR="00CF1B63" w:rsidRPr="0061649B" w:rsidRDefault="00CF1B63" w:rsidP="00A20F1B">
            <w:pPr>
              <w:pStyle w:val="TAL"/>
              <w:rPr>
                <w:szCs w:val="18"/>
              </w:rPr>
            </w:pPr>
            <w:r w:rsidRPr="0061649B">
              <w:rPr>
                <w:szCs w:val="18"/>
              </w:rPr>
              <w:t>- notifyMOICreation</w:t>
            </w:r>
          </w:p>
          <w:p w14:paraId="1EA91BB6" w14:textId="77777777" w:rsidR="00CF1B63" w:rsidRPr="0061649B" w:rsidRDefault="00CF1B63" w:rsidP="00A20F1B">
            <w:pPr>
              <w:pStyle w:val="TAL"/>
              <w:rPr>
                <w:szCs w:val="18"/>
              </w:rPr>
            </w:pPr>
            <w:r w:rsidRPr="0061649B">
              <w:rPr>
                <w:szCs w:val="18"/>
              </w:rPr>
              <w:t>- notifyMOIDeletion</w:t>
            </w:r>
          </w:p>
          <w:p w14:paraId="5898D002" w14:textId="77777777" w:rsidR="00CF1B63" w:rsidRPr="0061649B" w:rsidRDefault="00CF1B63" w:rsidP="00A20F1B">
            <w:pPr>
              <w:pStyle w:val="TAL"/>
              <w:rPr>
                <w:szCs w:val="18"/>
              </w:rPr>
            </w:pPr>
            <w:r w:rsidRPr="0061649B">
              <w:rPr>
                <w:szCs w:val="18"/>
              </w:rPr>
              <w:t>- notifyMOIAttributeValueChanges</w:t>
            </w:r>
          </w:p>
          <w:p w14:paraId="7970D416" w14:textId="77777777" w:rsidR="00CF1B63" w:rsidRPr="0061649B" w:rsidRDefault="00CF1B63" w:rsidP="00A20F1B">
            <w:pPr>
              <w:pStyle w:val="TAL"/>
              <w:rPr>
                <w:szCs w:val="18"/>
              </w:rPr>
            </w:pPr>
            <w:r w:rsidRPr="0061649B">
              <w:rPr>
                <w:szCs w:val="18"/>
              </w:rPr>
              <w:t>- notifyMOIChanges</w:t>
            </w:r>
          </w:p>
          <w:p w14:paraId="78853764" w14:textId="77777777" w:rsidR="00CF1B63" w:rsidRPr="0061649B" w:rsidRDefault="00CF1B63" w:rsidP="00A20F1B">
            <w:pPr>
              <w:pStyle w:val="TAL"/>
              <w:rPr>
                <w:szCs w:val="18"/>
              </w:rPr>
            </w:pPr>
            <w:r w:rsidRPr="0061649B">
              <w:rPr>
                <w:szCs w:val="18"/>
              </w:rPr>
              <w:t>- notifyEvent</w:t>
            </w:r>
          </w:p>
          <w:p w14:paraId="29AAEAA5" w14:textId="77777777" w:rsidR="00CF1B63" w:rsidRPr="0061649B" w:rsidRDefault="00CF1B63" w:rsidP="00A20F1B">
            <w:pPr>
              <w:pStyle w:val="TAL"/>
              <w:rPr>
                <w:szCs w:val="18"/>
              </w:rPr>
            </w:pPr>
            <w:r w:rsidRPr="0061649B">
              <w:rPr>
                <w:szCs w:val="18"/>
              </w:rPr>
              <w:t>- notifyNewAlarm</w:t>
            </w:r>
          </w:p>
          <w:p w14:paraId="1CF88466" w14:textId="77777777" w:rsidR="00CF1B63" w:rsidRPr="0061649B" w:rsidRDefault="00CF1B63" w:rsidP="00A20F1B">
            <w:pPr>
              <w:pStyle w:val="TAL"/>
              <w:rPr>
                <w:szCs w:val="18"/>
              </w:rPr>
            </w:pPr>
            <w:r w:rsidRPr="0061649B">
              <w:rPr>
                <w:szCs w:val="18"/>
              </w:rPr>
              <w:t>- notifyChangedAlarm</w:t>
            </w:r>
          </w:p>
          <w:p w14:paraId="04FC0956" w14:textId="77777777" w:rsidR="00CF1B63" w:rsidRPr="0061649B" w:rsidRDefault="00CF1B63" w:rsidP="00A20F1B">
            <w:pPr>
              <w:pStyle w:val="TAL"/>
              <w:rPr>
                <w:szCs w:val="18"/>
              </w:rPr>
            </w:pPr>
            <w:r w:rsidRPr="0061649B">
              <w:rPr>
                <w:szCs w:val="18"/>
              </w:rPr>
              <w:t>- notifyAckStateChanged</w:t>
            </w:r>
          </w:p>
          <w:p w14:paraId="53FED845" w14:textId="77777777" w:rsidR="00CF1B63" w:rsidRPr="0061649B" w:rsidRDefault="00CF1B63" w:rsidP="00A20F1B">
            <w:pPr>
              <w:pStyle w:val="TAL"/>
              <w:rPr>
                <w:szCs w:val="18"/>
              </w:rPr>
            </w:pPr>
            <w:r w:rsidRPr="0061649B">
              <w:rPr>
                <w:szCs w:val="18"/>
              </w:rPr>
              <w:t>- notifyComments</w:t>
            </w:r>
          </w:p>
          <w:p w14:paraId="72BBB976" w14:textId="77777777" w:rsidR="00CF1B63" w:rsidRPr="0061649B" w:rsidRDefault="00CF1B63" w:rsidP="00A20F1B">
            <w:pPr>
              <w:pStyle w:val="TAL"/>
              <w:rPr>
                <w:szCs w:val="18"/>
              </w:rPr>
            </w:pPr>
            <w:r w:rsidRPr="0061649B">
              <w:rPr>
                <w:szCs w:val="18"/>
              </w:rPr>
              <w:t>- notifyCorrelatedNotificationChanged</w:t>
            </w:r>
          </w:p>
          <w:p w14:paraId="26C6E160" w14:textId="77777777" w:rsidR="00CF1B63" w:rsidRPr="0061649B" w:rsidRDefault="00CF1B63" w:rsidP="00A20F1B">
            <w:pPr>
              <w:pStyle w:val="TAL"/>
              <w:rPr>
                <w:szCs w:val="18"/>
              </w:rPr>
            </w:pPr>
            <w:r w:rsidRPr="0061649B">
              <w:rPr>
                <w:szCs w:val="18"/>
              </w:rPr>
              <w:t>- notifyChangedAlarmGeneral</w:t>
            </w:r>
          </w:p>
          <w:p w14:paraId="36C0DCF1" w14:textId="77777777" w:rsidR="00CF1B63" w:rsidRPr="0061649B" w:rsidRDefault="00CF1B63" w:rsidP="00A20F1B">
            <w:pPr>
              <w:pStyle w:val="TAL"/>
              <w:rPr>
                <w:szCs w:val="18"/>
              </w:rPr>
            </w:pPr>
            <w:r w:rsidRPr="0061649B">
              <w:rPr>
                <w:szCs w:val="18"/>
              </w:rPr>
              <w:t>- notifyClearedAlarm</w:t>
            </w:r>
          </w:p>
          <w:p w14:paraId="1FE8E4D1" w14:textId="77777777" w:rsidR="00CF1B63" w:rsidRPr="0061649B" w:rsidRDefault="00CF1B63" w:rsidP="00A20F1B">
            <w:pPr>
              <w:pStyle w:val="TAL"/>
              <w:rPr>
                <w:szCs w:val="18"/>
              </w:rPr>
            </w:pPr>
            <w:r w:rsidRPr="0061649B">
              <w:rPr>
                <w:szCs w:val="18"/>
              </w:rPr>
              <w:t>- notifyAlarmListRebuilt</w:t>
            </w:r>
          </w:p>
          <w:p w14:paraId="449EE28B" w14:textId="77777777" w:rsidR="00CF1B63" w:rsidRPr="0061649B" w:rsidRDefault="00CF1B63" w:rsidP="00A20F1B">
            <w:pPr>
              <w:pStyle w:val="TAL"/>
              <w:rPr>
                <w:szCs w:val="18"/>
              </w:rPr>
            </w:pPr>
            <w:r w:rsidRPr="0061649B">
              <w:rPr>
                <w:szCs w:val="18"/>
              </w:rPr>
              <w:t>- notifyPotentialFaultyAlarmList</w:t>
            </w:r>
          </w:p>
          <w:p w14:paraId="1E65C650" w14:textId="77777777" w:rsidR="00CF1B63" w:rsidRPr="0061649B" w:rsidRDefault="00CF1B63" w:rsidP="00A20F1B">
            <w:pPr>
              <w:pStyle w:val="TAL"/>
              <w:rPr>
                <w:szCs w:val="18"/>
              </w:rPr>
            </w:pPr>
            <w:r w:rsidRPr="0061649B">
              <w:rPr>
                <w:szCs w:val="18"/>
              </w:rPr>
              <w:t>- notifyFileReady</w:t>
            </w:r>
          </w:p>
          <w:p w14:paraId="4175C068" w14:textId="77777777" w:rsidR="00CF1B63" w:rsidRPr="0061649B" w:rsidRDefault="00CF1B63" w:rsidP="00A20F1B">
            <w:pPr>
              <w:pStyle w:val="TAL"/>
              <w:rPr>
                <w:szCs w:val="18"/>
              </w:rPr>
            </w:pPr>
            <w:r w:rsidRPr="0061649B">
              <w:rPr>
                <w:szCs w:val="18"/>
              </w:rPr>
              <w:t>- notifyFilePreparationError</w:t>
            </w:r>
          </w:p>
          <w:p w14:paraId="5D632B59" w14:textId="77777777" w:rsidR="00CF1B63" w:rsidRPr="0061649B" w:rsidRDefault="00CF1B63" w:rsidP="00A20F1B">
            <w:pPr>
              <w:pStyle w:val="TAL"/>
              <w:rPr>
                <w:szCs w:val="18"/>
              </w:rPr>
            </w:pPr>
            <w:r w:rsidRPr="0061649B">
              <w:rPr>
                <w:szCs w:val="18"/>
              </w:rPr>
              <w:t xml:space="preserve">- notifyThresholdCrossing </w:t>
            </w:r>
          </w:p>
          <w:p w14:paraId="4082DFCE" w14:textId="77777777" w:rsidR="00CF1B63" w:rsidRDefault="00CF1B63" w:rsidP="00A20F1B">
            <w:pPr>
              <w:pStyle w:val="TAL"/>
              <w:rPr>
                <w:szCs w:val="18"/>
              </w:rPr>
            </w:pPr>
          </w:p>
          <w:p w14:paraId="77D0BFF1" w14:textId="77777777" w:rsidR="00CF1B63" w:rsidRDefault="00CF1B63" w:rsidP="00A20F1B">
            <w:pPr>
              <w:pStyle w:val="TAL"/>
              <w:rPr>
                <w:szCs w:val="18"/>
              </w:rPr>
            </w:pPr>
            <w:r>
              <w:rPr>
                <w:szCs w:val="18"/>
              </w:rPr>
              <w:t>"</w:t>
            </w:r>
            <w:r w:rsidRPr="00E83B2F">
              <w:rPr>
                <w:szCs w:val="18"/>
              </w:rPr>
              <w:t>notifyPotentialFaultyDataNodeTree</w:t>
            </w:r>
            <w:r>
              <w:rPr>
                <w:szCs w:val="18"/>
              </w:rPr>
              <w:t>"</w:t>
            </w:r>
          </w:p>
          <w:p w14:paraId="1E608626" w14:textId="77777777" w:rsidR="00CF1B63" w:rsidRPr="0061649B" w:rsidRDefault="00CF1B63" w:rsidP="00A20F1B">
            <w:pPr>
              <w:pStyle w:val="TAL"/>
              <w:rPr>
                <w:szCs w:val="18"/>
              </w:rPr>
            </w:pPr>
            <w:r>
              <w:rPr>
                <w:szCs w:val="18"/>
              </w:rPr>
              <w:t>"</w:t>
            </w:r>
            <w:r w:rsidRPr="00E83B2F">
              <w:rPr>
                <w:szCs w:val="18"/>
              </w:rPr>
              <w:t>notify</w:t>
            </w:r>
            <w:r>
              <w:rPr>
                <w:szCs w:val="18"/>
              </w:rPr>
              <w:t>DataNodeTreeSyncRecommended"</w:t>
            </w:r>
          </w:p>
        </w:tc>
        <w:tc>
          <w:tcPr>
            <w:tcW w:w="1984" w:type="dxa"/>
          </w:tcPr>
          <w:p w14:paraId="7807348C" w14:textId="77777777" w:rsidR="00CF1B63" w:rsidRPr="0061649B" w:rsidRDefault="00CF1B63" w:rsidP="00A20F1B">
            <w:pPr>
              <w:pStyle w:val="TAL"/>
            </w:pPr>
            <w:r w:rsidRPr="0061649B">
              <w:t>type: ENUM</w:t>
            </w:r>
          </w:p>
          <w:p w14:paraId="4777C968" w14:textId="77777777" w:rsidR="00CF1B63" w:rsidRPr="0061649B" w:rsidRDefault="00CF1B63" w:rsidP="00A20F1B">
            <w:pPr>
              <w:pStyle w:val="TAL"/>
            </w:pPr>
            <w:r w:rsidRPr="0061649B">
              <w:t>multiplicity: *</w:t>
            </w:r>
          </w:p>
          <w:p w14:paraId="59768002" w14:textId="77777777" w:rsidR="00CF1B63" w:rsidRPr="0061649B" w:rsidRDefault="00CF1B63" w:rsidP="00A20F1B">
            <w:pPr>
              <w:pStyle w:val="TAL"/>
            </w:pPr>
            <w:r w:rsidRPr="0061649B">
              <w:t>isOrdered: False</w:t>
            </w:r>
          </w:p>
          <w:p w14:paraId="3219B5C7" w14:textId="77777777" w:rsidR="00CF1B63" w:rsidRPr="0061649B" w:rsidRDefault="00CF1B63" w:rsidP="00A20F1B">
            <w:pPr>
              <w:pStyle w:val="TAL"/>
            </w:pPr>
            <w:r w:rsidRPr="0061649B">
              <w:t>isUnique: True</w:t>
            </w:r>
          </w:p>
          <w:p w14:paraId="1F5F6019" w14:textId="77777777" w:rsidR="00CF1B63" w:rsidRPr="0061649B" w:rsidRDefault="00CF1B63" w:rsidP="00A20F1B">
            <w:pPr>
              <w:pStyle w:val="TAL"/>
            </w:pPr>
            <w:r w:rsidRPr="0061649B">
              <w:t>defaultValue: None</w:t>
            </w:r>
          </w:p>
          <w:p w14:paraId="28F65987" w14:textId="77777777" w:rsidR="00CF1B63" w:rsidRPr="0061649B" w:rsidRDefault="00CF1B63" w:rsidP="00A20F1B">
            <w:pPr>
              <w:pStyle w:val="TAL"/>
            </w:pPr>
            <w:r w:rsidRPr="0061649B">
              <w:t>isNullable: False</w:t>
            </w:r>
          </w:p>
        </w:tc>
      </w:tr>
      <w:tr w:rsidR="00CF1B63" w:rsidRPr="00B26339" w14:paraId="6A1FA325" w14:textId="77777777" w:rsidTr="00A20F1B">
        <w:trPr>
          <w:gridBefore w:val="1"/>
          <w:gridAfter w:val="1"/>
          <w:wBefore w:w="32" w:type="dxa"/>
          <w:wAfter w:w="9" w:type="dxa"/>
          <w:cantSplit/>
          <w:jc w:val="center"/>
        </w:trPr>
        <w:tc>
          <w:tcPr>
            <w:tcW w:w="2621" w:type="dxa"/>
          </w:tcPr>
          <w:p w14:paraId="4D7469FB"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612B341" w14:textId="77777777" w:rsidR="00CF1B63" w:rsidRPr="0061649B" w:rsidRDefault="00CF1B63" w:rsidP="00A20F1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6737BC3" w14:textId="77777777" w:rsidR="00CF1B63" w:rsidRPr="0061649B" w:rsidRDefault="00CF1B63" w:rsidP="00A20F1B">
            <w:pPr>
              <w:pStyle w:val="TAL"/>
              <w:rPr>
                <w:rFonts w:cs="Arial"/>
                <w:szCs w:val="18"/>
              </w:rPr>
            </w:pPr>
            <w:r w:rsidRPr="0061649B">
              <w:rPr>
                <w:rFonts w:cs="Arial"/>
                <w:szCs w:val="18"/>
              </w:rPr>
              <w:t>The filter can be applied to any field of a notification.</w:t>
            </w:r>
          </w:p>
          <w:p w14:paraId="675FB5B0" w14:textId="77777777" w:rsidR="00CF1B63" w:rsidRPr="0061649B" w:rsidRDefault="00CF1B63" w:rsidP="00A20F1B">
            <w:pPr>
              <w:pStyle w:val="TAL"/>
              <w:rPr>
                <w:rFonts w:cs="Arial"/>
                <w:szCs w:val="18"/>
              </w:rPr>
            </w:pPr>
          </w:p>
          <w:p w14:paraId="5DCA169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CD0E5FD" w14:textId="77777777" w:rsidR="00CF1B63" w:rsidRPr="0061649B" w:rsidRDefault="00CF1B63" w:rsidP="00A20F1B">
            <w:pPr>
              <w:pStyle w:val="TAL"/>
            </w:pPr>
            <w:r w:rsidRPr="0061649B">
              <w:t xml:space="preserve">type: String </w:t>
            </w:r>
          </w:p>
          <w:p w14:paraId="6513D38E" w14:textId="77777777" w:rsidR="00CF1B63" w:rsidRPr="0061649B" w:rsidRDefault="00CF1B63" w:rsidP="00A20F1B">
            <w:pPr>
              <w:pStyle w:val="TAL"/>
            </w:pPr>
            <w:r w:rsidRPr="0061649B">
              <w:t>multiplicity: 0..1</w:t>
            </w:r>
          </w:p>
          <w:p w14:paraId="44A7D4B7" w14:textId="77777777" w:rsidR="00CF1B63" w:rsidRPr="0061649B" w:rsidRDefault="00CF1B63" w:rsidP="00A20F1B">
            <w:pPr>
              <w:pStyle w:val="TAL"/>
            </w:pPr>
            <w:r w:rsidRPr="0061649B">
              <w:t>isOrdered: N/A</w:t>
            </w:r>
          </w:p>
          <w:p w14:paraId="75983A0F" w14:textId="77777777" w:rsidR="00CF1B63" w:rsidRPr="0061649B" w:rsidRDefault="00CF1B63" w:rsidP="00A20F1B">
            <w:pPr>
              <w:pStyle w:val="TAL"/>
            </w:pPr>
            <w:r w:rsidRPr="0061649B">
              <w:t>isUnique: N/A</w:t>
            </w:r>
          </w:p>
          <w:p w14:paraId="6BF83986" w14:textId="77777777" w:rsidR="00CF1B63" w:rsidRPr="0061649B" w:rsidRDefault="00CF1B63" w:rsidP="00A20F1B">
            <w:pPr>
              <w:pStyle w:val="TAL"/>
            </w:pPr>
            <w:r w:rsidRPr="0061649B">
              <w:t xml:space="preserve">defaultValue: None </w:t>
            </w:r>
          </w:p>
          <w:p w14:paraId="2CC3AF0F" w14:textId="77777777" w:rsidR="00CF1B63" w:rsidRPr="0061649B" w:rsidRDefault="00CF1B63" w:rsidP="00A20F1B">
            <w:pPr>
              <w:pStyle w:val="TAL"/>
            </w:pPr>
            <w:r w:rsidRPr="0061649B">
              <w:t>isNullable: False</w:t>
            </w:r>
          </w:p>
        </w:tc>
      </w:tr>
      <w:tr w:rsidR="00CF1B63" w:rsidRPr="00B26339" w14:paraId="2E318365" w14:textId="77777777" w:rsidTr="00A20F1B">
        <w:trPr>
          <w:gridBefore w:val="1"/>
          <w:gridAfter w:val="1"/>
          <w:wBefore w:w="32" w:type="dxa"/>
          <w:wAfter w:w="9" w:type="dxa"/>
          <w:cantSplit/>
          <w:jc w:val="center"/>
        </w:trPr>
        <w:tc>
          <w:tcPr>
            <w:tcW w:w="2621" w:type="dxa"/>
          </w:tcPr>
          <w:p w14:paraId="5AC2B455" w14:textId="77777777" w:rsidR="00CF1B63" w:rsidRPr="0061649B" w:rsidRDefault="00CF1B63" w:rsidP="00A20F1B">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A8CFE50" w14:textId="77777777" w:rsidR="00CF1B63" w:rsidRDefault="00CF1B63" w:rsidP="00A20F1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E053050" w14:textId="77777777" w:rsidR="00CF1B63" w:rsidRPr="008B7904" w:rsidRDefault="00CF1B63" w:rsidP="00A20F1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81B1A3E" w14:textId="77777777" w:rsidR="00CF1B63" w:rsidRPr="008B7904" w:rsidRDefault="00CF1B63" w:rsidP="00A20F1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2CAAAAB" w14:textId="77777777" w:rsidR="00CF1B63" w:rsidRPr="008B7904" w:rsidRDefault="00CF1B63" w:rsidP="00A20F1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4023C8F" w14:textId="77777777" w:rsidR="00CF1B63" w:rsidRPr="008B7904" w:rsidRDefault="00CF1B63" w:rsidP="00A20F1B">
            <w:pPr>
              <w:keepNext/>
              <w:keepLines/>
              <w:spacing w:after="0"/>
              <w:rPr>
                <w:rFonts w:ascii="Arial" w:hAnsi="Arial"/>
                <w:sz w:val="18"/>
                <w:szCs w:val="18"/>
              </w:rPr>
            </w:pPr>
          </w:p>
          <w:p w14:paraId="14DA1D02" w14:textId="77777777" w:rsidR="00CF1B63" w:rsidRPr="008B7904" w:rsidRDefault="00CF1B63" w:rsidP="00A20F1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0E978E4D"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w:t>
            </w:r>
          </w:p>
          <w:p w14:paraId="673AD8C4" w14:textId="77777777" w:rsidR="00CF1B63" w:rsidRPr="008B7904" w:rsidRDefault="00CF1B63" w:rsidP="00A20F1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9ACB44" w14:textId="77777777" w:rsidR="00CF1B63" w:rsidRPr="0061649B" w:rsidRDefault="00CF1B63" w:rsidP="00A20F1B">
            <w:pPr>
              <w:pStyle w:val="TAL"/>
              <w:rPr>
                <w:rFonts w:cs="Arial"/>
                <w:szCs w:val="18"/>
              </w:rPr>
            </w:pPr>
          </w:p>
        </w:tc>
        <w:tc>
          <w:tcPr>
            <w:tcW w:w="1984" w:type="dxa"/>
          </w:tcPr>
          <w:p w14:paraId="6874D767" w14:textId="77777777" w:rsidR="00CF1B63" w:rsidRPr="008B7904" w:rsidRDefault="00CF1B63" w:rsidP="00A20F1B">
            <w:pPr>
              <w:keepNext/>
              <w:keepLines/>
              <w:spacing w:after="0"/>
              <w:rPr>
                <w:rFonts w:ascii="Arial" w:hAnsi="Arial"/>
                <w:sz w:val="18"/>
              </w:rPr>
            </w:pPr>
            <w:r w:rsidRPr="008B7904">
              <w:rPr>
                <w:rFonts w:ascii="Arial" w:hAnsi="Arial"/>
                <w:sz w:val="18"/>
              </w:rPr>
              <w:t>type: ENUM</w:t>
            </w:r>
          </w:p>
          <w:p w14:paraId="6578733E" w14:textId="77777777" w:rsidR="00CF1B63" w:rsidRPr="008B7904" w:rsidRDefault="00CF1B63" w:rsidP="00A20F1B">
            <w:pPr>
              <w:keepNext/>
              <w:keepLines/>
              <w:spacing w:after="0"/>
              <w:rPr>
                <w:rFonts w:ascii="Arial" w:hAnsi="Arial"/>
                <w:sz w:val="18"/>
              </w:rPr>
            </w:pPr>
            <w:r w:rsidRPr="008B7904">
              <w:rPr>
                <w:rFonts w:ascii="Arial" w:hAnsi="Arial"/>
                <w:sz w:val="18"/>
              </w:rPr>
              <w:t>multiplicity: 1..*</w:t>
            </w:r>
          </w:p>
          <w:p w14:paraId="58E9EFC8" w14:textId="77777777" w:rsidR="00CF1B63" w:rsidRPr="008B7904" w:rsidRDefault="00CF1B63" w:rsidP="00A20F1B">
            <w:pPr>
              <w:keepNext/>
              <w:keepLines/>
              <w:spacing w:after="0"/>
              <w:rPr>
                <w:rFonts w:ascii="Arial" w:hAnsi="Arial"/>
                <w:sz w:val="18"/>
              </w:rPr>
            </w:pPr>
            <w:r w:rsidRPr="008B7904">
              <w:rPr>
                <w:rFonts w:ascii="Arial" w:hAnsi="Arial"/>
                <w:sz w:val="18"/>
              </w:rPr>
              <w:t>isOrdered: False</w:t>
            </w:r>
          </w:p>
          <w:p w14:paraId="21A0B8D4" w14:textId="77777777" w:rsidR="00CF1B63" w:rsidRPr="008B7904" w:rsidRDefault="00CF1B63" w:rsidP="00A20F1B">
            <w:pPr>
              <w:keepNext/>
              <w:keepLines/>
              <w:spacing w:after="0"/>
              <w:rPr>
                <w:rFonts w:ascii="Arial" w:hAnsi="Arial"/>
                <w:sz w:val="18"/>
              </w:rPr>
            </w:pPr>
            <w:r w:rsidRPr="008B7904">
              <w:rPr>
                <w:rFonts w:ascii="Arial" w:hAnsi="Arial"/>
                <w:sz w:val="18"/>
              </w:rPr>
              <w:t>isUnique: True</w:t>
            </w:r>
          </w:p>
          <w:p w14:paraId="2DDF6972" w14:textId="77777777" w:rsidR="00CF1B63" w:rsidRPr="008B7904" w:rsidRDefault="00CF1B63" w:rsidP="00A20F1B">
            <w:pPr>
              <w:keepNext/>
              <w:keepLines/>
              <w:spacing w:after="0"/>
              <w:rPr>
                <w:rFonts w:ascii="Arial" w:hAnsi="Arial"/>
                <w:sz w:val="18"/>
              </w:rPr>
            </w:pPr>
            <w:r w:rsidRPr="008B7904">
              <w:rPr>
                <w:rFonts w:ascii="Arial" w:hAnsi="Arial"/>
                <w:sz w:val="18"/>
              </w:rPr>
              <w:t>defaultValue: None</w:t>
            </w:r>
          </w:p>
          <w:p w14:paraId="6EDCF861" w14:textId="77777777" w:rsidR="00CF1B63" w:rsidRPr="0061649B" w:rsidRDefault="00CF1B63" w:rsidP="00A20F1B">
            <w:pPr>
              <w:pStyle w:val="TAL"/>
            </w:pPr>
            <w:r w:rsidRPr="008B7904">
              <w:t>isNullable: False</w:t>
            </w:r>
          </w:p>
        </w:tc>
      </w:tr>
      <w:tr w:rsidR="00CF1B63" w:rsidRPr="00B26339" w14:paraId="27D9D061" w14:textId="77777777" w:rsidTr="00A20F1B">
        <w:trPr>
          <w:gridBefore w:val="1"/>
          <w:gridAfter w:val="1"/>
          <w:wBefore w:w="32" w:type="dxa"/>
          <w:wAfter w:w="9" w:type="dxa"/>
          <w:cantSplit/>
          <w:jc w:val="center"/>
        </w:trPr>
        <w:tc>
          <w:tcPr>
            <w:tcW w:w="2621" w:type="dxa"/>
          </w:tcPr>
          <w:p w14:paraId="3C8A91BC" w14:textId="77777777" w:rsidR="00CF1B63" w:rsidRPr="0061649B" w:rsidRDefault="00CF1B63" w:rsidP="00A20F1B">
            <w:pPr>
              <w:pStyle w:val="TAL"/>
              <w:rPr>
                <w:rFonts w:cs="Arial"/>
                <w:szCs w:val="18"/>
                <w:lang w:eastAsia="zh-CN"/>
              </w:rPr>
            </w:pPr>
            <w:r w:rsidRPr="0036761B">
              <w:rPr>
                <w:rFonts w:ascii="Courier New" w:hAnsi="Courier New" w:cs="Courier New"/>
                <w:noProof/>
                <w:szCs w:val="18"/>
              </w:rPr>
              <w:t>scope</w:t>
            </w:r>
          </w:p>
        </w:tc>
        <w:tc>
          <w:tcPr>
            <w:tcW w:w="5245" w:type="dxa"/>
          </w:tcPr>
          <w:p w14:paraId="2B059D2F" w14:textId="77777777" w:rsidR="00CF1B63" w:rsidRPr="0061649B" w:rsidRDefault="00CF1B63" w:rsidP="00A20F1B">
            <w:pPr>
              <w:pStyle w:val="TAL"/>
              <w:rPr>
                <w:rFonts w:cs="Arial"/>
                <w:szCs w:val="18"/>
              </w:rPr>
            </w:pPr>
            <w:r w:rsidRPr="0061649B">
              <w:rPr>
                <w:szCs w:val="18"/>
              </w:rPr>
              <w:t xml:space="preserve">Scopes </w:t>
            </w:r>
            <w:r>
              <w:rPr>
                <w:rFonts w:cs="Arial"/>
                <w:szCs w:val="18"/>
              </w:rPr>
              <w:t>(selects) data nodes in an object tree.</w:t>
            </w:r>
          </w:p>
          <w:p w14:paraId="116BDD48" w14:textId="77777777" w:rsidR="00CF1B63" w:rsidRPr="0061649B" w:rsidRDefault="00CF1B63" w:rsidP="00A20F1B">
            <w:pPr>
              <w:pStyle w:val="TAL"/>
              <w:rPr>
                <w:rFonts w:cs="Arial"/>
                <w:szCs w:val="18"/>
              </w:rPr>
            </w:pPr>
          </w:p>
          <w:p w14:paraId="7214D863"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24BE47E0" w14:textId="77777777" w:rsidR="00CF1B63" w:rsidRPr="0061649B" w:rsidRDefault="00CF1B63" w:rsidP="00A20F1B">
            <w:pPr>
              <w:pStyle w:val="TAL"/>
            </w:pPr>
            <w:r w:rsidRPr="0061649B">
              <w:t>type: Scope</w:t>
            </w:r>
          </w:p>
          <w:p w14:paraId="32D8243B" w14:textId="77777777" w:rsidR="00CF1B63" w:rsidRPr="0061649B" w:rsidRDefault="00CF1B63" w:rsidP="00A20F1B">
            <w:pPr>
              <w:pStyle w:val="TAL"/>
            </w:pPr>
            <w:r w:rsidRPr="0061649B">
              <w:t>multiplicity: 0..1</w:t>
            </w:r>
          </w:p>
          <w:p w14:paraId="28F2CCB1" w14:textId="77777777" w:rsidR="00CF1B63" w:rsidRPr="0061649B" w:rsidRDefault="00CF1B63" w:rsidP="00A20F1B">
            <w:pPr>
              <w:pStyle w:val="TAL"/>
            </w:pPr>
            <w:r w:rsidRPr="0061649B">
              <w:t>isOrdered: N/A</w:t>
            </w:r>
          </w:p>
          <w:p w14:paraId="05A3734D" w14:textId="77777777" w:rsidR="00CF1B63" w:rsidRPr="0061649B" w:rsidRDefault="00CF1B63" w:rsidP="00A20F1B">
            <w:pPr>
              <w:pStyle w:val="TAL"/>
            </w:pPr>
            <w:r w:rsidRPr="0061649B">
              <w:t>isUnique: N/A</w:t>
            </w:r>
          </w:p>
          <w:p w14:paraId="6A8B1202" w14:textId="77777777" w:rsidR="00CF1B63" w:rsidRPr="0061649B" w:rsidRDefault="00CF1B63" w:rsidP="00A20F1B">
            <w:pPr>
              <w:pStyle w:val="TAL"/>
            </w:pPr>
            <w:r w:rsidRPr="0061649B">
              <w:t xml:space="preserve">defaultValue: None </w:t>
            </w:r>
          </w:p>
          <w:p w14:paraId="743ECA0A" w14:textId="77777777" w:rsidR="00CF1B63" w:rsidRPr="0061649B" w:rsidRDefault="00CF1B63" w:rsidP="00A20F1B">
            <w:pPr>
              <w:pStyle w:val="TAL"/>
            </w:pPr>
            <w:r w:rsidRPr="0061649B">
              <w:t>isNullable: False</w:t>
            </w:r>
          </w:p>
        </w:tc>
      </w:tr>
      <w:tr w:rsidR="00CF1B63" w:rsidRPr="00B26339" w14:paraId="47A688A0" w14:textId="77777777" w:rsidTr="00A20F1B">
        <w:trPr>
          <w:gridBefore w:val="1"/>
          <w:gridAfter w:val="1"/>
          <w:wBefore w:w="32" w:type="dxa"/>
          <w:wAfter w:w="9" w:type="dxa"/>
          <w:cantSplit/>
          <w:jc w:val="center"/>
        </w:trPr>
        <w:tc>
          <w:tcPr>
            <w:tcW w:w="2621" w:type="dxa"/>
          </w:tcPr>
          <w:p w14:paraId="6A1BDEB2" w14:textId="77777777" w:rsidR="00CF1B63" w:rsidRPr="0061649B" w:rsidRDefault="00CF1B63" w:rsidP="00A20F1B">
            <w:pPr>
              <w:pStyle w:val="TAL"/>
              <w:rPr>
                <w:rFonts w:cs="Arial"/>
                <w:szCs w:val="18"/>
                <w:lang w:eastAsia="zh-CN"/>
              </w:rPr>
            </w:pPr>
            <w:r w:rsidRPr="00234626">
              <w:rPr>
                <w:rFonts w:ascii="Courier New" w:hAnsi="Courier New" w:cs="Courier New"/>
              </w:rPr>
              <w:lastRenderedPageBreak/>
              <w:t>scopeType</w:t>
            </w:r>
          </w:p>
        </w:tc>
        <w:tc>
          <w:tcPr>
            <w:tcW w:w="5245" w:type="dxa"/>
          </w:tcPr>
          <w:p w14:paraId="4A3B3B1D" w14:textId="77777777" w:rsidR="00CF1B63" w:rsidRPr="0061649B" w:rsidRDefault="00CF1B63" w:rsidP="00A20F1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D57A951" w14:textId="77777777" w:rsidR="00CF1B63" w:rsidRPr="0061649B" w:rsidRDefault="00CF1B63" w:rsidP="00A20F1B">
            <w:pPr>
              <w:pStyle w:val="TAL"/>
              <w:rPr>
                <w:szCs w:val="18"/>
              </w:rPr>
            </w:pPr>
          </w:p>
          <w:p w14:paraId="070763D8" w14:textId="77777777" w:rsidR="00CF1B63" w:rsidRPr="0061649B" w:rsidRDefault="00CF1B63" w:rsidP="00A20F1B">
            <w:pPr>
              <w:pStyle w:val="TAL"/>
              <w:rPr>
                <w:szCs w:val="18"/>
              </w:rPr>
            </w:pPr>
            <w:r w:rsidRPr="0061649B">
              <w:rPr>
                <w:szCs w:val="18"/>
              </w:rPr>
              <w:t>The value BASE_ONLY indicates only the base object is selected.</w:t>
            </w:r>
          </w:p>
          <w:p w14:paraId="418DF9A9" w14:textId="77777777" w:rsidR="00CF1B63" w:rsidRPr="0061649B" w:rsidRDefault="00CF1B63" w:rsidP="00A20F1B">
            <w:pPr>
              <w:pStyle w:val="TAL"/>
              <w:rPr>
                <w:szCs w:val="18"/>
              </w:rPr>
            </w:pPr>
          </w:p>
          <w:p w14:paraId="7EAF97F7" w14:textId="77777777" w:rsidR="00CF1B63" w:rsidRPr="0061649B" w:rsidRDefault="00CF1B63" w:rsidP="00A20F1B">
            <w:pPr>
              <w:pStyle w:val="TAL"/>
              <w:rPr>
                <w:szCs w:val="18"/>
              </w:rPr>
            </w:pPr>
            <w:r w:rsidRPr="0061649B">
              <w:rPr>
                <w:szCs w:val="18"/>
              </w:rPr>
              <w:t>The value BASE_ALL indicates the base object and all of its subordinate objects (incl. the leaf objects) are selected.</w:t>
            </w:r>
          </w:p>
          <w:p w14:paraId="3165DB30" w14:textId="77777777" w:rsidR="00CF1B63" w:rsidRPr="0061649B" w:rsidRDefault="00CF1B63" w:rsidP="00A20F1B">
            <w:pPr>
              <w:pStyle w:val="TAL"/>
              <w:rPr>
                <w:szCs w:val="18"/>
              </w:rPr>
            </w:pPr>
          </w:p>
          <w:p w14:paraId="2B968F0A" w14:textId="77777777" w:rsidR="00CF1B63" w:rsidRPr="0061649B" w:rsidRDefault="00CF1B63" w:rsidP="00A20F1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9FA3ADD" w14:textId="77777777" w:rsidR="00CF1B63" w:rsidRPr="0061649B" w:rsidRDefault="00CF1B63" w:rsidP="00A20F1B">
            <w:pPr>
              <w:pStyle w:val="TAL"/>
              <w:rPr>
                <w:szCs w:val="18"/>
              </w:rPr>
            </w:pPr>
          </w:p>
          <w:p w14:paraId="1FB10E06" w14:textId="77777777" w:rsidR="00CF1B63" w:rsidRPr="0061649B" w:rsidRDefault="00CF1B63" w:rsidP="00A20F1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673B892" w14:textId="77777777" w:rsidR="00CF1B63" w:rsidRPr="0061649B" w:rsidRDefault="00CF1B63" w:rsidP="00A20F1B">
            <w:pPr>
              <w:pStyle w:val="TAL"/>
              <w:rPr>
                <w:szCs w:val="18"/>
              </w:rPr>
            </w:pPr>
          </w:p>
          <w:p w14:paraId="007CA251" w14:textId="77777777" w:rsidR="00CF1B63" w:rsidRPr="0061649B" w:rsidRDefault="00CF1B63" w:rsidP="00A20F1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6BB8C5" w14:textId="77777777" w:rsidR="00CF1B63" w:rsidRPr="0061649B" w:rsidRDefault="00CF1B63" w:rsidP="00A20F1B">
            <w:pPr>
              <w:pStyle w:val="TAL"/>
              <w:rPr>
                <w:rFonts w:cs="Arial"/>
                <w:szCs w:val="18"/>
              </w:rPr>
            </w:pPr>
          </w:p>
          <w:p w14:paraId="679C320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E37773A" w14:textId="77777777" w:rsidR="00CF1B63" w:rsidRPr="0061649B" w:rsidRDefault="00CF1B63" w:rsidP="00A20F1B">
            <w:pPr>
              <w:pStyle w:val="TAL"/>
            </w:pPr>
            <w:r w:rsidRPr="0061649B">
              <w:t>type: ENUM</w:t>
            </w:r>
          </w:p>
          <w:p w14:paraId="60E5D99D" w14:textId="77777777" w:rsidR="00CF1B63" w:rsidRPr="0061649B" w:rsidRDefault="00CF1B63" w:rsidP="00A20F1B">
            <w:pPr>
              <w:pStyle w:val="TAL"/>
            </w:pPr>
            <w:r w:rsidRPr="0061649B">
              <w:t>multiplicity: 1</w:t>
            </w:r>
          </w:p>
          <w:p w14:paraId="6CDA4B73" w14:textId="77777777" w:rsidR="00CF1B63" w:rsidRPr="0061649B" w:rsidRDefault="00CF1B63" w:rsidP="00A20F1B">
            <w:pPr>
              <w:pStyle w:val="TAL"/>
            </w:pPr>
            <w:r w:rsidRPr="0061649B">
              <w:t>isOrdered: N/A</w:t>
            </w:r>
          </w:p>
          <w:p w14:paraId="0D8D7ECE" w14:textId="77777777" w:rsidR="00CF1B63" w:rsidRPr="0061649B" w:rsidRDefault="00CF1B63" w:rsidP="00A20F1B">
            <w:pPr>
              <w:pStyle w:val="TAL"/>
            </w:pPr>
            <w:r w:rsidRPr="0061649B">
              <w:t>isUnique: N/A</w:t>
            </w:r>
          </w:p>
          <w:p w14:paraId="08465A6A" w14:textId="77777777" w:rsidR="00CF1B63" w:rsidRPr="0061649B" w:rsidRDefault="00CF1B63" w:rsidP="00A20F1B">
            <w:pPr>
              <w:pStyle w:val="TAL"/>
            </w:pPr>
            <w:r w:rsidRPr="0061649B">
              <w:t xml:space="preserve">defaultValue: None </w:t>
            </w:r>
          </w:p>
          <w:p w14:paraId="0E07431E" w14:textId="77777777" w:rsidR="00CF1B63" w:rsidRPr="0061649B" w:rsidRDefault="00CF1B63" w:rsidP="00A20F1B">
            <w:pPr>
              <w:pStyle w:val="TAL"/>
            </w:pPr>
            <w:r w:rsidRPr="0061649B">
              <w:t>isNullable: False</w:t>
            </w:r>
          </w:p>
        </w:tc>
      </w:tr>
      <w:tr w:rsidR="00CF1B63" w:rsidRPr="00B26339" w14:paraId="6D58C127" w14:textId="77777777" w:rsidTr="00A20F1B">
        <w:trPr>
          <w:gridBefore w:val="1"/>
          <w:gridAfter w:val="1"/>
          <w:wBefore w:w="32" w:type="dxa"/>
          <w:wAfter w:w="9" w:type="dxa"/>
          <w:cantSplit/>
          <w:jc w:val="center"/>
        </w:trPr>
        <w:tc>
          <w:tcPr>
            <w:tcW w:w="2621" w:type="dxa"/>
          </w:tcPr>
          <w:p w14:paraId="5AD43AD7" w14:textId="77777777" w:rsidR="00CF1B63" w:rsidRPr="0061649B" w:rsidRDefault="00CF1B63" w:rsidP="00A20F1B">
            <w:pPr>
              <w:pStyle w:val="TAL"/>
              <w:rPr>
                <w:rFonts w:cs="Arial"/>
                <w:szCs w:val="18"/>
                <w:lang w:eastAsia="zh-CN"/>
              </w:rPr>
            </w:pPr>
            <w:r w:rsidRPr="00FB7CD7">
              <w:rPr>
                <w:rFonts w:ascii="Courier New" w:hAnsi="Courier New" w:cs="Courier New"/>
                <w:szCs w:val="18"/>
              </w:rPr>
              <w:t>scopeLevel</w:t>
            </w:r>
          </w:p>
        </w:tc>
        <w:tc>
          <w:tcPr>
            <w:tcW w:w="5245" w:type="dxa"/>
          </w:tcPr>
          <w:p w14:paraId="1AE22658" w14:textId="77777777" w:rsidR="00CF1B63" w:rsidRPr="0061649B" w:rsidRDefault="00CF1B63" w:rsidP="00A20F1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0E5C872" w14:textId="77777777" w:rsidR="00CF1B63" w:rsidRPr="0061649B" w:rsidRDefault="00CF1B63" w:rsidP="00A20F1B">
            <w:pPr>
              <w:pStyle w:val="TAL"/>
              <w:rPr>
                <w:rFonts w:cs="Arial"/>
                <w:szCs w:val="18"/>
              </w:rPr>
            </w:pPr>
          </w:p>
          <w:p w14:paraId="3A47AC62"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6AAD05E3" w14:textId="77777777" w:rsidR="00CF1B63" w:rsidRPr="0061649B" w:rsidRDefault="00CF1B63" w:rsidP="00A20F1B">
            <w:pPr>
              <w:pStyle w:val="TAL"/>
            </w:pPr>
            <w:r w:rsidRPr="0061649B">
              <w:t>type: Integer</w:t>
            </w:r>
          </w:p>
          <w:p w14:paraId="0AC7D0F3" w14:textId="77777777" w:rsidR="00CF1B63" w:rsidRPr="0061649B" w:rsidRDefault="00CF1B63" w:rsidP="00A20F1B">
            <w:pPr>
              <w:pStyle w:val="TAL"/>
            </w:pPr>
            <w:r w:rsidRPr="0061649B">
              <w:t>multiplicity: 1</w:t>
            </w:r>
          </w:p>
          <w:p w14:paraId="2EA7BAF1" w14:textId="77777777" w:rsidR="00CF1B63" w:rsidRPr="0061649B" w:rsidRDefault="00CF1B63" w:rsidP="00A20F1B">
            <w:pPr>
              <w:pStyle w:val="TAL"/>
            </w:pPr>
            <w:r w:rsidRPr="0061649B">
              <w:t>isOrdered: N/A</w:t>
            </w:r>
          </w:p>
          <w:p w14:paraId="73BB8005" w14:textId="77777777" w:rsidR="00CF1B63" w:rsidRPr="0061649B" w:rsidRDefault="00CF1B63" w:rsidP="00A20F1B">
            <w:pPr>
              <w:pStyle w:val="TAL"/>
            </w:pPr>
            <w:r w:rsidRPr="0061649B">
              <w:t>isUnique: N/A</w:t>
            </w:r>
          </w:p>
          <w:p w14:paraId="7B2B432A" w14:textId="77777777" w:rsidR="00CF1B63" w:rsidRPr="0061649B" w:rsidRDefault="00CF1B63" w:rsidP="00A20F1B">
            <w:pPr>
              <w:pStyle w:val="TAL"/>
            </w:pPr>
            <w:r w:rsidRPr="0061649B">
              <w:t xml:space="preserve">defaultValue: None </w:t>
            </w:r>
          </w:p>
          <w:p w14:paraId="45BC8C22" w14:textId="77777777" w:rsidR="00CF1B63" w:rsidRPr="0061649B" w:rsidRDefault="00CF1B63" w:rsidP="00A20F1B">
            <w:pPr>
              <w:pStyle w:val="TAL"/>
            </w:pPr>
            <w:r w:rsidRPr="0061649B">
              <w:t>isNullable: False</w:t>
            </w:r>
          </w:p>
        </w:tc>
      </w:tr>
      <w:tr w:rsidR="00CF1B63" w:rsidRPr="0061649B" w14:paraId="1CA4FE01" w14:textId="77777777" w:rsidTr="00A20F1B">
        <w:trPr>
          <w:gridAfter w:val="1"/>
          <w:wAfter w:w="9" w:type="dxa"/>
          <w:cantSplit/>
          <w:jc w:val="center"/>
        </w:trPr>
        <w:tc>
          <w:tcPr>
            <w:tcW w:w="2653" w:type="dxa"/>
            <w:gridSpan w:val="2"/>
          </w:tcPr>
          <w:p w14:paraId="00F6D5FB" w14:textId="77777777" w:rsidR="00CF1B63" w:rsidRPr="0061649B" w:rsidRDefault="00CF1B63" w:rsidP="00A20F1B">
            <w:pPr>
              <w:pStyle w:val="TAL"/>
              <w:rPr>
                <w:rFonts w:cs="Arial"/>
                <w:szCs w:val="18"/>
                <w:lang w:eastAsia="zh-CN"/>
              </w:rPr>
            </w:pPr>
            <w:r w:rsidRPr="00FB7CD7">
              <w:rPr>
                <w:rFonts w:ascii="Courier New" w:hAnsi="Courier New" w:cs="Courier New"/>
                <w:szCs w:val="18"/>
              </w:rPr>
              <w:t>dataNodeSelector</w:t>
            </w:r>
          </w:p>
        </w:tc>
        <w:tc>
          <w:tcPr>
            <w:tcW w:w="5245" w:type="dxa"/>
          </w:tcPr>
          <w:p w14:paraId="187BA560" w14:textId="77777777" w:rsidR="00CF1B63" w:rsidRDefault="00CF1B63" w:rsidP="00A20F1B">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40747" w14:textId="77777777" w:rsidR="00CF1B63" w:rsidRPr="0061649B" w:rsidRDefault="00CF1B63" w:rsidP="00A20F1B">
            <w:pPr>
              <w:pStyle w:val="TAL"/>
              <w:rPr>
                <w:rFonts w:cs="Arial"/>
                <w:szCs w:val="18"/>
              </w:rPr>
            </w:pPr>
          </w:p>
          <w:p w14:paraId="16180500" w14:textId="77777777" w:rsidR="00CF1B63" w:rsidRPr="0061649B" w:rsidRDefault="00CF1B63" w:rsidP="00A20F1B">
            <w:pPr>
              <w:pStyle w:val="TAL"/>
              <w:rPr>
                <w:szCs w:val="18"/>
              </w:rPr>
            </w:pPr>
            <w:r w:rsidRPr="0061649B">
              <w:rPr>
                <w:rFonts w:cs="Arial"/>
                <w:szCs w:val="18"/>
              </w:rPr>
              <w:t>allowedValues: N/A</w:t>
            </w:r>
          </w:p>
        </w:tc>
        <w:tc>
          <w:tcPr>
            <w:tcW w:w="1984" w:type="dxa"/>
          </w:tcPr>
          <w:p w14:paraId="328496D6" w14:textId="77777777" w:rsidR="00CF1B63" w:rsidRPr="0061649B" w:rsidRDefault="00CF1B63" w:rsidP="00A20F1B">
            <w:pPr>
              <w:pStyle w:val="TAL"/>
            </w:pPr>
            <w:r w:rsidRPr="0061649B">
              <w:t xml:space="preserve">type: </w:t>
            </w:r>
            <w:r>
              <w:t>String</w:t>
            </w:r>
          </w:p>
          <w:p w14:paraId="239B4E4F" w14:textId="77777777" w:rsidR="00CF1B63" w:rsidRPr="0061649B" w:rsidRDefault="00CF1B63" w:rsidP="00A20F1B">
            <w:pPr>
              <w:pStyle w:val="TAL"/>
            </w:pPr>
            <w:r w:rsidRPr="0061649B">
              <w:t>multiplicity: 1</w:t>
            </w:r>
          </w:p>
          <w:p w14:paraId="1817F9E1" w14:textId="77777777" w:rsidR="00CF1B63" w:rsidRPr="0061649B" w:rsidRDefault="00CF1B63" w:rsidP="00A20F1B">
            <w:pPr>
              <w:pStyle w:val="TAL"/>
            </w:pPr>
            <w:r w:rsidRPr="0061649B">
              <w:t>isOrdered: N/A</w:t>
            </w:r>
          </w:p>
          <w:p w14:paraId="6AD9E3A9" w14:textId="77777777" w:rsidR="00CF1B63" w:rsidRPr="0061649B" w:rsidRDefault="00CF1B63" w:rsidP="00A20F1B">
            <w:pPr>
              <w:pStyle w:val="TAL"/>
            </w:pPr>
            <w:r w:rsidRPr="0061649B">
              <w:t>isUnique: N/A</w:t>
            </w:r>
          </w:p>
          <w:p w14:paraId="43FFA9B4" w14:textId="77777777" w:rsidR="00CF1B63" w:rsidRPr="0061649B" w:rsidRDefault="00CF1B63" w:rsidP="00A20F1B">
            <w:pPr>
              <w:pStyle w:val="TAL"/>
            </w:pPr>
            <w:r w:rsidRPr="0061649B">
              <w:t xml:space="preserve">defaultValue: None </w:t>
            </w:r>
          </w:p>
          <w:p w14:paraId="421E3A07" w14:textId="77777777" w:rsidR="00CF1B63" w:rsidRPr="0061649B" w:rsidRDefault="00CF1B63" w:rsidP="00A20F1B">
            <w:pPr>
              <w:pStyle w:val="TAL"/>
            </w:pPr>
            <w:r w:rsidRPr="0061649B">
              <w:t>isNullable: False</w:t>
            </w:r>
          </w:p>
        </w:tc>
      </w:tr>
      <w:tr w:rsidR="00CF1B63" w:rsidRPr="0061649B" w14:paraId="3AEA6E1B" w14:textId="77777777" w:rsidTr="00A20F1B">
        <w:trPr>
          <w:gridAfter w:val="1"/>
          <w:wAfter w:w="9" w:type="dxa"/>
          <w:cantSplit/>
          <w:jc w:val="center"/>
        </w:trPr>
        <w:tc>
          <w:tcPr>
            <w:tcW w:w="2653" w:type="dxa"/>
            <w:gridSpan w:val="2"/>
          </w:tcPr>
          <w:p w14:paraId="00B12F94" w14:textId="77777777" w:rsidR="00CF1B63" w:rsidRPr="00FB7CD7" w:rsidRDefault="00CF1B63" w:rsidP="00A20F1B">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87AF19F" w14:textId="77777777" w:rsidR="00CF1B63" w:rsidRDefault="00CF1B63" w:rsidP="00A20F1B">
            <w:pPr>
              <w:pStyle w:val="TAL"/>
              <w:rPr>
                <w:rFonts w:cs="Arial"/>
                <w:szCs w:val="18"/>
              </w:rPr>
            </w:pPr>
            <w:r>
              <w:rPr>
                <w:rFonts w:cs="Arial"/>
                <w:szCs w:val="18"/>
              </w:rPr>
              <w:t>The availability status provides additional information about the operational state</w:t>
            </w:r>
          </w:p>
          <w:p w14:paraId="0F9424BA" w14:textId="77777777" w:rsidR="00CF1B63" w:rsidRDefault="00CF1B63" w:rsidP="00A20F1B">
            <w:pPr>
              <w:pStyle w:val="TAL"/>
              <w:rPr>
                <w:rFonts w:cs="Arial"/>
                <w:szCs w:val="18"/>
              </w:rPr>
            </w:pPr>
          </w:p>
          <w:p w14:paraId="4151A8E2" w14:textId="77777777" w:rsidR="00CF1B63" w:rsidRDefault="00CF1B63" w:rsidP="00A20F1B">
            <w:pPr>
              <w:pStyle w:val="TAL"/>
              <w:rPr>
                <w:rFonts w:cs="Arial"/>
                <w:szCs w:val="18"/>
              </w:rPr>
            </w:pPr>
            <w:r w:rsidRPr="0061649B">
              <w:rPr>
                <w:rFonts w:cs="Arial"/>
                <w:szCs w:val="18"/>
              </w:rPr>
              <w:t>allowedValues:</w:t>
            </w:r>
          </w:p>
          <w:p w14:paraId="74C8B5DC" w14:textId="77777777" w:rsidR="00CF1B63" w:rsidRDefault="00CF1B63" w:rsidP="00A20F1B">
            <w:pPr>
              <w:pStyle w:val="TAL"/>
              <w:rPr>
                <w:rFonts w:cs="Arial"/>
                <w:szCs w:val="18"/>
              </w:rPr>
            </w:pPr>
            <w:r>
              <w:rPr>
                <w:rFonts w:cs="Arial"/>
                <w:szCs w:val="18"/>
              </w:rPr>
              <w:t>- DEGRADED</w:t>
            </w:r>
          </w:p>
          <w:p w14:paraId="52F5B3A7" w14:textId="77777777" w:rsidR="00CF1B63" w:rsidRPr="009E69FD" w:rsidRDefault="00CF1B63" w:rsidP="00A20F1B">
            <w:pPr>
              <w:pStyle w:val="TAL"/>
              <w:rPr>
                <w:szCs w:val="18"/>
              </w:rPr>
            </w:pPr>
            <w:r>
              <w:rPr>
                <w:rFonts w:cs="Arial"/>
                <w:szCs w:val="18"/>
              </w:rPr>
              <w:t>- DEPENDENCY</w:t>
            </w:r>
          </w:p>
        </w:tc>
        <w:tc>
          <w:tcPr>
            <w:tcW w:w="1984" w:type="dxa"/>
          </w:tcPr>
          <w:p w14:paraId="36F9FBE3"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Type: AvailabilityStatus</w:t>
            </w:r>
          </w:p>
          <w:p w14:paraId="2F4114B9"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multiplicity: *</w:t>
            </w:r>
          </w:p>
          <w:p w14:paraId="6EC4CE34"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F27884C"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AA47232"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defaultValue: None</w:t>
            </w:r>
          </w:p>
          <w:p w14:paraId="11BDD6E9" w14:textId="77777777" w:rsidR="00CF1B63" w:rsidRPr="0061649B" w:rsidRDefault="00CF1B63" w:rsidP="00A20F1B">
            <w:pPr>
              <w:pStyle w:val="TAL"/>
            </w:pPr>
            <w:r w:rsidRPr="0016642C">
              <w:rPr>
                <w:rFonts w:cs="Arial"/>
                <w:szCs w:val="18"/>
              </w:rPr>
              <w:t>isNullable: False</w:t>
            </w:r>
          </w:p>
        </w:tc>
      </w:tr>
      <w:tr w:rsidR="00CF1B63" w:rsidRPr="0061649B" w14:paraId="39B4BCFA" w14:textId="77777777" w:rsidTr="00A20F1B">
        <w:trPr>
          <w:gridAfter w:val="1"/>
          <w:wAfter w:w="9" w:type="dxa"/>
          <w:cantSplit/>
          <w:jc w:val="center"/>
        </w:trPr>
        <w:tc>
          <w:tcPr>
            <w:tcW w:w="2653" w:type="dxa"/>
            <w:gridSpan w:val="2"/>
          </w:tcPr>
          <w:p w14:paraId="4E8EC3E5" w14:textId="77777777" w:rsidR="00CF1B63" w:rsidRPr="00FB7CD7" w:rsidRDefault="00CF1B63" w:rsidP="00A20F1B">
            <w:pPr>
              <w:pStyle w:val="TAL"/>
              <w:rPr>
                <w:rFonts w:ascii="Courier New" w:hAnsi="Courier New" w:cs="Courier New"/>
                <w:szCs w:val="18"/>
              </w:rPr>
            </w:pPr>
            <w:r>
              <w:rPr>
                <w:rFonts w:ascii="Courier New" w:hAnsi="Courier New" w:cs="Courier New"/>
                <w:szCs w:val="18"/>
              </w:rPr>
              <w:t>lastSequenceNo</w:t>
            </w:r>
          </w:p>
        </w:tc>
        <w:tc>
          <w:tcPr>
            <w:tcW w:w="5245" w:type="dxa"/>
          </w:tcPr>
          <w:p w14:paraId="55FE09F9" w14:textId="77777777" w:rsidR="00CF1B63" w:rsidRDefault="00CF1B63" w:rsidP="00A20F1B">
            <w:pPr>
              <w:pStyle w:val="TAL"/>
              <w:rPr>
                <w:rFonts w:cs="Arial"/>
                <w:szCs w:val="18"/>
              </w:rPr>
            </w:pPr>
            <w:r>
              <w:rPr>
                <w:rFonts w:cs="Arial"/>
                <w:szCs w:val="18"/>
              </w:rPr>
              <w:t>The sequence number of the last notification that was sent by a "NtfSubscriptionControl" instance.</w:t>
            </w:r>
          </w:p>
          <w:p w14:paraId="0DD170DF" w14:textId="77777777" w:rsidR="00CF1B63" w:rsidRDefault="00CF1B63" w:rsidP="00A20F1B">
            <w:pPr>
              <w:pStyle w:val="TAL"/>
              <w:rPr>
                <w:rFonts w:cs="Arial"/>
                <w:szCs w:val="18"/>
              </w:rPr>
            </w:pPr>
          </w:p>
          <w:p w14:paraId="36E3E591" w14:textId="77777777" w:rsidR="00CF1B63" w:rsidRPr="009E69FD" w:rsidRDefault="00CF1B63" w:rsidP="00A20F1B">
            <w:pPr>
              <w:pStyle w:val="TAL"/>
              <w:rPr>
                <w:szCs w:val="18"/>
              </w:rPr>
            </w:pPr>
            <w:r w:rsidRPr="008D4591">
              <w:rPr>
                <w:rFonts w:cs="Arial"/>
                <w:szCs w:val="18"/>
              </w:rPr>
              <w:t>allowedValues: non-negative integers</w:t>
            </w:r>
          </w:p>
        </w:tc>
        <w:tc>
          <w:tcPr>
            <w:tcW w:w="1984" w:type="dxa"/>
          </w:tcPr>
          <w:p w14:paraId="5FEABB3F"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Type: Integer</w:t>
            </w:r>
          </w:p>
          <w:p w14:paraId="4B1E5C58"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multiplicity: 1</w:t>
            </w:r>
          </w:p>
          <w:p w14:paraId="66C96A7E" w14:textId="77777777" w:rsidR="00CF1B63" w:rsidRPr="0016642C" w:rsidRDefault="00CF1B63" w:rsidP="00A20F1B">
            <w:pPr>
              <w:spacing w:after="0"/>
              <w:rPr>
                <w:rFonts w:ascii="Arial" w:hAnsi="Arial" w:cs="Arial"/>
                <w:sz w:val="18"/>
                <w:szCs w:val="18"/>
              </w:rPr>
            </w:pPr>
            <w:r w:rsidRPr="0016642C">
              <w:rPr>
                <w:rFonts w:ascii="Arial" w:hAnsi="Arial" w:cs="Arial"/>
                <w:sz w:val="18"/>
                <w:szCs w:val="18"/>
              </w:rPr>
              <w:t>isOrdered: N/A</w:t>
            </w:r>
          </w:p>
          <w:p w14:paraId="58074B66"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isUnique: N/A</w:t>
            </w:r>
          </w:p>
          <w:p w14:paraId="2AE469EA" w14:textId="77777777" w:rsidR="00CF1B63" w:rsidRPr="0016642C" w:rsidRDefault="00CF1B63" w:rsidP="00A20F1B">
            <w:pPr>
              <w:keepNext/>
              <w:keepLines/>
              <w:spacing w:after="0"/>
              <w:rPr>
                <w:rFonts w:ascii="Arial" w:hAnsi="Arial" w:cs="Arial"/>
                <w:sz w:val="18"/>
                <w:szCs w:val="18"/>
              </w:rPr>
            </w:pPr>
            <w:r w:rsidRPr="0016642C">
              <w:rPr>
                <w:rFonts w:ascii="Arial" w:hAnsi="Arial" w:cs="Arial"/>
                <w:sz w:val="18"/>
                <w:szCs w:val="18"/>
              </w:rPr>
              <w:t>defaultValue: None</w:t>
            </w:r>
          </w:p>
          <w:p w14:paraId="17BFF207" w14:textId="77777777" w:rsidR="00CF1B63" w:rsidRPr="0061649B" w:rsidRDefault="00CF1B63" w:rsidP="00A20F1B">
            <w:pPr>
              <w:pStyle w:val="TAL"/>
            </w:pPr>
            <w:r w:rsidRPr="00CB52F9">
              <w:rPr>
                <w:rFonts w:cs="Arial"/>
                <w:szCs w:val="18"/>
              </w:rPr>
              <w:t>isNullable: False</w:t>
            </w:r>
          </w:p>
        </w:tc>
      </w:tr>
      <w:tr w:rsidR="00CF1B63" w:rsidRPr="00B26339" w14:paraId="42B61F6A" w14:textId="77777777" w:rsidTr="00A20F1B">
        <w:trPr>
          <w:gridBefore w:val="1"/>
          <w:gridAfter w:val="1"/>
          <w:wBefore w:w="32" w:type="dxa"/>
          <w:wAfter w:w="9" w:type="dxa"/>
          <w:cantSplit/>
          <w:jc w:val="center"/>
        </w:trPr>
        <w:tc>
          <w:tcPr>
            <w:tcW w:w="2621" w:type="dxa"/>
          </w:tcPr>
          <w:p w14:paraId="65C292C4" w14:textId="77777777" w:rsidR="00CF1B63" w:rsidRPr="0061649B" w:rsidRDefault="00CF1B63" w:rsidP="00A20F1B">
            <w:pPr>
              <w:pStyle w:val="TAL"/>
              <w:rPr>
                <w:rFonts w:cs="Arial"/>
                <w:szCs w:val="18"/>
              </w:rPr>
            </w:pPr>
            <w:r w:rsidRPr="0061649B">
              <w:rPr>
                <w:rFonts w:ascii="Courier New" w:hAnsi="Courier New" w:cs="Courier New"/>
                <w:szCs w:val="18"/>
              </w:rPr>
              <w:t>farEndEntity</w:t>
            </w:r>
          </w:p>
        </w:tc>
        <w:tc>
          <w:tcPr>
            <w:tcW w:w="5245" w:type="dxa"/>
          </w:tcPr>
          <w:p w14:paraId="74856222" w14:textId="77777777" w:rsidR="00CF1B63" w:rsidRPr="0061649B" w:rsidRDefault="00CF1B63" w:rsidP="00A20F1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C12B900" w14:textId="77777777" w:rsidR="00CF1B63" w:rsidRPr="0061649B" w:rsidRDefault="00CF1B63" w:rsidP="00A20F1B">
            <w:pPr>
              <w:spacing w:after="0"/>
              <w:rPr>
                <w:rFonts w:ascii="Arial" w:hAnsi="Arial" w:cs="Arial"/>
                <w:sz w:val="18"/>
                <w:szCs w:val="18"/>
              </w:rPr>
            </w:pPr>
          </w:p>
          <w:p w14:paraId="354FF836" w14:textId="77777777" w:rsidR="00CF1B63" w:rsidRPr="0061649B" w:rsidRDefault="00CF1B63" w:rsidP="00A20F1B">
            <w:pPr>
              <w:spacing w:after="0"/>
              <w:rPr>
                <w:lang w:eastAsia="zh-CN"/>
              </w:rPr>
            </w:pPr>
            <w:r w:rsidRPr="0061649B">
              <w:rPr>
                <w:rFonts w:ascii="Arial" w:hAnsi="Arial" w:cs="Arial"/>
                <w:sz w:val="18"/>
                <w:szCs w:val="18"/>
              </w:rPr>
              <w:t>allowedValues: N/A</w:t>
            </w:r>
          </w:p>
        </w:tc>
        <w:tc>
          <w:tcPr>
            <w:tcW w:w="1984" w:type="dxa"/>
          </w:tcPr>
          <w:p w14:paraId="57F206D5" w14:textId="77777777" w:rsidR="00CF1B63" w:rsidRPr="0061649B" w:rsidRDefault="00CF1B63" w:rsidP="00A20F1B">
            <w:pPr>
              <w:pStyle w:val="TAL"/>
            </w:pPr>
            <w:r w:rsidRPr="0061649B">
              <w:t>type: DN</w:t>
            </w:r>
          </w:p>
          <w:p w14:paraId="7AFD03B3" w14:textId="77777777" w:rsidR="00CF1B63" w:rsidRPr="0061649B" w:rsidRDefault="00CF1B63" w:rsidP="00A20F1B">
            <w:pPr>
              <w:pStyle w:val="TAL"/>
            </w:pPr>
            <w:r w:rsidRPr="0061649B">
              <w:t>multiplicity: 0..1</w:t>
            </w:r>
          </w:p>
          <w:p w14:paraId="5783E090" w14:textId="77777777" w:rsidR="00CF1B63" w:rsidRPr="0061649B" w:rsidRDefault="00CF1B63" w:rsidP="00A20F1B">
            <w:pPr>
              <w:pStyle w:val="TAL"/>
            </w:pPr>
            <w:r w:rsidRPr="0061649B">
              <w:t>isOrdered: N/A</w:t>
            </w:r>
          </w:p>
          <w:p w14:paraId="794ADBEF" w14:textId="77777777" w:rsidR="00CF1B63" w:rsidRPr="00B940D8" w:rsidRDefault="00CF1B63" w:rsidP="00A20F1B">
            <w:pPr>
              <w:pStyle w:val="TAL"/>
            </w:pPr>
            <w:r w:rsidRPr="00B940D8">
              <w:t>isUnique: N/A</w:t>
            </w:r>
          </w:p>
          <w:p w14:paraId="47E4680B" w14:textId="77777777" w:rsidR="00CF1B63" w:rsidRPr="00B940D8" w:rsidRDefault="00CF1B63" w:rsidP="00A20F1B">
            <w:pPr>
              <w:pStyle w:val="TAL"/>
            </w:pPr>
            <w:r w:rsidRPr="00B940D8">
              <w:t xml:space="preserve">defaultValue: None </w:t>
            </w:r>
          </w:p>
          <w:p w14:paraId="20785087" w14:textId="77777777" w:rsidR="00CF1B63" w:rsidRPr="0061649B" w:rsidRDefault="00CF1B63" w:rsidP="00A20F1B">
            <w:pPr>
              <w:pStyle w:val="TAL"/>
            </w:pPr>
            <w:r w:rsidRPr="0061649B">
              <w:t>isNullable: False</w:t>
            </w:r>
          </w:p>
        </w:tc>
      </w:tr>
      <w:tr w:rsidR="00CF1B63" w:rsidRPr="00B26339" w14:paraId="725BDE29" w14:textId="77777777" w:rsidTr="00A20F1B">
        <w:trPr>
          <w:gridBefore w:val="1"/>
          <w:gridAfter w:val="1"/>
          <w:wBefore w:w="32" w:type="dxa"/>
          <w:wAfter w:w="9" w:type="dxa"/>
          <w:cantSplit/>
          <w:jc w:val="center"/>
        </w:trPr>
        <w:tc>
          <w:tcPr>
            <w:tcW w:w="2621" w:type="dxa"/>
          </w:tcPr>
          <w:p w14:paraId="5FDFED36" w14:textId="77777777" w:rsidR="00CF1B63" w:rsidRPr="0061649B" w:rsidRDefault="00CF1B63" w:rsidP="00A20F1B">
            <w:pPr>
              <w:pStyle w:val="TAL"/>
              <w:rPr>
                <w:rFonts w:cs="Arial"/>
                <w:szCs w:val="18"/>
                <w:lang w:eastAsia="de-DE"/>
              </w:rPr>
            </w:pPr>
            <w:r w:rsidRPr="00FD53E6">
              <w:rPr>
                <w:rFonts w:ascii="Courier New" w:hAnsi="Courier New" w:cs="Courier New"/>
                <w:szCs w:val="18"/>
              </w:rPr>
              <w:t>linkType</w:t>
            </w:r>
          </w:p>
        </w:tc>
        <w:tc>
          <w:tcPr>
            <w:tcW w:w="5245" w:type="dxa"/>
          </w:tcPr>
          <w:p w14:paraId="2C9C2A4D" w14:textId="77777777" w:rsidR="00CF1B63" w:rsidRPr="0061649B" w:rsidRDefault="00CF1B63" w:rsidP="00A20F1B">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E0FA535" w14:textId="77777777" w:rsidR="00CF1B63" w:rsidRPr="0061649B" w:rsidRDefault="00CF1B63" w:rsidP="00A20F1B">
            <w:pPr>
              <w:pStyle w:val="TAL"/>
              <w:rPr>
                <w:szCs w:val="18"/>
              </w:rPr>
            </w:pPr>
          </w:p>
          <w:p w14:paraId="3941EF45" w14:textId="77777777" w:rsidR="00CF1B63" w:rsidRPr="0061649B" w:rsidRDefault="00CF1B63" w:rsidP="00A20F1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184FE36" w14:textId="77777777" w:rsidR="00CF1B63" w:rsidRPr="0061649B" w:rsidRDefault="00CF1B63" w:rsidP="00A20F1B">
            <w:pPr>
              <w:pStyle w:val="TAL"/>
            </w:pPr>
            <w:r w:rsidRPr="0061649B">
              <w:t>type: String</w:t>
            </w:r>
          </w:p>
          <w:p w14:paraId="561936C8" w14:textId="77777777" w:rsidR="00CF1B63" w:rsidRPr="0061649B" w:rsidRDefault="00CF1B63" w:rsidP="00A20F1B">
            <w:pPr>
              <w:pStyle w:val="TAL"/>
            </w:pPr>
            <w:r w:rsidRPr="0061649B">
              <w:t>multiplicity: 0..*</w:t>
            </w:r>
          </w:p>
          <w:p w14:paraId="20577658" w14:textId="77777777" w:rsidR="00CF1B63" w:rsidRPr="0061649B" w:rsidRDefault="00CF1B63" w:rsidP="00A20F1B">
            <w:pPr>
              <w:pStyle w:val="TAL"/>
            </w:pPr>
            <w:r w:rsidRPr="0061649B">
              <w:t>isOrdered: False</w:t>
            </w:r>
          </w:p>
          <w:p w14:paraId="5663BFB8" w14:textId="77777777" w:rsidR="00CF1B63" w:rsidRPr="0061649B" w:rsidRDefault="00CF1B63" w:rsidP="00A20F1B">
            <w:pPr>
              <w:pStyle w:val="TAL"/>
            </w:pPr>
            <w:r w:rsidRPr="0061649B">
              <w:t>isUnique: True</w:t>
            </w:r>
          </w:p>
          <w:p w14:paraId="4BBEE70F" w14:textId="77777777" w:rsidR="00CF1B63" w:rsidRPr="0061649B" w:rsidRDefault="00CF1B63" w:rsidP="00A20F1B">
            <w:pPr>
              <w:pStyle w:val="TAL"/>
            </w:pPr>
            <w:r w:rsidRPr="0061649B">
              <w:t xml:space="preserve">defaultValue: None </w:t>
            </w:r>
          </w:p>
          <w:p w14:paraId="75B315E5" w14:textId="77777777" w:rsidR="00CF1B63" w:rsidRPr="0061649B" w:rsidRDefault="00CF1B63" w:rsidP="00A20F1B">
            <w:pPr>
              <w:pStyle w:val="TAL"/>
            </w:pPr>
            <w:r w:rsidRPr="0061649B">
              <w:t>isNullable: False</w:t>
            </w:r>
          </w:p>
        </w:tc>
      </w:tr>
      <w:tr w:rsidR="00CF1B63" w:rsidRPr="00B26339" w14:paraId="3C3603C5" w14:textId="77777777" w:rsidTr="00A20F1B">
        <w:trPr>
          <w:gridBefore w:val="1"/>
          <w:gridAfter w:val="1"/>
          <w:wBefore w:w="32" w:type="dxa"/>
          <w:wAfter w:w="9" w:type="dxa"/>
          <w:cantSplit/>
          <w:jc w:val="center"/>
        </w:trPr>
        <w:tc>
          <w:tcPr>
            <w:tcW w:w="2621" w:type="dxa"/>
          </w:tcPr>
          <w:p w14:paraId="4966C15B" w14:textId="77777777" w:rsidR="00CF1B63" w:rsidRPr="0061649B" w:rsidRDefault="00CF1B63" w:rsidP="00A20F1B">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0614A0A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639296" w14:textId="77777777" w:rsidR="00CF1B63" w:rsidRPr="0061649B" w:rsidRDefault="00CF1B63" w:rsidP="00A20F1B">
            <w:pPr>
              <w:spacing w:after="0"/>
              <w:rPr>
                <w:rFonts w:ascii="Arial" w:hAnsi="Arial" w:cs="Arial"/>
                <w:sz w:val="18"/>
                <w:szCs w:val="18"/>
              </w:rPr>
            </w:pPr>
          </w:p>
          <w:p w14:paraId="66FB6A9E"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56361F57" w14:textId="77777777" w:rsidR="00CF1B63" w:rsidRPr="0061649B" w:rsidRDefault="00CF1B63" w:rsidP="00A20F1B">
            <w:pPr>
              <w:pStyle w:val="TAL"/>
            </w:pPr>
            <w:r w:rsidRPr="0061649B">
              <w:t>type: String</w:t>
            </w:r>
          </w:p>
          <w:p w14:paraId="755D34AE" w14:textId="77777777" w:rsidR="00CF1B63" w:rsidRPr="0061649B" w:rsidRDefault="00CF1B63" w:rsidP="00A20F1B">
            <w:pPr>
              <w:pStyle w:val="TAL"/>
            </w:pPr>
            <w:r w:rsidRPr="0061649B">
              <w:t>multiplicity: 0..1</w:t>
            </w:r>
          </w:p>
          <w:p w14:paraId="13BADC84" w14:textId="77777777" w:rsidR="00CF1B63" w:rsidRPr="0061649B" w:rsidRDefault="00CF1B63" w:rsidP="00A20F1B">
            <w:pPr>
              <w:pStyle w:val="TAL"/>
            </w:pPr>
            <w:r w:rsidRPr="0061649B">
              <w:t>isOrdered: N/A</w:t>
            </w:r>
          </w:p>
          <w:p w14:paraId="02AA7D9D" w14:textId="77777777" w:rsidR="00CF1B63" w:rsidRPr="00B940D8" w:rsidRDefault="00CF1B63" w:rsidP="00A20F1B">
            <w:pPr>
              <w:pStyle w:val="TAL"/>
            </w:pPr>
            <w:r w:rsidRPr="00B940D8">
              <w:t>isUnique: N/A</w:t>
            </w:r>
          </w:p>
          <w:p w14:paraId="61A1925A" w14:textId="77777777" w:rsidR="00CF1B63" w:rsidRPr="00B940D8" w:rsidRDefault="00CF1B63" w:rsidP="00A20F1B">
            <w:pPr>
              <w:pStyle w:val="TAL"/>
            </w:pPr>
            <w:r w:rsidRPr="00B940D8">
              <w:t xml:space="preserve">defaultValue: None </w:t>
            </w:r>
          </w:p>
          <w:p w14:paraId="0E7867E2" w14:textId="77777777" w:rsidR="00CF1B63" w:rsidRPr="0061649B" w:rsidRDefault="00CF1B63" w:rsidP="00A20F1B">
            <w:pPr>
              <w:pStyle w:val="TAL"/>
            </w:pPr>
            <w:r w:rsidRPr="0061649B">
              <w:t>isNullable: False</w:t>
            </w:r>
          </w:p>
        </w:tc>
      </w:tr>
      <w:tr w:rsidR="00CF1B63" w:rsidRPr="00B26339" w14:paraId="073E188E" w14:textId="77777777" w:rsidTr="00A20F1B">
        <w:trPr>
          <w:gridBefore w:val="1"/>
          <w:gridAfter w:val="1"/>
          <w:wBefore w:w="32" w:type="dxa"/>
          <w:wAfter w:w="9" w:type="dxa"/>
          <w:cantSplit/>
          <w:jc w:val="center"/>
        </w:trPr>
        <w:tc>
          <w:tcPr>
            <w:tcW w:w="2621" w:type="dxa"/>
          </w:tcPr>
          <w:p w14:paraId="7F3B7F05" w14:textId="77777777" w:rsidR="00CF1B63" w:rsidRPr="0061649B" w:rsidRDefault="00CF1B63" w:rsidP="00A20F1B">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884D695" w14:textId="77777777" w:rsidR="00CF1B63" w:rsidRPr="0061649B" w:rsidRDefault="00CF1B63" w:rsidP="00A20F1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28DE09" w14:textId="77777777" w:rsidR="00CF1B63" w:rsidRPr="0061649B" w:rsidRDefault="00CF1B63" w:rsidP="00A20F1B">
            <w:pPr>
              <w:pStyle w:val="TAL"/>
              <w:rPr>
                <w:szCs w:val="18"/>
              </w:rPr>
            </w:pPr>
          </w:p>
          <w:p w14:paraId="39DAB2D2" w14:textId="77777777" w:rsidR="00CF1B63" w:rsidRPr="0061649B" w:rsidRDefault="00CF1B63" w:rsidP="00A20F1B">
            <w:pPr>
              <w:pStyle w:val="TAL"/>
              <w:rPr>
                <w:szCs w:val="18"/>
              </w:rPr>
            </w:pPr>
          </w:p>
          <w:p w14:paraId="160AFAEF" w14:textId="77777777" w:rsidR="00CF1B63" w:rsidRPr="0061649B" w:rsidRDefault="00CF1B63" w:rsidP="00A20F1B">
            <w:pPr>
              <w:pStyle w:val="TAL"/>
              <w:rPr>
                <w:szCs w:val="18"/>
              </w:rPr>
            </w:pPr>
            <w:r w:rsidRPr="0061649B">
              <w:rPr>
                <w:szCs w:val="18"/>
              </w:rPr>
              <w:t>See Note 5</w:t>
            </w:r>
          </w:p>
          <w:p w14:paraId="3E4951BB" w14:textId="77777777" w:rsidR="00CF1B63" w:rsidRPr="0061649B" w:rsidRDefault="00CF1B63" w:rsidP="00A20F1B">
            <w:pPr>
              <w:pStyle w:val="TAL"/>
              <w:rPr>
                <w:szCs w:val="18"/>
              </w:rPr>
            </w:pPr>
          </w:p>
          <w:p w14:paraId="1DD14189" w14:textId="77777777" w:rsidR="00CF1B63" w:rsidRPr="0061649B" w:rsidRDefault="00CF1B63" w:rsidP="00A20F1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CBECFF" w14:textId="77777777" w:rsidR="00CF1B63" w:rsidRPr="0061649B" w:rsidRDefault="00CF1B63" w:rsidP="00A20F1B">
            <w:pPr>
              <w:pStyle w:val="TAL"/>
            </w:pPr>
            <w:r w:rsidRPr="0061649B">
              <w:t>type: Integer</w:t>
            </w:r>
          </w:p>
          <w:p w14:paraId="4D4FF6BC" w14:textId="77777777" w:rsidR="00CF1B63" w:rsidRPr="0061649B" w:rsidRDefault="00CF1B63" w:rsidP="00A20F1B">
            <w:pPr>
              <w:pStyle w:val="TAL"/>
            </w:pPr>
            <w:r w:rsidRPr="0061649B">
              <w:t>multiplicity: 1</w:t>
            </w:r>
          </w:p>
          <w:p w14:paraId="0FB96D21" w14:textId="77777777" w:rsidR="00CF1B63" w:rsidRPr="0061649B" w:rsidRDefault="00CF1B63" w:rsidP="00A20F1B">
            <w:pPr>
              <w:pStyle w:val="TAL"/>
            </w:pPr>
            <w:r w:rsidRPr="0061649B">
              <w:t>isOrdered: N/A</w:t>
            </w:r>
          </w:p>
          <w:p w14:paraId="579C54DE" w14:textId="77777777" w:rsidR="00CF1B63" w:rsidRPr="0061649B" w:rsidRDefault="00CF1B63" w:rsidP="00A20F1B">
            <w:pPr>
              <w:pStyle w:val="TAL"/>
            </w:pPr>
            <w:r w:rsidRPr="0061649B">
              <w:t xml:space="preserve">isUnique: </w:t>
            </w:r>
            <w:r w:rsidRPr="0076579F">
              <w:t>N/A</w:t>
            </w:r>
          </w:p>
          <w:p w14:paraId="2370A63C" w14:textId="77777777" w:rsidR="00CF1B63" w:rsidRPr="0061649B" w:rsidRDefault="00CF1B63" w:rsidP="00A20F1B">
            <w:pPr>
              <w:pStyle w:val="TAL"/>
            </w:pPr>
            <w:r w:rsidRPr="0061649B">
              <w:t xml:space="preserve">defaultValue: None </w:t>
            </w:r>
          </w:p>
          <w:p w14:paraId="33A6209E" w14:textId="77777777" w:rsidR="00CF1B63" w:rsidRPr="0061649B" w:rsidRDefault="00CF1B63" w:rsidP="00A20F1B">
            <w:pPr>
              <w:pStyle w:val="TAL"/>
            </w:pPr>
            <w:r w:rsidRPr="0061649B">
              <w:t>isNullable: False</w:t>
            </w:r>
          </w:p>
        </w:tc>
      </w:tr>
      <w:tr w:rsidR="00CF1B63" w:rsidRPr="00B26339" w14:paraId="261F86B5" w14:textId="77777777" w:rsidTr="00A20F1B">
        <w:trPr>
          <w:gridBefore w:val="1"/>
          <w:gridAfter w:val="1"/>
          <w:wBefore w:w="32" w:type="dxa"/>
          <w:wAfter w:w="9" w:type="dxa"/>
          <w:cantSplit/>
          <w:jc w:val="center"/>
        </w:trPr>
        <w:tc>
          <w:tcPr>
            <w:tcW w:w="2621" w:type="dxa"/>
          </w:tcPr>
          <w:p w14:paraId="7440BA2D" w14:textId="77777777" w:rsidR="00CF1B63" w:rsidRPr="0061649B" w:rsidRDefault="00CF1B63" w:rsidP="00A20F1B">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2335232" w14:textId="77777777" w:rsidR="00CF1B63" w:rsidRPr="0061649B" w:rsidRDefault="00CF1B63" w:rsidP="00A20F1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5E54020" w14:textId="77777777" w:rsidR="00CF1B63" w:rsidRPr="0061649B" w:rsidRDefault="00CF1B63" w:rsidP="00A20F1B">
            <w:pPr>
              <w:pStyle w:val="TAL"/>
              <w:rPr>
                <w:szCs w:val="18"/>
              </w:rPr>
            </w:pPr>
          </w:p>
          <w:p w14:paraId="36D9DE1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F2B2493" w14:textId="77777777" w:rsidR="00CF1B63" w:rsidRPr="0061649B" w:rsidRDefault="00CF1B63" w:rsidP="00A20F1B">
            <w:pPr>
              <w:pStyle w:val="TAL"/>
            </w:pPr>
            <w:r w:rsidRPr="0061649B">
              <w:t>type: Integer</w:t>
            </w:r>
          </w:p>
          <w:p w14:paraId="15270906" w14:textId="77777777" w:rsidR="00CF1B63" w:rsidRPr="0061649B" w:rsidRDefault="00CF1B63" w:rsidP="00A20F1B">
            <w:pPr>
              <w:pStyle w:val="TAL"/>
            </w:pPr>
            <w:r w:rsidRPr="0061649B">
              <w:t>multiplicity: *</w:t>
            </w:r>
          </w:p>
          <w:p w14:paraId="1591FB0E" w14:textId="77777777" w:rsidR="00CF1B63" w:rsidRPr="0061649B" w:rsidRDefault="00CF1B63" w:rsidP="00A20F1B">
            <w:pPr>
              <w:pStyle w:val="TAL"/>
            </w:pPr>
            <w:r w:rsidRPr="0061649B">
              <w:t>isOrdered: False</w:t>
            </w:r>
          </w:p>
          <w:p w14:paraId="1C5913B1" w14:textId="77777777" w:rsidR="00CF1B63" w:rsidRPr="0061649B" w:rsidRDefault="00CF1B63" w:rsidP="00A20F1B">
            <w:pPr>
              <w:pStyle w:val="TAL"/>
            </w:pPr>
            <w:r w:rsidRPr="0061649B">
              <w:t>isUnique: True</w:t>
            </w:r>
          </w:p>
          <w:p w14:paraId="20552B58" w14:textId="77777777" w:rsidR="00CF1B63" w:rsidRPr="0061649B" w:rsidRDefault="00CF1B63" w:rsidP="00A20F1B">
            <w:pPr>
              <w:pStyle w:val="TAL"/>
            </w:pPr>
            <w:r w:rsidRPr="0061649B">
              <w:t>defaultValue: None</w:t>
            </w:r>
          </w:p>
          <w:p w14:paraId="7E6C91BA" w14:textId="77777777" w:rsidR="00CF1B63" w:rsidRPr="0061649B" w:rsidRDefault="00CF1B63" w:rsidP="00A20F1B">
            <w:pPr>
              <w:pStyle w:val="TAL"/>
            </w:pPr>
            <w:r w:rsidRPr="0061649B">
              <w:t>isNullable: False</w:t>
            </w:r>
          </w:p>
        </w:tc>
      </w:tr>
      <w:tr w:rsidR="00CF1B63" w:rsidRPr="00B26339" w14:paraId="07DE748A" w14:textId="77777777" w:rsidTr="00A20F1B">
        <w:trPr>
          <w:gridBefore w:val="1"/>
          <w:gridAfter w:val="1"/>
          <w:wBefore w:w="32" w:type="dxa"/>
          <w:wAfter w:w="9" w:type="dxa"/>
          <w:cantSplit/>
          <w:jc w:val="center"/>
        </w:trPr>
        <w:tc>
          <w:tcPr>
            <w:tcW w:w="2621" w:type="dxa"/>
          </w:tcPr>
          <w:p w14:paraId="227F843B" w14:textId="77777777" w:rsidR="00CF1B63" w:rsidRPr="0061649B" w:rsidRDefault="00CF1B63" w:rsidP="00A20F1B">
            <w:pPr>
              <w:pStyle w:val="TAL"/>
              <w:rPr>
                <w:rFonts w:cs="Arial"/>
                <w:szCs w:val="18"/>
              </w:rPr>
            </w:pPr>
            <w:r w:rsidRPr="00FD53E6">
              <w:rPr>
                <w:rFonts w:ascii="Courier New" w:hAnsi="Courier New" w:cs="Courier New"/>
                <w:szCs w:val="18"/>
              </w:rPr>
              <w:t>thresholdInfoList</w:t>
            </w:r>
          </w:p>
        </w:tc>
        <w:tc>
          <w:tcPr>
            <w:tcW w:w="5245" w:type="dxa"/>
          </w:tcPr>
          <w:p w14:paraId="110080F0" w14:textId="77777777" w:rsidR="00CF1B63" w:rsidRPr="0061649B" w:rsidRDefault="00CF1B63" w:rsidP="00A20F1B">
            <w:pPr>
              <w:pStyle w:val="TAL"/>
              <w:rPr>
                <w:szCs w:val="18"/>
              </w:rPr>
            </w:pPr>
            <w:r w:rsidRPr="0061649B">
              <w:rPr>
                <w:color w:val="000000"/>
                <w:szCs w:val="18"/>
              </w:rPr>
              <w:t>List of threshold infos.</w:t>
            </w:r>
          </w:p>
        </w:tc>
        <w:tc>
          <w:tcPr>
            <w:tcW w:w="1984" w:type="dxa"/>
          </w:tcPr>
          <w:p w14:paraId="5B5F1ED3" w14:textId="77777777" w:rsidR="00CF1B63" w:rsidRPr="0061649B" w:rsidRDefault="00CF1B63" w:rsidP="00A20F1B">
            <w:pPr>
              <w:pStyle w:val="TAL"/>
            </w:pPr>
            <w:r w:rsidRPr="0061649B">
              <w:t>type: ThresholdInfo</w:t>
            </w:r>
          </w:p>
          <w:p w14:paraId="6B2E61DC" w14:textId="77777777" w:rsidR="00CF1B63" w:rsidRPr="0061649B" w:rsidRDefault="00CF1B63" w:rsidP="00A20F1B">
            <w:pPr>
              <w:pStyle w:val="TAL"/>
            </w:pPr>
            <w:r w:rsidRPr="0061649B">
              <w:t>multiplicity: 1..*</w:t>
            </w:r>
          </w:p>
          <w:p w14:paraId="6D6D33A0" w14:textId="77777777" w:rsidR="00CF1B63" w:rsidRPr="0061649B" w:rsidRDefault="00CF1B63" w:rsidP="00A20F1B">
            <w:pPr>
              <w:pStyle w:val="TAL"/>
            </w:pPr>
            <w:r w:rsidRPr="0061649B">
              <w:t>isOrdered: False</w:t>
            </w:r>
          </w:p>
          <w:p w14:paraId="116260F6" w14:textId="77777777" w:rsidR="00CF1B63" w:rsidRPr="00B940D8" w:rsidRDefault="00CF1B63" w:rsidP="00A20F1B">
            <w:pPr>
              <w:pStyle w:val="TAL"/>
            </w:pPr>
            <w:r w:rsidRPr="00B940D8">
              <w:t>isUnique: True</w:t>
            </w:r>
          </w:p>
          <w:p w14:paraId="062E7D23" w14:textId="77777777" w:rsidR="00CF1B63" w:rsidRPr="00B940D8" w:rsidRDefault="00CF1B63" w:rsidP="00A20F1B">
            <w:pPr>
              <w:pStyle w:val="TAL"/>
            </w:pPr>
            <w:r w:rsidRPr="00B940D8">
              <w:t>defaultValue: None</w:t>
            </w:r>
          </w:p>
          <w:p w14:paraId="40834AEE" w14:textId="77777777" w:rsidR="00CF1B63" w:rsidRPr="0061649B" w:rsidRDefault="00CF1B63" w:rsidP="00A20F1B">
            <w:pPr>
              <w:pStyle w:val="TAL"/>
            </w:pPr>
            <w:r w:rsidRPr="0061649B">
              <w:t>isNullable: False</w:t>
            </w:r>
          </w:p>
        </w:tc>
      </w:tr>
      <w:tr w:rsidR="00CF1B63" w:rsidRPr="00B26339" w14:paraId="509C4011" w14:textId="77777777" w:rsidTr="00A20F1B">
        <w:trPr>
          <w:gridBefore w:val="1"/>
          <w:gridAfter w:val="1"/>
          <w:wBefore w:w="32" w:type="dxa"/>
          <w:wAfter w:w="9" w:type="dxa"/>
          <w:cantSplit/>
          <w:jc w:val="center"/>
        </w:trPr>
        <w:tc>
          <w:tcPr>
            <w:tcW w:w="2621" w:type="dxa"/>
          </w:tcPr>
          <w:p w14:paraId="7C299112" w14:textId="77777777" w:rsidR="00CF1B63" w:rsidRPr="0061649B" w:rsidRDefault="00CF1B63" w:rsidP="00A20F1B">
            <w:pPr>
              <w:pStyle w:val="TAL"/>
              <w:rPr>
                <w:rFonts w:cs="Arial"/>
                <w:szCs w:val="18"/>
              </w:rPr>
            </w:pPr>
            <w:r w:rsidRPr="007F7A45">
              <w:rPr>
                <w:rFonts w:ascii="Courier New" w:hAnsi="Courier New" w:cs="Courier New"/>
                <w:szCs w:val="18"/>
              </w:rPr>
              <w:t>thresholdValue</w:t>
            </w:r>
          </w:p>
        </w:tc>
        <w:tc>
          <w:tcPr>
            <w:tcW w:w="5245" w:type="dxa"/>
          </w:tcPr>
          <w:p w14:paraId="61AF4F8E"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D8BE9B5" w14:textId="77777777" w:rsidR="00CF1B63" w:rsidRPr="0061649B" w:rsidRDefault="00CF1B63" w:rsidP="00A20F1B">
            <w:pPr>
              <w:pStyle w:val="TAL"/>
              <w:rPr>
                <w:rFonts w:eastAsia="Arial Unicode MS"/>
                <w:color w:val="000000"/>
                <w:szCs w:val="18"/>
                <w:lang w:eastAsia="zh-CN"/>
              </w:rPr>
            </w:pPr>
          </w:p>
          <w:p w14:paraId="1B91868B" w14:textId="77777777" w:rsidR="00CF1B63" w:rsidRPr="0061649B" w:rsidRDefault="00CF1B63" w:rsidP="00A20F1B">
            <w:pPr>
              <w:pStyle w:val="TAL"/>
              <w:rPr>
                <w:szCs w:val="18"/>
              </w:rPr>
            </w:pPr>
            <w:r w:rsidRPr="0061649B">
              <w:rPr>
                <w:rFonts w:cs="Arial"/>
                <w:szCs w:val="18"/>
              </w:rPr>
              <w:t>allowedValues: float or integer</w:t>
            </w:r>
          </w:p>
        </w:tc>
        <w:tc>
          <w:tcPr>
            <w:tcW w:w="1984" w:type="dxa"/>
          </w:tcPr>
          <w:p w14:paraId="38E34868" w14:textId="77777777" w:rsidR="00CF1B63" w:rsidRPr="0061649B" w:rsidRDefault="00CF1B63" w:rsidP="00A20F1B">
            <w:pPr>
              <w:pStyle w:val="TAL"/>
            </w:pPr>
            <w:r w:rsidRPr="0061649B">
              <w:t xml:space="preserve">type: </w:t>
            </w:r>
            <w:r>
              <w:t>Float or Integer</w:t>
            </w:r>
          </w:p>
          <w:p w14:paraId="025D8352" w14:textId="77777777" w:rsidR="00CF1B63" w:rsidRPr="0061649B" w:rsidRDefault="00CF1B63" w:rsidP="00A20F1B">
            <w:pPr>
              <w:pStyle w:val="TAL"/>
            </w:pPr>
            <w:r w:rsidRPr="0061649B">
              <w:t>multiplicity: 1</w:t>
            </w:r>
          </w:p>
          <w:p w14:paraId="5883837B" w14:textId="77777777" w:rsidR="00CF1B63" w:rsidRPr="0061649B" w:rsidRDefault="00CF1B63" w:rsidP="00A20F1B">
            <w:pPr>
              <w:pStyle w:val="TAL"/>
            </w:pPr>
            <w:r w:rsidRPr="0061649B">
              <w:t>isOrdered: NA</w:t>
            </w:r>
          </w:p>
          <w:p w14:paraId="4857E359" w14:textId="77777777" w:rsidR="00CF1B63" w:rsidRPr="00B940D8" w:rsidRDefault="00CF1B63" w:rsidP="00A20F1B">
            <w:pPr>
              <w:pStyle w:val="TAL"/>
            </w:pPr>
            <w:r w:rsidRPr="00B940D8">
              <w:t>isUnique: NA</w:t>
            </w:r>
          </w:p>
          <w:p w14:paraId="6EB999C2" w14:textId="77777777" w:rsidR="00CF1B63" w:rsidRPr="00B940D8" w:rsidRDefault="00CF1B63" w:rsidP="00A20F1B">
            <w:pPr>
              <w:pStyle w:val="TAL"/>
            </w:pPr>
            <w:r w:rsidRPr="00B940D8">
              <w:t>defaultValue: None</w:t>
            </w:r>
          </w:p>
          <w:p w14:paraId="614C8BCE" w14:textId="77777777" w:rsidR="00CF1B63" w:rsidRPr="0061649B" w:rsidRDefault="00CF1B63" w:rsidP="00A20F1B">
            <w:pPr>
              <w:pStyle w:val="TAL"/>
            </w:pPr>
            <w:r w:rsidRPr="0061649B">
              <w:t>isNullable: False</w:t>
            </w:r>
          </w:p>
        </w:tc>
      </w:tr>
      <w:tr w:rsidR="00CF1B63" w:rsidRPr="00B26339" w14:paraId="5BF531C9" w14:textId="77777777" w:rsidTr="00A20F1B">
        <w:trPr>
          <w:gridBefore w:val="1"/>
          <w:gridAfter w:val="1"/>
          <w:wBefore w:w="32" w:type="dxa"/>
          <w:wAfter w:w="9" w:type="dxa"/>
          <w:cantSplit/>
          <w:jc w:val="center"/>
        </w:trPr>
        <w:tc>
          <w:tcPr>
            <w:tcW w:w="2621" w:type="dxa"/>
          </w:tcPr>
          <w:p w14:paraId="1552AB0A" w14:textId="77777777" w:rsidR="00CF1B63" w:rsidRPr="0061649B" w:rsidRDefault="00CF1B63" w:rsidP="00A20F1B">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F785076"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5B390B0" w14:textId="77777777" w:rsidR="00CF1B63" w:rsidRPr="0061649B" w:rsidRDefault="00CF1B63" w:rsidP="00A20F1B">
            <w:pPr>
              <w:pStyle w:val="TAL"/>
              <w:rPr>
                <w:rFonts w:eastAsia="Arial Unicode MS"/>
                <w:color w:val="000000"/>
                <w:szCs w:val="18"/>
                <w:lang w:eastAsia="zh-CN"/>
              </w:rPr>
            </w:pPr>
          </w:p>
          <w:p w14:paraId="34C29744"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831D1B0"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A461971" w14:textId="77777777" w:rsidR="00CF1B63" w:rsidRPr="0061649B" w:rsidRDefault="00CF1B63" w:rsidP="00A20F1B">
            <w:pPr>
              <w:pStyle w:val="TAL"/>
              <w:rPr>
                <w:rFonts w:eastAsia="Arial Unicode MS"/>
                <w:color w:val="000000"/>
                <w:szCs w:val="18"/>
                <w:lang w:eastAsia="zh-CN"/>
              </w:rPr>
            </w:pPr>
          </w:p>
          <w:p w14:paraId="0E4AC8FD"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60D4994" w14:textId="77777777" w:rsidR="00CF1B63" w:rsidRPr="0061649B" w:rsidRDefault="00CF1B63" w:rsidP="00A20F1B">
            <w:pPr>
              <w:pStyle w:val="TAL"/>
              <w:rPr>
                <w:rFonts w:eastAsia="Arial Unicode MS"/>
                <w:color w:val="000000"/>
                <w:szCs w:val="18"/>
                <w:lang w:eastAsia="zh-CN"/>
              </w:rPr>
            </w:pPr>
          </w:p>
          <w:p w14:paraId="26CCB165" w14:textId="77777777" w:rsidR="00CF1B63" w:rsidRPr="0061649B" w:rsidRDefault="00CF1B63" w:rsidP="00A20F1B">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5BE487C" w14:textId="77777777" w:rsidR="00CF1B63" w:rsidRPr="0061649B" w:rsidRDefault="00CF1B63" w:rsidP="00A20F1B">
            <w:pPr>
              <w:pStyle w:val="TAL"/>
              <w:rPr>
                <w:rFonts w:eastAsia="Arial Unicode MS"/>
                <w:color w:val="000000"/>
                <w:szCs w:val="18"/>
                <w:lang w:eastAsia="zh-CN"/>
              </w:rPr>
            </w:pPr>
          </w:p>
          <w:p w14:paraId="3FEF79E4" w14:textId="77777777" w:rsidR="00CF1B63" w:rsidRPr="0061649B" w:rsidRDefault="00CF1B63" w:rsidP="00A20F1B">
            <w:pPr>
              <w:pStyle w:val="TAL"/>
              <w:rPr>
                <w:szCs w:val="18"/>
              </w:rPr>
            </w:pPr>
            <w:r w:rsidRPr="0061649B">
              <w:rPr>
                <w:rFonts w:cs="Arial"/>
                <w:szCs w:val="18"/>
              </w:rPr>
              <w:t>allowedValues: non-negative float or integer</w:t>
            </w:r>
          </w:p>
        </w:tc>
        <w:tc>
          <w:tcPr>
            <w:tcW w:w="1984" w:type="dxa"/>
          </w:tcPr>
          <w:p w14:paraId="6123E62F" w14:textId="77777777" w:rsidR="00CF1B63" w:rsidRPr="0061649B" w:rsidRDefault="00CF1B63" w:rsidP="00A20F1B">
            <w:pPr>
              <w:pStyle w:val="TAL"/>
            </w:pPr>
            <w:r w:rsidRPr="0061649B">
              <w:t xml:space="preserve">type: </w:t>
            </w:r>
            <w:r>
              <w:t>Float or Integer</w:t>
            </w:r>
          </w:p>
          <w:p w14:paraId="3942886B" w14:textId="77777777" w:rsidR="00CF1B63" w:rsidRPr="0061649B" w:rsidRDefault="00CF1B63" w:rsidP="00A20F1B">
            <w:pPr>
              <w:pStyle w:val="TAL"/>
            </w:pPr>
            <w:r w:rsidRPr="0061649B">
              <w:t>multiplicity: 0..1</w:t>
            </w:r>
          </w:p>
          <w:p w14:paraId="48784790" w14:textId="77777777" w:rsidR="00CF1B63" w:rsidRPr="0061649B" w:rsidRDefault="00CF1B63" w:rsidP="00A20F1B">
            <w:pPr>
              <w:pStyle w:val="TAL"/>
            </w:pPr>
            <w:r w:rsidRPr="0061649B">
              <w:t>isOrdered: NA</w:t>
            </w:r>
          </w:p>
          <w:p w14:paraId="495E3F38" w14:textId="77777777" w:rsidR="00CF1B63" w:rsidRPr="00B940D8" w:rsidRDefault="00CF1B63" w:rsidP="00A20F1B">
            <w:pPr>
              <w:pStyle w:val="TAL"/>
            </w:pPr>
            <w:r w:rsidRPr="00B940D8">
              <w:t>isUnique: NA</w:t>
            </w:r>
          </w:p>
          <w:p w14:paraId="3FAC345D" w14:textId="77777777" w:rsidR="00CF1B63" w:rsidRPr="00B940D8" w:rsidRDefault="00CF1B63" w:rsidP="00A20F1B">
            <w:pPr>
              <w:pStyle w:val="TAL"/>
            </w:pPr>
            <w:r w:rsidRPr="00B940D8">
              <w:t>defaultValue: None</w:t>
            </w:r>
          </w:p>
          <w:p w14:paraId="4C61B8A3" w14:textId="77777777" w:rsidR="00CF1B63" w:rsidRPr="0061649B" w:rsidRDefault="00CF1B63" w:rsidP="00A20F1B">
            <w:pPr>
              <w:pStyle w:val="TAL"/>
            </w:pPr>
            <w:r w:rsidRPr="0061649B">
              <w:t>isNullable: False</w:t>
            </w:r>
          </w:p>
        </w:tc>
      </w:tr>
      <w:tr w:rsidR="00CF1B63" w:rsidRPr="00B26339" w14:paraId="45D7EAD7" w14:textId="77777777" w:rsidTr="00A20F1B">
        <w:trPr>
          <w:gridBefore w:val="1"/>
          <w:gridAfter w:val="1"/>
          <w:wBefore w:w="32" w:type="dxa"/>
          <w:wAfter w:w="9" w:type="dxa"/>
          <w:cantSplit/>
          <w:jc w:val="center"/>
        </w:trPr>
        <w:tc>
          <w:tcPr>
            <w:tcW w:w="2621" w:type="dxa"/>
          </w:tcPr>
          <w:p w14:paraId="6883CD6D" w14:textId="77777777" w:rsidR="00CF1B63" w:rsidRPr="0061649B" w:rsidRDefault="00CF1B63" w:rsidP="00A20F1B">
            <w:pPr>
              <w:pStyle w:val="TAL"/>
              <w:rPr>
                <w:rFonts w:cs="Arial"/>
                <w:szCs w:val="18"/>
              </w:rPr>
            </w:pPr>
            <w:r w:rsidRPr="007F7A45">
              <w:rPr>
                <w:rFonts w:ascii="Courier New" w:hAnsi="Courier New" w:cs="Courier New"/>
                <w:szCs w:val="18"/>
              </w:rPr>
              <w:lastRenderedPageBreak/>
              <w:t>thresholdDirection</w:t>
            </w:r>
          </w:p>
        </w:tc>
        <w:tc>
          <w:tcPr>
            <w:tcW w:w="5245" w:type="dxa"/>
          </w:tcPr>
          <w:p w14:paraId="236CAD89" w14:textId="77777777" w:rsidR="00CF1B63" w:rsidRPr="0061649B" w:rsidRDefault="00CF1B63" w:rsidP="00A20F1B">
            <w:pPr>
              <w:pStyle w:val="TAL"/>
              <w:rPr>
                <w:color w:val="000000"/>
                <w:szCs w:val="18"/>
              </w:rPr>
            </w:pPr>
            <w:r w:rsidRPr="0061649B">
              <w:rPr>
                <w:color w:val="000000"/>
                <w:szCs w:val="18"/>
              </w:rPr>
              <w:t>Direction of a threshold indicating the direction for which a threshold crossing triggers a threshold.</w:t>
            </w:r>
          </w:p>
          <w:p w14:paraId="1B4A1991" w14:textId="77777777" w:rsidR="00CF1B63" w:rsidRPr="0061649B" w:rsidRDefault="00CF1B63" w:rsidP="00A20F1B">
            <w:pPr>
              <w:pStyle w:val="TAL"/>
              <w:rPr>
                <w:color w:val="000000"/>
                <w:szCs w:val="18"/>
              </w:rPr>
            </w:pPr>
          </w:p>
          <w:p w14:paraId="04C39D61" w14:textId="77777777" w:rsidR="00CF1B63" w:rsidRPr="0061649B" w:rsidRDefault="00CF1B63" w:rsidP="00A20F1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F795393" w14:textId="77777777" w:rsidR="00CF1B63" w:rsidRPr="0061649B" w:rsidRDefault="00CF1B63" w:rsidP="00A20F1B">
            <w:pPr>
              <w:pStyle w:val="TAL"/>
              <w:rPr>
                <w:color w:val="000000"/>
                <w:szCs w:val="18"/>
              </w:rPr>
            </w:pPr>
          </w:p>
          <w:p w14:paraId="4C88173A" w14:textId="77777777" w:rsidR="00CF1B63" w:rsidRPr="0061649B" w:rsidRDefault="00CF1B63" w:rsidP="00A20F1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BEFEA55" w14:textId="77777777" w:rsidR="00CF1B63" w:rsidRPr="0061649B" w:rsidRDefault="00CF1B63" w:rsidP="00A20F1B">
            <w:pPr>
              <w:pStyle w:val="TAL"/>
              <w:rPr>
                <w:color w:val="000000"/>
                <w:szCs w:val="18"/>
              </w:rPr>
            </w:pPr>
          </w:p>
          <w:p w14:paraId="5DFD85AF" w14:textId="77777777" w:rsidR="00CF1B63" w:rsidRPr="0061649B" w:rsidRDefault="00CF1B63" w:rsidP="00A20F1B">
            <w:pPr>
              <w:pStyle w:val="TAL"/>
              <w:rPr>
                <w:color w:val="000000"/>
                <w:szCs w:val="18"/>
              </w:rPr>
            </w:pPr>
            <w:r w:rsidRPr="0061649B">
              <w:rPr>
                <w:color w:val="000000"/>
                <w:szCs w:val="18"/>
              </w:rPr>
              <w:t>When the threshold direction is set to "UP_AND_DOWN" the treshold is active in both direcions.</w:t>
            </w:r>
          </w:p>
          <w:p w14:paraId="61FE7D5D" w14:textId="77777777" w:rsidR="00CF1B63" w:rsidRPr="0061649B" w:rsidRDefault="00CF1B63" w:rsidP="00A20F1B">
            <w:pPr>
              <w:pStyle w:val="TAL"/>
              <w:rPr>
                <w:color w:val="000000"/>
                <w:szCs w:val="18"/>
              </w:rPr>
            </w:pPr>
          </w:p>
          <w:p w14:paraId="7B1C3D1C" w14:textId="77777777" w:rsidR="00CF1B63" w:rsidRPr="0061649B" w:rsidRDefault="00CF1B63" w:rsidP="00A20F1B">
            <w:pPr>
              <w:pStyle w:val="TAL"/>
              <w:rPr>
                <w:color w:val="000000"/>
                <w:szCs w:val="18"/>
              </w:rPr>
            </w:pPr>
            <w:r w:rsidRPr="0061649B">
              <w:rPr>
                <w:color w:val="000000"/>
                <w:szCs w:val="18"/>
              </w:rPr>
              <w:t>In case a threshold with hysteresis is configured, the threshold direction attribute shall be set to "UP_AND_DOWN".</w:t>
            </w:r>
          </w:p>
          <w:p w14:paraId="056163B2" w14:textId="77777777" w:rsidR="00CF1B63" w:rsidRPr="0061649B" w:rsidRDefault="00CF1B63" w:rsidP="00A20F1B">
            <w:pPr>
              <w:pStyle w:val="TAL"/>
              <w:rPr>
                <w:color w:val="000000"/>
                <w:szCs w:val="18"/>
              </w:rPr>
            </w:pPr>
          </w:p>
          <w:p w14:paraId="043A5558" w14:textId="77777777" w:rsidR="00CF1B63" w:rsidRPr="0061649B" w:rsidRDefault="00CF1B63" w:rsidP="00A20F1B">
            <w:pPr>
              <w:pStyle w:val="TAL"/>
              <w:rPr>
                <w:color w:val="000000"/>
                <w:szCs w:val="18"/>
              </w:rPr>
            </w:pPr>
            <w:r w:rsidRPr="0061649B">
              <w:rPr>
                <w:color w:val="000000"/>
                <w:szCs w:val="18"/>
              </w:rPr>
              <w:t>allowedValues:</w:t>
            </w:r>
          </w:p>
          <w:p w14:paraId="4CE8D4DA" w14:textId="77777777" w:rsidR="00CF1B63" w:rsidRPr="0061649B" w:rsidRDefault="00CF1B63" w:rsidP="00A20F1B">
            <w:pPr>
              <w:pStyle w:val="TAL"/>
              <w:rPr>
                <w:color w:val="000000"/>
                <w:szCs w:val="18"/>
              </w:rPr>
            </w:pPr>
            <w:r w:rsidRPr="0061649B">
              <w:rPr>
                <w:color w:val="000000"/>
                <w:szCs w:val="18"/>
              </w:rPr>
              <w:t>- UP</w:t>
            </w:r>
          </w:p>
          <w:p w14:paraId="1B3A9EC4" w14:textId="77777777" w:rsidR="00CF1B63" w:rsidRPr="0061649B" w:rsidRDefault="00CF1B63" w:rsidP="00A20F1B">
            <w:pPr>
              <w:pStyle w:val="TAL"/>
              <w:rPr>
                <w:color w:val="000000"/>
                <w:szCs w:val="18"/>
              </w:rPr>
            </w:pPr>
            <w:r w:rsidRPr="0061649B">
              <w:rPr>
                <w:color w:val="000000"/>
                <w:szCs w:val="18"/>
              </w:rPr>
              <w:t>- DOWN</w:t>
            </w:r>
          </w:p>
          <w:p w14:paraId="32E98A70" w14:textId="77777777" w:rsidR="00CF1B63" w:rsidRPr="0061649B" w:rsidRDefault="00CF1B63" w:rsidP="00A20F1B">
            <w:pPr>
              <w:pStyle w:val="TAL"/>
              <w:rPr>
                <w:szCs w:val="18"/>
              </w:rPr>
            </w:pPr>
            <w:r w:rsidRPr="0061649B">
              <w:rPr>
                <w:color w:val="000000"/>
                <w:szCs w:val="18"/>
              </w:rPr>
              <w:t>- UP_AND_DOWN</w:t>
            </w:r>
          </w:p>
        </w:tc>
        <w:tc>
          <w:tcPr>
            <w:tcW w:w="1984" w:type="dxa"/>
          </w:tcPr>
          <w:p w14:paraId="4470BE3C" w14:textId="77777777" w:rsidR="00CF1B63" w:rsidRPr="0061649B" w:rsidRDefault="00CF1B63" w:rsidP="00A20F1B">
            <w:pPr>
              <w:pStyle w:val="TAL"/>
            </w:pPr>
            <w:r w:rsidRPr="0061649B">
              <w:t>type: ENUM</w:t>
            </w:r>
          </w:p>
          <w:p w14:paraId="343ECB94" w14:textId="77777777" w:rsidR="00CF1B63" w:rsidRPr="0061649B" w:rsidRDefault="00CF1B63" w:rsidP="00A20F1B">
            <w:pPr>
              <w:pStyle w:val="TAL"/>
            </w:pPr>
            <w:r w:rsidRPr="0061649B">
              <w:t>multiplicity: 1</w:t>
            </w:r>
          </w:p>
          <w:p w14:paraId="6814C70D" w14:textId="77777777" w:rsidR="00CF1B63" w:rsidRPr="0061649B" w:rsidRDefault="00CF1B63" w:rsidP="00A20F1B">
            <w:pPr>
              <w:pStyle w:val="TAL"/>
            </w:pPr>
            <w:r w:rsidRPr="0061649B">
              <w:t>isOrdered: N/A</w:t>
            </w:r>
          </w:p>
          <w:p w14:paraId="00253935" w14:textId="77777777" w:rsidR="00CF1B63" w:rsidRPr="00B940D8" w:rsidRDefault="00CF1B63" w:rsidP="00A20F1B">
            <w:pPr>
              <w:pStyle w:val="TAL"/>
            </w:pPr>
            <w:r w:rsidRPr="00B940D8">
              <w:t>isUnique: N/A</w:t>
            </w:r>
          </w:p>
          <w:p w14:paraId="2F1066EB" w14:textId="77777777" w:rsidR="00CF1B63" w:rsidRPr="00B940D8" w:rsidRDefault="00CF1B63" w:rsidP="00A20F1B">
            <w:pPr>
              <w:pStyle w:val="TAL"/>
            </w:pPr>
            <w:r w:rsidRPr="00B940D8">
              <w:t>defaultValue: None</w:t>
            </w:r>
          </w:p>
          <w:p w14:paraId="234915D9" w14:textId="77777777" w:rsidR="00CF1B63" w:rsidRPr="0061649B" w:rsidRDefault="00CF1B63" w:rsidP="00A20F1B">
            <w:pPr>
              <w:pStyle w:val="TAL"/>
            </w:pPr>
            <w:r w:rsidRPr="0061649B">
              <w:t>isNullable: False</w:t>
            </w:r>
          </w:p>
        </w:tc>
      </w:tr>
      <w:tr w:rsidR="00CF1B63" w:rsidRPr="00B26339" w14:paraId="4AADC201" w14:textId="77777777" w:rsidTr="00A20F1B">
        <w:trPr>
          <w:gridBefore w:val="1"/>
          <w:gridAfter w:val="1"/>
          <w:wBefore w:w="32" w:type="dxa"/>
          <w:wAfter w:w="9" w:type="dxa"/>
          <w:cantSplit/>
          <w:jc w:val="center"/>
        </w:trPr>
        <w:tc>
          <w:tcPr>
            <w:tcW w:w="2621" w:type="dxa"/>
          </w:tcPr>
          <w:p w14:paraId="07591F1D" w14:textId="77777777" w:rsidR="00CF1B63" w:rsidRPr="0061649B" w:rsidRDefault="00CF1B63" w:rsidP="00A20F1B">
            <w:pPr>
              <w:pStyle w:val="TAL"/>
              <w:rPr>
                <w:rFonts w:cs="Arial"/>
                <w:szCs w:val="18"/>
              </w:rPr>
            </w:pPr>
            <w:r w:rsidRPr="00FB0B5D">
              <w:rPr>
                <w:rFonts w:ascii="Courier New" w:hAnsi="Courier New" w:cs="Courier New"/>
                <w:szCs w:val="18"/>
              </w:rPr>
              <w:t>objectClass</w:t>
            </w:r>
          </w:p>
        </w:tc>
        <w:tc>
          <w:tcPr>
            <w:tcW w:w="5245" w:type="dxa"/>
          </w:tcPr>
          <w:p w14:paraId="010B4952" w14:textId="77777777" w:rsidR="00CF1B63" w:rsidRPr="0061649B" w:rsidRDefault="00CF1B63" w:rsidP="00A20F1B">
            <w:pPr>
              <w:pStyle w:val="TAL"/>
              <w:rPr>
                <w:szCs w:val="18"/>
              </w:rPr>
            </w:pPr>
            <w:r w:rsidRPr="0061649B">
              <w:rPr>
                <w:szCs w:val="18"/>
              </w:rPr>
              <w:t>Class of a managed object instance.</w:t>
            </w:r>
          </w:p>
          <w:p w14:paraId="29088198" w14:textId="77777777" w:rsidR="00CF1B63" w:rsidRPr="0061649B" w:rsidRDefault="00CF1B63" w:rsidP="00A20F1B">
            <w:pPr>
              <w:pStyle w:val="TAL"/>
              <w:rPr>
                <w:szCs w:val="18"/>
              </w:rPr>
            </w:pPr>
          </w:p>
          <w:p w14:paraId="46605D8A" w14:textId="77777777" w:rsidR="00CF1B63" w:rsidRPr="0061649B" w:rsidRDefault="00CF1B63" w:rsidP="00A20F1B">
            <w:pPr>
              <w:pStyle w:val="TAL"/>
              <w:rPr>
                <w:szCs w:val="18"/>
              </w:rPr>
            </w:pPr>
            <w:r w:rsidRPr="0061649B">
              <w:rPr>
                <w:szCs w:val="18"/>
              </w:rPr>
              <w:t>allowedValues: N/A</w:t>
            </w:r>
          </w:p>
        </w:tc>
        <w:tc>
          <w:tcPr>
            <w:tcW w:w="1984" w:type="dxa"/>
          </w:tcPr>
          <w:p w14:paraId="79F15ABF" w14:textId="77777777" w:rsidR="00CF1B63" w:rsidRPr="0061649B" w:rsidRDefault="00CF1B63" w:rsidP="00A20F1B">
            <w:pPr>
              <w:pStyle w:val="TAL"/>
            </w:pPr>
            <w:r w:rsidRPr="0061649B">
              <w:t>type: String</w:t>
            </w:r>
          </w:p>
          <w:p w14:paraId="3B335137" w14:textId="77777777" w:rsidR="00CF1B63" w:rsidRPr="0061649B" w:rsidRDefault="00CF1B63" w:rsidP="00A20F1B">
            <w:pPr>
              <w:pStyle w:val="TAL"/>
            </w:pPr>
            <w:r w:rsidRPr="0061649B">
              <w:t>multiplicity: 1</w:t>
            </w:r>
          </w:p>
          <w:p w14:paraId="3ABF8053" w14:textId="77777777" w:rsidR="00CF1B63" w:rsidRPr="0061649B" w:rsidRDefault="00CF1B63" w:rsidP="00A20F1B">
            <w:pPr>
              <w:pStyle w:val="TAL"/>
            </w:pPr>
            <w:r w:rsidRPr="0061649B">
              <w:t>isOrdered: N/A</w:t>
            </w:r>
          </w:p>
          <w:p w14:paraId="5FAAC5B8" w14:textId="77777777" w:rsidR="00CF1B63" w:rsidRPr="00B940D8" w:rsidRDefault="00CF1B63" w:rsidP="00A20F1B">
            <w:pPr>
              <w:pStyle w:val="TAL"/>
            </w:pPr>
            <w:r w:rsidRPr="00B940D8">
              <w:t>isUnique: N/A</w:t>
            </w:r>
          </w:p>
          <w:p w14:paraId="35700E51" w14:textId="77777777" w:rsidR="00CF1B63" w:rsidRPr="00B940D8" w:rsidRDefault="00CF1B63" w:rsidP="00A20F1B">
            <w:pPr>
              <w:pStyle w:val="TAL"/>
            </w:pPr>
            <w:r w:rsidRPr="00B940D8">
              <w:t>defaultValue: None</w:t>
            </w:r>
          </w:p>
          <w:p w14:paraId="26E2178A" w14:textId="77777777" w:rsidR="00CF1B63" w:rsidRPr="0061649B" w:rsidRDefault="00CF1B63" w:rsidP="00A20F1B">
            <w:pPr>
              <w:pStyle w:val="TAL"/>
            </w:pPr>
            <w:r w:rsidRPr="0061649B">
              <w:t>isNullable: False</w:t>
            </w:r>
          </w:p>
        </w:tc>
      </w:tr>
      <w:tr w:rsidR="00CF1B63" w:rsidRPr="00B26339" w14:paraId="2CDC32A2" w14:textId="77777777" w:rsidTr="00A20F1B">
        <w:trPr>
          <w:gridBefore w:val="1"/>
          <w:gridAfter w:val="1"/>
          <w:wBefore w:w="32" w:type="dxa"/>
          <w:wAfter w:w="9" w:type="dxa"/>
          <w:cantSplit/>
          <w:jc w:val="center"/>
        </w:trPr>
        <w:tc>
          <w:tcPr>
            <w:tcW w:w="2621" w:type="dxa"/>
          </w:tcPr>
          <w:p w14:paraId="06F87509" w14:textId="77777777" w:rsidR="00CF1B63" w:rsidRPr="0061649B" w:rsidRDefault="00CF1B63" w:rsidP="00A20F1B">
            <w:pPr>
              <w:pStyle w:val="TAL"/>
              <w:rPr>
                <w:rFonts w:cs="Arial"/>
                <w:szCs w:val="18"/>
              </w:rPr>
            </w:pPr>
            <w:r w:rsidRPr="00FB0B5D">
              <w:rPr>
                <w:rFonts w:ascii="Courier New" w:hAnsi="Courier New" w:cs="Courier New"/>
                <w:szCs w:val="18"/>
              </w:rPr>
              <w:t>objectInstance</w:t>
            </w:r>
          </w:p>
        </w:tc>
        <w:tc>
          <w:tcPr>
            <w:tcW w:w="5245" w:type="dxa"/>
          </w:tcPr>
          <w:p w14:paraId="04AE977D" w14:textId="77777777" w:rsidR="00CF1B63" w:rsidRPr="0061649B" w:rsidRDefault="00CF1B63" w:rsidP="00A20F1B">
            <w:pPr>
              <w:pStyle w:val="TAL"/>
              <w:rPr>
                <w:szCs w:val="18"/>
              </w:rPr>
            </w:pPr>
            <w:r w:rsidRPr="0061649B">
              <w:rPr>
                <w:szCs w:val="18"/>
              </w:rPr>
              <w:t>Managed object instance identified by its DN.</w:t>
            </w:r>
          </w:p>
          <w:p w14:paraId="38F6593F" w14:textId="77777777" w:rsidR="00CF1B63" w:rsidRPr="0061649B" w:rsidRDefault="00CF1B63" w:rsidP="00A20F1B">
            <w:pPr>
              <w:pStyle w:val="TAL"/>
              <w:rPr>
                <w:szCs w:val="18"/>
              </w:rPr>
            </w:pPr>
          </w:p>
          <w:p w14:paraId="5DCAA0A0" w14:textId="77777777" w:rsidR="00CF1B63" w:rsidRPr="0061649B" w:rsidRDefault="00CF1B63" w:rsidP="00A20F1B">
            <w:pPr>
              <w:pStyle w:val="TAL"/>
              <w:rPr>
                <w:szCs w:val="18"/>
              </w:rPr>
            </w:pPr>
            <w:r w:rsidRPr="0061649B">
              <w:rPr>
                <w:szCs w:val="18"/>
              </w:rPr>
              <w:t>allowedValues: N/A</w:t>
            </w:r>
          </w:p>
        </w:tc>
        <w:tc>
          <w:tcPr>
            <w:tcW w:w="1984" w:type="dxa"/>
          </w:tcPr>
          <w:p w14:paraId="4180F2B1" w14:textId="77777777" w:rsidR="00CF1B63" w:rsidRPr="0061649B" w:rsidRDefault="00CF1B63" w:rsidP="00A20F1B">
            <w:pPr>
              <w:pStyle w:val="TAL"/>
            </w:pPr>
            <w:r w:rsidRPr="0061649B">
              <w:t>type: String</w:t>
            </w:r>
          </w:p>
          <w:p w14:paraId="0AEB3E9B" w14:textId="77777777" w:rsidR="00CF1B63" w:rsidRPr="0061649B" w:rsidRDefault="00CF1B63" w:rsidP="00A20F1B">
            <w:pPr>
              <w:pStyle w:val="TAL"/>
            </w:pPr>
            <w:r w:rsidRPr="0061649B">
              <w:t>multiplicity: 1</w:t>
            </w:r>
          </w:p>
          <w:p w14:paraId="7DCD6CAA" w14:textId="77777777" w:rsidR="00CF1B63" w:rsidRPr="0061649B" w:rsidRDefault="00CF1B63" w:rsidP="00A20F1B">
            <w:pPr>
              <w:pStyle w:val="TAL"/>
            </w:pPr>
            <w:r w:rsidRPr="0061649B">
              <w:t>isOrdered: N/A</w:t>
            </w:r>
          </w:p>
          <w:p w14:paraId="4CCEA3FA" w14:textId="77777777" w:rsidR="00CF1B63" w:rsidRPr="00B940D8" w:rsidRDefault="00CF1B63" w:rsidP="00A20F1B">
            <w:pPr>
              <w:pStyle w:val="TAL"/>
            </w:pPr>
            <w:r w:rsidRPr="00B940D8">
              <w:t>isUnique: N/A</w:t>
            </w:r>
          </w:p>
          <w:p w14:paraId="2E758F27" w14:textId="77777777" w:rsidR="00CF1B63" w:rsidRPr="00B940D8" w:rsidRDefault="00CF1B63" w:rsidP="00A20F1B">
            <w:pPr>
              <w:pStyle w:val="TAL"/>
            </w:pPr>
            <w:r w:rsidRPr="00B940D8">
              <w:t>defaultValue: None</w:t>
            </w:r>
          </w:p>
          <w:p w14:paraId="6F01A322" w14:textId="77777777" w:rsidR="00CF1B63" w:rsidRPr="0061649B" w:rsidRDefault="00CF1B63" w:rsidP="00A20F1B">
            <w:pPr>
              <w:pStyle w:val="TAL"/>
            </w:pPr>
            <w:r w:rsidRPr="0061649B">
              <w:t>isNullable: False</w:t>
            </w:r>
          </w:p>
        </w:tc>
      </w:tr>
      <w:tr w:rsidR="00CF1B63" w:rsidRPr="00B26339" w14:paraId="5E817C52" w14:textId="77777777" w:rsidTr="00A20F1B">
        <w:trPr>
          <w:gridBefore w:val="1"/>
          <w:gridAfter w:val="1"/>
          <w:wBefore w:w="32" w:type="dxa"/>
          <w:wAfter w:w="9" w:type="dxa"/>
          <w:cantSplit/>
          <w:jc w:val="center"/>
        </w:trPr>
        <w:tc>
          <w:tcPr>
            <w:tcW w:w="2621" w:type="dxa"/>
          </w:tcPr>
          <w:p w14:paraId="168F3E41" w14:textId="77777777" w:rsidR="00CF1B63" w:rsidRPr="0061649B" w:rsidRDefault="00CF1B63" w:rsidP="00A20F1B">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10540F72" w14:textId="77777777" w:rsidR="00CF1B63" w:rsidRPr="0061649B" w:rsidRDefault="00CF1B63" w:rsidP="00A20F1B">
            <w:pPr>
              <w:pStyle w:val="TAL"/>
              <w:rPr>
                <w:szCs w:val="18"/>
              </w:rPr>
            </w:pPr>
            <w:r w:rsidRPr="0061649B">
              <w:rPr>
                <w:szCs w:val="18"/>
              </w:rPr>
              <w:t>List of managed object instances. Each object instance is identified by its DN.</w:t>
            </w:r>
          </w:p>
          <w:p w14:paraId="03E13500" w14:textId="77777777" w:rsidR="00CF1B63" w:rsidRPr="0061649B" w:rsidRDefault="00CF1B63" w:rsidP="00A20F1B">
            <w:pPr>
              <w:pStyle w:val="TAL"/>
              <w:rPr>
                <w:szCs w:val="18"/>
              </w:rPr>
            </w:pPr>
          </w:p>
          <w:p w14:paraId="71BAF765" w14:textId="77777777" w:rsidR="00CF1B63" w:rsidRPr="0061649B" w:rsidDel="00B463AC" w:rsidRDefault="00CF1B63" w:rsidP="00A20F1B">
            <w:pPr>
              <w:pStyle w:val="TAL"/>
              <w:rPr>
                <w:szCs w:val="18"/>
              </w:rPr>
            </w:pPr>
            <w:r w:rsidRPr="0061649B">
              <w:rPr>
                <w:szCs w:val="18"/>
              </w:rPr>
              <w:t>allowedValues: N/A</w:t>
            </w:r>
          </w:p>
        </w:tc>
        <w:tc>
          <w:tcPr>
            <w:tcW w:w="1984" w:type="dxa"/>
          </w:tcPr>
          <w:p w14:paraId="2CB1D8F3" w14:textId="77777777" w:rsidR="00CF1B63" w:rsidRPr="0061649B" w:rsidRDefault="00CF1B63" w:rsidP="00A20F1B">
            <w:pPr>
              <w:pStyle w:val="TAL"/>
            </w:pPr>
            <w:r w:rsidRPr="0061649B">
              <w:t>type: D</w:t>
            </w:r>
            <w:r>
              <w:t>N</w:t>
            </w:r>
          </w:p>
          <w:p w14:paraId="3DDCB479" w14:textId="77777777" w:rsidR="00CF1B63" w:rsidRPr="0061649B" w:rsidRDefault="00CF1B63" w:rsidP="00A20F1B">
            <w:pPr>
              <w:pStyle w:val="TAL"/>
            </w:pPr>
            <w:r w:rsidRPr="0061649B">
              <w:t>multiplicity: *</w:t>
            </w:r>
          </w:p>
          <w:p w14:paraId="570469C3" w14:textId="77777777" w:rsidR="00CF1B63" w:rsidRPr="0061649B" w:rsidRDefault="00CF1B63" w:rsidP="00A20F1B">
            <w:pPr>
              <w:pStyle w:val="TAL"/>
            </w:pPr>
            <w:r w:rsidRPr="0061649B">
              <w:t>isOrdered: False</w:t>
            </w:r>
          </w:p>
          <w:p w14:paraId="5F5A3594" w14:textId="77777777" w:rsidR="00CF1B63" w:rsidRPr="00B940D8" w:rsidRDefault="00CF1B63" w:rsidP="00A20F1B">
            <w:pPr>
              <w:pStyle w:val="TAL"/>
            </w:pPr>
            <w:r w:rsidRPr="00B940D8">
              <w:t>isUnique: True</w:t>
            </w:r>
          </w:p>
          <w:p w14:paraId="22C66382" w14:textId="77777777" w:rsidR="00CF1B63" w:rsidRPr="00B940D8" w:rsidRDefault="00CF1B63" w:rsidP="00A20F1B">
            <w:pPr>
              <w:pStyle w:val="TAL"/>
            </w:pPr>
            <w:r w:rsidRPr="00B940D8">
              <w:t>defaultValue: None</w:t>
            </w:r>
          </w:p>
          <w:p w14:paraId="2FE4258E" w14:textId="77777777" w:rsidR="00CF1B63" w:rsidRPr="0061649B" w:rsidRDefault="00CF1B63" w:rsidP="00A20F1B">
            <w:pPr>
              <w:pStyle w:val="TAL"/>
            </w:pPr>
            <w:r w:rsidRPr="0061649B">
              <w:t>isNullable: False</w:t>
            </w:r>
          </w:p>
        </w:tc>
      </w:tr>
      <w:tr w:rsidR="00CF1B63" w:rsidRPr="00B26339" w14:paraId="045480F8" w14:textId="77777777" w:rsidTr="00A20F1B">
        <w:trPr>
          <w:gridBefore w:val="1"/>
          <w:gridAfter w:val="1"/>
          <w:wBefore w:w="32" w:type="dxa"/>
          <w:wAfter w:w="9" w:type="dxa"/>
          <w:jc w:val="center"/>
        </w:trPr>
        <w:tc>
          <w:tcPr>
            <w:tcW w:w="2621" w:type="dxa"/>
          </w:tcPr>
          <w:p w14:paraId="288B376C" w14:textId="77777777" w:rsidR="00CF1B63" w:rsidRPr="0061649B" w:rsidRDefault="00CF1B63" w:rsidP="00A20F1B">
            <w:pPr>
              <w:keepNext/>
              <w:keepLines/>
              <w:spacing w:after="0"/>
              <w:rPr>
                <w:rFonts w:ascii="Arial" w:eastAsia="宋体" w:hAnsi="Arial" w:cs="Arial"/>
                <w:sz w:val="18"/>
                <w:szCs w:val="18"/>
              </w:rPr>
            </w:pPr>
            <w:r w:rsidRPr="004F5405">
              <w:rPr>
                <w:rFonts w:ascii="Courier New" w:hAnsi="Courier New" w:cs="Courier New"/>
                <w:sz w:val="18"/>
                <w:szCs w:val="18"/>
                <w:lang w:eastAsia="zh-CN"/>
              </w:rPr>
              <w:t>peeParametersList</w:t>
            </w:r>
          </w:p>
        </w:tc>
        <w:tc>
          <w:tcPr>
            <w:tcW w:w="5245" w:type="dxa"/>
          </w:tcPr>
          <w:p w14:paraId="7FD9F7B5" w14:textId="77777777" w:rsidR="00CF1B63" w:rsidRDefault="00CF1B63" w:rsidP="00A20F1B">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800D3E9" w14:textId="77777777" w:rsidR="00CF1B63" w:rsidRDefault="00CF1B63" w:rsidP="00A20F1B">
            <w:pPr>
              <w:keepNext/>
              <w:keepLines/>
              <w:spacing w:after="0"/>
              <w:rPr>
                <w:rFonts w:ascii="Arial" w:hAnsi="Arial" w:cs="Arial"/>
                <w:sz w:val="18"/>
                <w:szCs w:val="18"/>
                <w:lang w:eastAsia="zh-CN"/>
              </w:rPr>
            </w:pPr>
          </w:p>
          <w:p w14:paraId="02CE86E9" w14:textId="77777777" w:rsidR="00CF1B63" w:rsidRDefault="00CF1B63" w:rsidP="00A20F1B">
            <w:pPr>
              <w:keepNext/>
              <w:keepLines/>
              <w:spacing w:after="0"/>
              <w:rPr>
                <w:rFonts w:ascii="Arial" w:hAnsi="Arial"/>
                <w:bCs/>
                <w:sz w:val="18"/>
                <w:szCs w:val="18"/>
                <w:lang w:eastAsia="zh-CN"/>
              </w:rPr>
            </w:pPr>
          </w:p>
          <w:p w14:paraId="481A5663" w14:textId="77777777" w:rsidR="00CF1B63" w:rsidRDefault="00CF1B63" w:rsidP="00A20F1B">
            <w:pPr>
              <w:widowControl w:val="0"/>
              <w:autoSpaceDE w:val="0"/>
              <w:adjustRightInd w:val="0"/>
              <w:spacing w:after="0"/>
              <w:rPr>
                <w:rFonts w:ascii="Arial" w:hAnsi="Arial" w:cs="Arial"/>
                <w:sz w:val="18"/>
                <w:szCs w:val="18"/>
                <w:lang w:eastAsia="zh-CN"/>
              </w:rPr>
            </w:pPr>
          </w:p>
          <w:p w14:paraId="3570E138" w14:textId="77777777" w:rsidR="00CF1B63" w:rsidRDefault="00CF1B63" w:rsidP="00A20F1B">
            <w:pPr>
              <w:keepNext/>
              <w:keepLines/>
              <w:spacing w:after="0"/>
              <w:rPr>
                <w:rFonts w:ascii="Arial" w:hAnsi="Arial"/>
                <w:bCs/>
                <w:sz w:val="18"/>
                <w:szCs w:val="18"/>
                <w:lang w:eastAsia="zh-CN"/>
              </w:rPr>
            </w:pPr>
          </w:p>
          <w:p w14:paraId="467CF63D" w14:textId="77777777" w:rsidR="00CF1B63" w:rsidRDefault="00CF1B63" w:rsidP="00A20F1B">
            <w:pPr>
              <w:keepNext/>
              <w:keepLines/>
              <w:spacing w:after="0"/>
              <w:rPr>
                <w:rFonts w:ascii="Arial" w:hAnsi="Arial"/>
                <w:bCs/>
                <w:sz w:val="18"/>
                <w:szCs w:val="18"/>
                <w:lang w:eastAsia="zh-CN"/>
              </w:rPr>
            </w:pPr>
          </w:p>
          <w:p w14:paraId="42FF5448" w14:textId="77777777" w:rsidR="00CF1B63" w:rsidRDefault="00CF1B63" w:rsidP="00A20F1B">
            <w:pPr>
              <w:keepNext/>
              <w:keepLines/>
              <w:spacing w:after="0"/>
              <w:rPr>
                <w:rFonts w:ascii="Arial" w:hAnsi="Arial" w:cs="Arial"/>
                <w:bCs/>
                <w:sz w:val="18"/>
                <w:szCs w:val="18"/>
                <w:lang w:eastAsia="zh-CN"/>
              </w:rPr>
            </w:pPr>
          </w:p>
          <w:p w14:paraId="58512AFE" w14:textId="77777777" w:rsidR="00CF1B63" w:rsidRDefault="00CF1B63" w:rsidP="00A20F1B">
            <w:pPr>
              <w:keepNext/>
              <w:keepLines/>
              <w:spacing w:after="0"/>
              <w:rPr>
                <w:rFonts w:ascii="Arial" w:hAnsi="Arial"/>
                <w:bCs/>
                <w:sz w:val="18"/>
                <w:szCs w:val="18"/>
                <w:lang w:eastAsia="zh-CN"/>
              </w:rPr>
            </w:pPr>
          </w:p>
          <w:p w14:paraId="3CEB2E23" w14:textId="77777777" w:rsidR="00CF1B63" w:rsidRDefault="00CF1B63" w:rsidP="00A20F1B">
            <w:pPr>
              <w:keepNext/>
              <w:keepLines/>
              <w:spacing w:after="0"/>
              <w:rPr>
                <w:rFonts w:ascii="Arial" w:hAnsi="Arial" w:cs="Arial"/>
                <w:sz w:val="18"/>
                <w:szCs w:val="18"/>
                <w:lang w:eastAsia="zh-CN"/>
              </w:rPr>
            </w:pPr>
          </w:p>
          <w:p w14:paraId="2555C2B8" w14:textId="77777777" w:rsidR="00CF1B63" w:rsidRPr="0061649B" w:rsidRDefault="00CF1B63" w:rsidP="00A20F1B">
            <w:pPr>
              <w:spacing w:after="0"/>
              <w:rPr>
                <w:rFonts w:ascii="Arial" w:eastAsia="宋体" w:hAnsi="Arial" w:cs="Arial"/>
                <w:sz w:val="18"/>
                <w:szCs w:val="18"/>
              </w:rPr>
            </w:pPr>
          </w:p>
        </w:tc>
        <w:tc>
          <w:tcPr>
            <w:tcW w:w="1984" w:type="dxa"/>
          </w:tcPr>
          <w:p w14:paraId="661BC3B0" w14:textId="77777777" w:rsidR="00CF1B63" w:rsidRDefault="00CF1B63" w:rsidP="00A20F1B">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522F35A4" w14:textId="77777777" w:rsidR="00CF1B63" w:rsidRDefault="00CF1B63" w:rsidP="00A20F1B">
            <w:pPr>
              <w:pStyle w:val="TAL"/>
              <w:rPr>
                <w:lang w:eastAsia="zh-CN"/>
              </w:rPr>
            </w:pPr>
            <w:r>
              <w:t>multiplicity: 0..</w:t>
            </w:r>
            <w:r>
              <w:rPr>
                <w:lang w:eastAsia="zh-CN"/>
              </w:rPr>
              <w:t>*</w:t>
            </w:r>
          </w:p>
          <w:p w14:paraId="7829B455" w14:textId="77777777" w:rsidR="00CF1B63" w:rsidRDefault="00CF1B63" w:rsidP="00A20F1B">
            <w:pPr>
              <w:pStyle w:val="TAL"/>
              <w:rPr>
                <w:lang w:eastAsia="zh-CN"/>
              </w:rPr>
            </w:pPr>
            <w:r>
              <w:t>isOrdered: False</w:t>
            </w:r>
          </w:p>
          <w:p w14:paraId="72F82653" w14:textId="77777777" w:rsidR="00CF1B63" w:rsidRDefault="00CF1B63" w:rsidP="00A20F1B">
            <w:pPr>
              <w:pStyle w:val="TAL"/>
              <w:rPr>
                <w:lang w:eastAsia="zh-CN"/>
              </w:rPr>
            </w:pPr>
            <w:r>
              <w:t xml:space="preserve">isUnique: </w:t>
            </w:r>
            <w:r>
              <w:rPr>
                <w:lang w:eastAsia="zh-CN"/>
              </w:rPr>
              <w:t>True</w:t>
            </w:r>
          </w:p>
          <w:p w14:paraId="34E32B53" w14:textId="77777777" w:rsidR="00CF1B63" w:rsidRDefault="00CF1B63" w:rsidP="00A20F1B">
            <w:pPr>
              <w:pStyle w:val="TAL"/>
            </w:pPr>
            <w:r>
              <w:t>defaultValue: None</w:t>
            </w:r>
          </w:p>
          <w:p w14:paraId="0A01DBA8" w14:textId="77777777" w:rsidR="00CF1B63" w:rsidRPr="0061649B" w:rsidRDefault="00CF1B63" w:rsidP="00A20F1B">
            <w:pPr>
              <w:pStyle w:val="TAL"/>
              <w:rPr>
                <w:rFonts w:eastAsia="宋体"/>
              </w:rPr>
            </w:pPr>
            <w:r>
              <w:t>isNullable: False</w:t>
            </w:r>
          </w:p>
        </w:tc>
      </w:tr>
      <w:tr w:rsidR="00CF1B63" w:rsidRPr="00B26339" w14:paraId="719698F5" w14:textId="77777777" w:rsidTr="00A20F1B">
        <w:trPr>
          <w:gridBefore w:val="1"/>
          <w:gridAfter w:val="1"/>
          <w:wBefore w:w="32" w:type="dxa"/>
          <w:wAfter w:w="9" w:type="dxa"/>
          <w:jc w:val="center"/>
        </w:trPr>
        <w:tc>
          <w:tcPr>
            <w:tcW w:w="2621" w:type="dxa"/>
          </w:tcPr>
          <w:p w14:paraId="38E461C4"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2C87747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38BF862" w14:textId="77777777" w:rsidR="00CF1B63" w:rsidRDefault="00CF1B63" w:rsidP="00A20F1B">
            <w:pPr>
              <w:keepNext/>
              <w:keepLines/>
              <w:spacing w:after="0"/>
              <w:rPr>
                <w:rFonts w:ascii="Arial" w:hAnsi="Arial"/>
                <w:bCs/>
                <w:sz w:val="18"/>
                <w:szCs w:val="18"/>
                <w:lang w:eastAsia="zh-CN"/>
              </w:rPr>
            </w:pPr>
          </w:p>
          <w:p w14:paraId="0BC4AACF"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12D98D8F" w14:textId="77777777" w:rsidR="00CF1B63" w:rsidRDefault="00CF1B63" w:rsidP="00A20F1B">
            <w:pPr>
              <w:keepNext/>
              <w:keepLines/>
              <w:spacing w:after="0"/>
              <w:rPr>
                <w:rFonts w:ascii="Arial" w:hAnsi="Arial" w:cs="Arial"/>
                <w:sz w:val="18"/>
                <w:szCs w:val="18"/>
                <w:lang w:eastAsia="zh-CN"/>
              </w:rPr>
            </w:pPr>
          </w:p>
        </w:tc>
        <w:tc>
          <w:tcPr>
            <w:tcW w:w="1984" w:type="dxa"/>
          </w:tcPr>
          <w:p w14:paraId="3F186FEE"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String</w:t>
            </w:r>
          </w:p>
          <w:p w14:paraId="278AD42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13F9BC1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6EB111E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1A096F97"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770ABA36" w14:textId="77777777" w:rsidR="00CF1B63" w:rsidRDefault="00CF1B63" w:rsidP="00A20F1B">
            <w:pPr>
              <w:pStyle w:val="TAL"/>
            </w:pPr>
            <w:r>
              <w:rPr>
                <w:rFonts w:cs="Arial"/>
                <w:szCs w:val="18"/>
                <w:lang w:val="de-DE"/>
              </w:rPr>
              <w:t>isNullable: False</w:t>
            </w:r>
          </w:p>
        </w:tc>
      </w:tr>
      <w:tr w:rsidR="00CF1B63" w:rsidRPr="00B26339" w14:paraId="4B33F987" w14:textId="77777777" w:rsidTr="00A20F1B">
        <w:trPr>
          <w:gridBefore w:val="1"/>
          <w:gridAfter w:val="1"/>
          <w:wBefore w:w="32" w:type="dxa"/>
          <w:wAfter w:w="9" w:type="dxa"/>
          <w:jc w:val="center"/>
        </w:trPr>
        <w:tc>
          <w:tcPr>
            <w:tcW w:w="2621" w:type="dxa"/>
          </w:tcPr>
          <w:p w14:paraId="3976EC36"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22509B2D"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95DD2BC" w14:textId="77777777" w:rsidR="00CF1B63" w:rsidRDefault="00CF1B63" w:rsidP="00A20F1B">
            <w:pPr>
              <w:widowControl w:val="0"/>
              <w:autoSpaceDE w:val="0"/>
              <w:adjustRightInd w:val="0"/>
              <w:spacing w:after="0"/>
              <w:rPr>
                <w:rFonts w:ascii="Arial" w:hAnsi="Arial" w:cs="Arial"/>
                <w:sz w:val="18"/>
                <w:szCs w:val="18"/>
                <w:lang w:eastAsia="zh-CN"/>
              </w:rPr>
            </w:pPr>
          </w:p>
          <w:p w14:paraId="6F6A316A"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7F69569" w14:textId="77777777" w:rsidR="00CF1B63" w:rsidRDefault="00CF1B63" w:rsidP="00A20F1B">
            <w:pPr>
              <w:keepNext/>
              <w:keepLines/>
              <w:spacing w:after="0"/>
              <w:rPr>
                <w:rFonts w:ascii="Arial" w:hAnsi="Arial" w:cs="Arial"/>
                <w:sz w:val="18"/>
                <w:szCs w:val="18"/>
                <w:lang w:eastAsia="zh-CN"/>
              </w:rPr>
            </w:pPr>
          </w:p>
        </w:tc>
        <w:tc>
          <w:tcPr>
            <w:tcW w:w="1984" w:type="dxa"/>
          </w:tcPr>
          <w:p w14:paraId="29CEB82F"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7A7CB12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0..1</w:t>
            </w:r>
          </w:p>
          <w:p w14:paraId="1CA4E2FC"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7CA4B1D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55476C3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300F04B2" w14:textId="77777777" w:rsidR="00CF1B63" w:rsidRDefault="00CF1B63" w:rsidP="00A20F1B">
            <w:pPr>
              <w:pStyle w:val="TAL"/>
            </w:pPr>
            <w:r>
              <w:rPr>
                <w:rFonts w:cs="Arial"/>
                <w:szCs w:val="18"/>
                <w:lang w:val="de-DE"/>
              </w:rPr>
              <w:t>isNullable: False</w:t>
            </w:r>
          </w:p>
        </w:tc>
      </w:tr>
      <w:tr w:rsidR="00CF1B63" w:rsidRPr="00B26339" w14:paraId="2276FD8D" w14:textId="77777777" w:rsidTr="00A20F1B">
        <w:trPr>
          <w:gridBefore w:val="1"/>
          <w:gridAfter w:val="1"/>
          <w:wBefore w:w="32" w:type="dxa"/>
          <w:wAfter w:w="9" w:type="dxa"/>
          <w:jc w:val="center"/>
        </w:trPr>
        <w:tc>
          <w:tcPr>
            <w:tcW w:w="2621" w:type="dxa"/>
          </w:tcPr>
          <w:p w14:paraId="23F89A38"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13411895"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4358D57C" w14:textId="77777777" w:rsidR="00CF1B63" w:rsidRDefault="00CF1B63" w:rsidP="00A20F1B">
            <w:pPr>
              <w:widowControl w:val="0"/>
              <w:autoSpaceDE w:val="0"/>
              <w:adjustRightInd w:val="0"/>
              <w:spacing w:after="0"/>
              <w:rPr>
                <w:rFonts w:ascii="Arial" w:hAnsi="Arial" w:cs="Arial"/>
                <w:sz w:val="18"/>
                <w:szCs w:val="18"/>
                <w:lang w:eastAsia="zh-CN"/>
              </w:rPr>
            </w:pPr>
          </w:p>
          <w:p w14:paraId="4202C938"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7FEE34A5" w14:textId="77777777" w:rsidR="00CF1B63" w:rsidRDefault="00CF1B63" w:rsidP="00A20F1B">
            <w:pPr>
              <w:keepNext/>
              <w:keepLines/>
              <w:spacing w:after="0"/>
              <w:rPr>
                <w:rFonts w:ascii="Arial" w:hAnsi="Arial" w:cs="Arial"/>
                <w:sz w:val="18"/>
                <w:szCs w:val="18"/>
                <w:lang w:eastAsia="zh-CN"/>
              </w:rPr>
            </w:pPr>
          </w:p>
        </w:tc>
        <w:tc>
          <w:tcPr>
            <w:tcW w:w="1984" w:type="dxa"/>
          </w:tcPr>
          <w:p w14:paraId="70668CD5" w14:textId="77777777" w:rsidR="00CF1B63" w:rsidRDefault="00CF1B63" w:rsidP="00A20F1B">
            <w:pPr>
              <w:pStyle w:val="TAL"/>
              <w:rPr>
                <w:rFonts w:cs="Arial"/>
                <w:szCs w:val="18"/>
                <w:lang w:val="de-DE"/>
              </w:rPr>
            </w:pPr>
            <w:r>
              <w:rPr>
                <w:rFonts w:cs="Arial"/>
                <w:szCs w:val="18"/>
                <w:lang w:val="de-DE"/>
              </w:rPr>
              <w:t>type: Float</w:t>
            </w:r>
          </w:p>
          <w:p w14:paraId="2935C0FD" w14:textId="77777777" w:rsidR="00CF1B63" w:rsidRDefault="00CF1B63" w:rsidP="00A20F1B">
            <w:pPr>
              <w:pStyle w:val="TAL"/>
              <w:rPr>
                <w:rFonts w:cs="Arial"/>
                <w:szCs w:val="18"/>
                <w:lang w:val="de-DE"/>
              </w:rPr>
            </w:pPr>
            <w:r>
              <w:rPr>
                <w:rFonts w:cs="Arial"/>
                <w:szCs w:val="18"/>
                <w:lang w:val="de-DE"/>
              </w:rPr>
              <w:t>multiplicity: 0..1</w:t>
            </w:r>
          </w:p>
          <w:p w14:paraId="0E397C42" w14:textId="77777777" w:rsidR="00CF1B63" w:rsidRDefault="00CF1B63" w:rsidP="00A20F1B">
            <w:pPr>
              <w:pStyle w:val="TAL"/>
              <w:rPr>
                <w:rFonts w:cs="Arial"/>
                <w:szCs w:val="18"/>
                <w:lang w:val="de-DE"/>
              </w:rPr>
            </w:pPr>
            <w:r>
              <w:rPr>
                <w:rFonts w:cs="Arial"/>
                <w:szCs w:val="18"/>
                <w:lang w:val="de-DE"/>
              </w:rPr>
              <w:t>isOrdered: N/A</w:t>
            </w:r>
          </w:p>
          <w:p w14:paraId="4E60BB5B" w14:textId="77777777" w:rsidR="00CF1B63" w:rsidRDefault="00CF1B63" w:rsidP="00A20F1B">
            <w:pPr>
              <w:pStyle w:val="TAL"/>
              <w:rPr>
                <w:rFonts w:cs="Arial"/>
                <w:szCs w:val="18"/>
                <w:lang w:val="de-DE"/>
              </w:rPr>
            </w:pPr>
            <w:r>
              <w:rPr>
                <w:rFonts w:cs="Arial"/>
                <w:szCs w:val="18"/>
                <w:lang w:val="de-DE"/>
              </w:rPr>
              <w:t>isUnique: N/A</w:t>
            </w:r>
          </w:p>
          <w:p w14:paraId="7000618E" w14:textId="77777777" w:rsidR="00CF1B63" w:rsidRDefault="00CF1B63" w:rsidP="00A20F1B">
            <w:pPr>
              <w:pStyle w:val="TAL"/>
              <w:rPr>
                <w:rFonts w:cs="Arial"/>
                <w:szCs w:val="18"/>
                <w:lang w:val="de-DE"/>
              </w:rPr>
            </w:pPr>
            <w:r>
              <w:rPr>
                <w:rFonts w:cs="Arial"/>
                <w:szCs w:val="18"/>
                <w:lang w:val="de-DE"/>
              </w:rPr>
              <w:t>defaultValue: None</w:t>
            </w:r>
          </w:p>
          <w:p w14:paraId="59AB7A12" w14:textId="77777777" w:rsidR="00CF1B63" w:rsidRDefault="00CF1B63" w:rsidP="00A20F1B">
            <w:pPr>
              <w:pStyle w:val="TAL"/>
            </w:pPr>
            <w:r>
              <w:rPr>
                <w:rFonts w:cs="Arial"/>
                <w:szCs w:val="18"/>
                <w:lang w:val="de-DE"/>
              </w:rPr>
              <w:t>isNullable: False</w:t>
            </w:r>
          </w:p>
        </w:tc>
      </w:tr>
      <w:tr w:rsidR="00CF1B63" w:rsidRPr="00B26339" w14:paraId="67579F02" w14:textId="77777777" w:rsidTr="00A20F1B">
        <w:trPr>
          <w:gridBefore w:val="1"/>
          <w:gridAfter w:val="1"/>
          <w:wBefore w:w="32" w:type="dxa"/>
          <w:wAfter w:w="9" w:type="dxa"/>
          <w:jc w:val="center"/>
        </w:trPr>
        <w:tc>
          <w:tcPr>
            <w:tcW w:w="2621" w:type="dxa"/>
          </w:tcPr>
          <w:p w14:paraId="49E9CB1C"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2921D68D"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230AFD9" w14:textId="77777777" w:rsidR="00CF1B63" w:rsidRDefault="00CF1B63" w:rsidP="00A20F1B">
            <w:pPr>
              <w:keepNext/>
              <w:keepLines/>
              <w:spacing w:after="0"/>
              <w:rPr>
                <w:rFonts w:ascii="Arial" w:hAnsi="Arial" w:cs="Arial"/>
                <w:sz w:val="18"/>
                <w:szCs w:val="18"/>
                <w:lang w:eastAsia="zh-CN"/>
              </w:rPr>
            </w:pPr>
          </w:p>
        </w:tc>
        <w:tc>
          <w:tcPr>
            <w:tcW w:w="1984" w:type="dxa"/>
          </w:tcPr>
          <w:p w14:paraId="70D6DC64" w14:textId="77777777" w:rsidR="00CF1B63" w:rsidRDefault="00CF1B63" w:rsidP="00A20F1B">
            <w:pPr>
              <w:pStyle w:val="TAL"/>
              <w:rPr>
                <w:rFonts w:cs="Arial"/>
                <w:szCs w:val="18"/>
                <w:lang w:val="de-DE"/>
              </w:rPr>
            </w:pPr>
            <w:r>
              <w:rPr>
                <w:rFonts w:cs="Arial"/>
                <w:szCs w:val="18"/>
                <w:lang w:val="de-DE"/>
              </w:rPr>
              <w:t>type: Float</w:t>
            </w:r>
          </w:p>
          <w:p w14:paraId="7DD1C9E2" w14:textId="77777777" w:rsidR="00CF1B63" w:rsidRDefault="00CF1B63" w:rsidP="00A20F1B">
            <w:pPr>
              <w:pStyle w:val="TAL"/>
              <w:rPr>
                <w:rFonts w:cs="Arial"/>
                <w:szCs w:val="18"/>
                <w:lang w:val="de-DE"/>
              </w:rPr>
            </w:pPr>
            <w:r>
              <w:rPr>
                <w:rFonts w:cs="Arial"/>
                <w:szCs w:val="18"/>
                <w:lang w:val="de-DE"/>
              </w:rPr>
              <w:t>multiplicity: 0..1</w:t>
            </w:r>
          </w:p>
          <w:p w14:paraId="743AD01F" w14:textId="77777777" w:rsidR="00CF1B63" w:rsidRDefault="00CF1B63" w:rsidP="00A20F1B">
            <w:pPr>
              <w:pStyle w:val="TAL"/>
              <w:rPr>
                <w:rFonts w:cs="Arial"/>
                <w:szCs w:val="18"/>
                <w:lang w:val="de-DE"/>
              </w:rPr>
            </w:pPr>
            <w:r>
              <w:rPr>
                <w:rFonts w:cs="Arial"/>
                <w:szCs w:val="18"/>
                <w:lang w:val="de-DE"/>
              </w:rPr>
              <w:t>isOrdered: N/A</w:t>
            </w:r>
          </w:p>
          <w:p w14:paraId="0F4F1A32" w14:textId="77777777" w:rsidR="00CF1B63" w:rsidRDefault="00CF1B63" w:rsidP="00A20F1B">
            <w:pPr>
              <w:pStyle w:val="TAL"/>
              <w:rPr>
                <w:rFonts w:cs="Arial"/>
                <w:szCs w:val="18"/>
                <w:lang w:val="de-DE"/>
              </w:rPr>
            </w:pPr>
            <w:r>
              <w:rPr>
                <w:rFonts w:cs="Arial"/>
                <w:szCs w:val="18"/>
                <w:lang w:val="de-DE"/>
              </w:rPr>
              <w:t>isUnique: N/A</w:t>
            </w:r>
          </w:p>
          <w:p w14:paraId="68AC970D" w14:textId="77777777" w:rsidR="00CF1B63" w:rsidRDefault="00CF1B63" w:rsidP="00A20F1B">
            <w:pPr>
              <w:pStyle w:val="TAL"/>
              <w:rPr>
                <w:rFonts w:cs="Arial"/>
                <w:szCs w:val="18"/>
                <w:lang w:val="de-DE"/>
              </w:rPr>
            </w:pPr>
            <w:r>
              <w:rPr>
                <w:rFonts w:cs="Arial"/>
                <w:szCs w:val="18"/>
                <w:lang w:val="de-DE"/>
              </w:rPr>
              <w:t>defaultValue: None</w:t>
            </w:r>
          </w:p>
          <w:p w14:paraId="402BB1FA" w14:textId="77777777" w:rsidR="00CF1B63" w:rsidRDefault="00CF1B63" w:rsidP="00A20F1B">
            <w:pPr>
              <w:pStyle w:val="TAL"/>
            </w:pPr>
            <w:r>
              <w:rPr>
                <w:rFonts w:cs="Arial"/>
                <w:szCs w:val="18"/>
                <w:lang w:val="de-DE"/>
              </w:rPr>
              <w:t>isNullable: False</w:t>
            </w:r>
          </w:p>
        </w:tc>
      </w:tr>
      <w:tr w:rsidR="00CF1B63" w:rsidRPr="00B26339" w14:paraId="5A0BBE82" w14:textId="77777777" w:rsidTr="00A20F1B">
        <w:trPr>
          <w:gridBefore w:val="1"/>
          <w:gridAfter w:val="1"/>
          <w:wBefore w:w="32" w:type="dxa"/>
          <w:wAfter w:w="9" w:type="dxa"/>
          <w:jc w:val="center"/>
        </w:trPr>
        <w:tc>
          <w:tcPr>
            <w:tcW w:w="2621" w:type="dxa"/>
          </w:tcPr>
          <w:p w14:paraId="277BEBBE"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580F8D99"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67B7FB8C" w14:textId="77777777" w:rsidR="00CF1B63" w:rsidRDefault="00CF1B63" w:rsidP="00A20F1B">
            <w:pPr>
              <w:widowControl w:val="0"/>
              <w:autoSpaceDE w:val="0"/>
              <w:adjustRightInd w:val="0"/>
              <w:spacing w:after="0"/>
              <w:rPr>
                <w:rFonts w:ascii="Arial" w:hAnsi="Arial" w:cs="Arial"/>
                <w:sz w:val="18"/>
                <w:szCs w:val="18"/>
                <w:lang w:eastAsia="zh-CN"/>
              </w:rPr>
            </w:pPr>
          </w:p>
          <w:p w14:paraId="183A2951" w14:textId="77777777" w:rsidR="00CF1B63" w:rsidRDefault="00CF1B63" w:rsidP="00A20F1B">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4FBAC8" w14:textId="77777777" w:rsidR="00CF1B63" w:rsidRDefault="00CF1B63" w:rsidP="00A20F1B">
            <w:pPr>
              <w:keepNext/>
              <w:keepLines/>
              <w:spacing w:after="0"/>
              <w:rPr>
                <w:rFonts w:ascii="Arial" w:hAnsi="Arial" w:cs="Arial"/>
                <w:sz w:val="18"/>
                <w:szCs w:val="18"/>
                <w:lang w:eastAsia="zh-CN"/>
              </w:rPr>
            </w:pPr>
          </w:p>
        </w:tc>
        <w:tc>
          <w:tcPr>
            <w:tcW w:w="1984" w:type="dxa"/>
          </w:tcPr>
          <w:p w14:paraId="2FBD4088" w14:textId="77777777" w:rsidR="00CF1B63" w:rsidRDefault="00CF1B63" w:rsidP="00A20F1B">
            <w:pPr>
              <w:pStyle w:val="TAL"/>
              <w:rPr>
                <w:rFonts w:cs="Arial"/>
                <w:szCs w:val="18"/>
                <w:lang w:val="de-DE"/>
              </w:rPr>
            </w:pPr>
            <w:r>
              <w:rPr>
                <w:rFonts w:cs="Arial"/>
                <w:szCs w:val="18"/>
                <w:lang w:val="de-DE"/>
              </w:rPr>
              <w:t>type: String</w:t>
            </w:r>
          </w:p>
          <w:p w14:paraId="0A616BE3" w14:textId="77777777" w:rsidR="00CF1B63" w:rsidRDefault="00CF1B63" w:rsidP="00A20F1B">
            <w:pPr>
              <w:pStyle w:val="TAL"/>
              <w:rPr>
                <w:rFonts w:cs="Arial"/>
                <w:szCs w:val="18"/>
                <w:lang w:val="de-DE"/>
              </w:rPr>
            </w:pPr>
            <w:r>
              <w:rPr>
                <w:rFonts w:cs="Arial"/>
                <w:szCs w:val="18"/>
                <w:lang w:val="de-DE"/>
              </w:rPr>
              <w:t>multiplicity: 1</w:t>
            </w:r>
          </w:p>
          <w:p w14:paraId="5674AC12" w14:textId="77777777" w:rsidR="00CF1B63" w:rsidRDefault="00CF1B63" w:rsidP="00A20F1B">
            <w:pPr>
              <w:pStyle w:val="TAL"/>
              <w:rPr>
                <w:rFonts w:cs="Arial"/>
                <w:szCs w:val="18"/>
                <w:lang w:val="de-DE"/>
              </w:rPr>
            </w:pPr>
            <w:r>
              <w:rPr>
                <w:rFonts w:cs="Arial"/>
                <w:szCs w:val="18"/>
                <w:lang w:val="de-DE"/>
              </w:rPr>
              <w:t>isOrdered: N/A</w:t>
            </w:r>
          </w:p>
          <w:p w14:paraId="54FA08C0" w14:textId="77777777" w:rsidR="00CF1B63" w:rsidRDefault="00CF1B63" w:rsidP="00A20F1B">
            <w:pPr>
              <w:pStyle w:val="TAL"/>
              <w:rPr>
                <w:rFonts w:cs="Arial"/>
                <w:szCs w:val="18"/>
                <w:lang w:val="de-DE"/>
              </w:rPr>
            </w:pPr>
            <w:r>
              <w:rPr>
                <w:rFonts w:cs="Arial"/>
                <w:szCs w:val="18"/>
                <w:lang w:val="de-DE"/>
              </w:rPr>
              <w:t>isUnique: N/A</w:t>
            </w:r>
          </w:p>
          <w:p w14:paraId="172EA244" w14:textId="77777777" w:rsidR="00CF1B63" w:rsidRDefault="00CF1B63" w:rsidP="00A20F1B">
            <w:pPr>
              <w:pStyle w:val="TAL"/>
              <w:rPr>
                <w:rFonts w:cs="Arial"/>
                <w:szCs w:val="18"/>
                <w:lang w:val="de-DE"/>
              </w:rPr>
            </w:pPr>
            <w:r>
              <w:rPr>
                <w:rFonts w:cs="Arial"/>
                <w:szCs w:val="18"/>
                <w:lang w:val="de-DE"/>
              </w:rPr>
              <w:t>defaultValue: None</w:t>
            </w:r>
          </w:p>
          <w:p w14:paraId="7313CF7C" w14:textId="77777777" w:rsidR="00CF1B63" w:rsidRDefault="00CF1B63" w:rsidP="00A20F1B">
            <w:pPr>
              <w:pStyle w:val="TAL"/>
            </w:pPr>
            <w:r>
              <w:rPr>
                <w:rFonts w:cs="Arial"/>
                <w:szCs w:val="18"/>
                <w:lang w:val="de-DE"/>
              </w:rPr>
              <w:t>isNullable: False</w:t>
            </w:r>
          </w:p>
        </w:tc>
      </w:tr>
      <w:tr w:rsidR="00CF1B63" w:rsidRPr="00B26339" w14:paraId="4748465D" w14:textId="77777777" w:rsidTr="00A20F1B">
        <w:trPr>
          <w:gridBefore w:val="1"/>
          <w:gridAfter w:val="1"/>
          <w:wBefore w:w="32" w:type="dxa"/>
          <w:wAfter w:w="9" w:type="dxa"/>
          <w:jc w:val="center"/>
        </w:trPr>
        <w:tc>
          <w:tcPr>
            <w:tcW w:w="2621" w:type="dxa"/>
          </w:tcPr>
          <w:p w14:paraId="0F9861D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63ED2135" w14:textId="77777777" w:rsidR="00CF1B63" w:rsidRDefault="00CF1B63" w:rsidP="00A20F1B">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B1FD462" w14:textId="77777777" w:rsidR="00CF1B63" w:rsidRDefault="00CF1B63" w:rsidP="00A20F1B">
            <w:pPr>
              <w:keepNext/>
              <w:keepLines/>
              <w:spacing w:after="0"/>
              <w:rPr>
                <w:rFonts w:ascii="Arial" w:hAnsi="Arial" w:cs="Arial"/>
                <w:sz w:val="18"/>
                <w:szCs w:val="18"/>
                <w:lang w:eastAsia="zh-CN"/>
              </w:rPr>
            </w:pPr>
          </w:p>
          <w:p w14:paraId="2F237D2F"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F8635C8" w14:textId="77777777" w:rsidR="00CF1B63" w:rsidRDefault="00CF1B63" w:rsidP="00A20F1B">
            <w:pPr>
              <w:keepNext/>
              <w:keepLines/>
              <w:spacing w:after="0"/>
              <w:rPr>
                <w:rFonts w:ascii="Arial" w:hAnsi="Arial" w:cs="Arial"/>
                <w:sz w:val="18"/>
                <w:szCs w:val="18"/>
                <w:lang w:eastAsia="zh-CN"/>
              </w:rPr>
            </w:pPr>
          </w:p>
        </w:tc>
        <w:tc>
          <w:tcPr>
            <w:tcW w:w="1984" w:type="dxa"/>
          </w:tcPr>
          <w:p w14:paraId="5ACA4552" w14:textId="77777777" w:rsidR="00CF1B63" w:rsidRDefault="00CF1B63" w:rsidP="00A20F1B">
            <w:pPr>
              <w:pStyle w:val="TAL"/>
              <w:rPr>
                <w:rFonts w:cs="Arial"/>
                <w:szCs w:val="18"/>
                <w:lang w:val="de-DE"/>
              </w:rPr>
            </w:pPr>
            <w:r>
              <w:rPr>
                <w:rFonts w:cs="Arial"/>
                <w:szCs w:val="18"/>
                <w:lang w:val="de-DE"/>
              </w:rPr>
              <w:t>type: String</w:t>
            </w:r>
          </w:p>
          <w:p w14:paraId="1CD24ACF" w14:textId="77777777" w:rsidR="00CF1B63" w:rsidRDefault="00CF1B63" w:rsidP="00A20F1B">
            <w:pPr>
              <w:pStyle w:val="TAL"/>
              <w:rPr>
                <w:rFonts w:cs="Arial"/>
                <w:szCs w:val="18"/>
                <w:lang w:val="de-DE"/>
              </w:rPr>
            </w:pPr>
            <w:r>
              <w:rPr>
                <w:rFonts w:cs="Arial"/>
                <w:szCs w:val="18"/>
                <w:lang w:val="de-DE"/>
              </w:rPr>
              <w:t>multiplicity: 1</w:t>
            </w:r>
          </w:p>
          <w:p w14:paraId="4A8CAFE1" w14:textId="77777777" w:rsidR="00CF1B63" w:rsidRDefault="00CF1B63" w:rsidP="00A20F1B">
            <w:pPr>
              <w:pStyle w:val="TAL"/>
              <w:rPr>
                <w:rFonts w:cs="Arial"/>
                <w:szCs w:val="18"/>
                <w:lang w:val="de-DE"/>
              </w:rPr>
            </w:pPr>
            <w:r>
              <w:rPr>
                <w:rFonts w:cs="Arial"/>
                <w:szCs w:val="18"/>
                <w:lang w:val="de-DE"/>
              </w:rPr>
              <w:t>isOrdered: N/A</w:t>
            </w:r>
          </w:p>
          <w:p w14:paraId="12442BEC" w14:textId="77777777" w:rsidR="00CF1B63" w:rsidRDefault="00CF1B63" w:rsidP="00A20F1B">
            <w:pPr>
              <w:pStyle w:val="TAL"/>
              <w:rPr>
                <w:rFonts w:cs="Arial"/>
                <w:szCs w:val="18"/>
                <w:lang w:val="de-DE"/>
              </w:rPr>
            </w:pPr>
            <w:r>
              <w:rPr>
                <w:rFonts w:cs="Arial"/>
                <w:szCs w:val="18"/>
                <w:lang w:val="de-DE"/>
              </w:rPr>
              <w:t>isUnique: N/A</w:t>
            </w:r>
          </w:p>
          <w:p w14:paraId="5C55C6C3" w14:textId="77777777" w:rsidR="00CF1B63" w:rsidRDefault="00CF1B63" w:rsidP="00A20F1B">
            <w:pPr>
              <w:pStyle w:val="TAL"/>
              <w:rPr>
                <w:rFonts w:cs="Arial"/>
                <w:szCs w:val="18"/>
                <w:lang w:val="de-DE"/>
              </w:rPr>
            </w:pPr>
            <w:r>
              <w:rPr>
                <w:rFonts w:cs="Arial"/>
                <w:szCs w:val="18"/>
                <w:lang w:val="de-DE"/>
              </w:rPr>
              <w:t>defaultValue: None</w:t>
            </w:r>
          </w:p>
          <w:p w14:paraId="61B7125C" w14:textId="77777777" w:rsidR="00CF1B63" w:rsidRDefault="00CF1B63" w:rsidP="00A20F1B">
            <w:pPr>
              <w:pStyle w:val="TAL"/>
            </w:pPr>
            <w:r>
              <w:rPr>
                <w:rFonts w:cs="Arial"/>
                <w:szCs w:val="18"/>
                <w:lang w:val="de-DE"/>
              </w:rPr>
              <w:t>isNullable: False</w:t>
            </w:r>
          </w:p>
        </w:tc>
      </w:tr>
      <w:tr w:rsidR="00CF1B63" w:rsidRPr="00B26339" w14:paraId="4A8B0E43" w14:textId="77777777" w:rsidTr="00A20F1B">
        <w:trPr>
          <w:gridBefore w:val="1"/>
          <w:gridAfter w:val="1"/>
          <w:wBefore w:w="32" w:type="dxa"/>
          <w:wAfter w:w="9" w:type="dxa"/>
          <w:jc w:val="center"/>
        </w:trPr>
        <w:tc>
          <w:tcPr>
            <w:tcW w:w="2621" w:type="dxa"/>
          </w:tcPr>
          <w:p w14:paraId="3AC029B0"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790C1ED9"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610869D5" w14:textId="77777777" w:rsidR="00CF1B63" w:rsidRDefault="00CF1B63" w:rsidP="00A20F1B">
            <w:pPr>
              <w:keepNext/>
              <w:keepLines/>
              <w:spacing w:after="0"/>
              <w:rPr>
                <w:rFonts w:ascii="Arial" w:hAnsi="Arial" w:cs="Arial"/>
                <w:sz w:val="18"/>
                <w:szCs w:val="18"/>
                <w:lang w:eastAsia="zh-CN"/>
              </w:rPr>
            </w:pPr>
          </w:p>
          <w:p w14:paraId="1AD10C17" w14:textId="77777777" w:rsidR="00CF1B63"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0C97D8F" w14:textId="77777777" w:rsidR="00CF1B63" w:rsidRDefault="00CF1B63" w:rsidP="00A20F1B">
            <w:pPr>
              <w:keepNext/>
              <w:keepLines/>
              <w:spacing w:after="0"/>
              <w:rPr>
                <w:rFonts w:ascii="Arial" w:hAnsi="Arial" w:cs="Arial"/>
                <w:sz w:val="18"/>
                <w:szCs w:val="18"/>
                <w:lang w:eastAsia="zh-CN"/>
              </w:rPr>
            </w:pPr>
          </w:p>
        </w:tc>
        <w:tc>
          <w:tcPr>
            <w:tcW w:w="1984" w:type="dxa"/>
          </w:tcPr>
          <w:p w14:paraId="2CE2C16C" w14:textId="77777777" w:rsidR="00CF1B63" w:rsidRDefault="00CF1B63" w:rsidP="00A20F1B">
            <w:pPr>
              <w:pStyle w:val="TAL"/>
              <w:rPr>
                <w:rFonts w:cs="Arial"/>
                <w:szCs w:val="18"/>
                <w:lang w:val="de-DE"/>
              </w:rPr>
            </w:pPr>
            <w:r>
              <w:rPr>
                <w:rFonts w:cs="Arial"/>
                <w:szCs w:val="18"/>
                <w:lang w:val="de-DE"/>
              </w:rPr>
              <w:t>type: String</w:t>
            </w:r>
          </w:p>
          <w:p w14:paraId="12232A59" w14:textId="77777777" w:rsidR="00CF1B63" w:rsidRDefault="00CF1B63" w:rsidP="00A20F1B">
            <w:pPr>
              <w:pStyle w:val="TAL"/>
              <w:rPr>
                <w:rFonts w:cs="Arial"/>
                <w:szCs w:val="18"/>
                <w:lang w:val="de-DE"/>
              </w:rPr>
            </w:pPr>
            <w:r>
              <w:rPr>
                <w:rFonts w:cs="Arial"/>
                <w:szCs w:val="18"/>
                <w:lang w:val="de-DE"/>
              </w:rPr>
              <w:t>multiplicity: 1</w:t>
            </w:r>
          </w:p>
          <w:p w14:paraId="6A1C5133" w14:textId="77777777" w:rsidR="00CF1B63" w:rsidRDefault="00CF1B63" w:rsidP="00A20F1B">
            <w:pPr>
              <w:pStyle w:val="TAL"/>
              <w:rPr>
                <w:rFonts w:cs="Arial"/>
                <w:szCs w:val="18"/>
                <w:lang w:val="de-DE"/>
              </w:rPr>
            </w:pPr>
            <w:r>
              <w:rPr>
                <w:rFonts w:cs="Arial"/>
                <w:szCs w:val="18"/>
                <w:lang w:val="de-DE"/>
              </w:rPr>
              <w:t>isOrdered: N/A</w:t>
            </w:r>
          </w:p>
          <w:p w14:paraId="5B640C8F" w14:textId="77777777" w:rsidR="00CF1B63" w:rsidRDefault="00CF1B63" w:rsidP="00A20F1B">
            <w:pPr>
              <w:pStyle w:val="TAL"/>
              <w:rPr>
                <w:rFonts w:cs="Arial"/>
                <w:szCs w:val="18"/>
                <w:lang w:val="de-DE"/>
              </w:rPr>
            </w:pPr>
            <w:r>
              <w:rPr>
                <w:rFonts w:cs="Arial"/>
                <w:szCs w:val="18"/>
                <w:lang w:val="de-DE"/>
              </w:rPr>
              <w:t>isUnique: N/A</w:t>
            </w:r>
          </w:p>
          <w:p w14:paraId="2842AD88" w14:textId="77777777" w:rsidR="00CF1B63" w:rsidRDefault="00CF1B63" w:rsidP="00A20F1B">
            <w:pPr>
              <w:pStyle w:val="TAL"/>
              <w:rPr>
                <w:rFonts w:cs="Arial"/>
                <w:szCs w:val="18"/>
                <w:lang w:val="de-DE"/>
              </w:rPr>
            </w:pPr>
            <w:r>
              <w:rPr>
                <w:rFonts w:cs="Arial"/>
                <w:szCs w:val="18"/>
                <w:lang w:val="de-DE"/>
              </w:rPr>
              <w:t>defaultValue: None</w:t>
            </w:r>
          </w:p>
          <w:p w14:paraId="2107FD3F" w14:textId="77777777" w:rsidR="00CF1B63" w:rsidRDefault="00CF1B63" w:rsidP="00A20F1B">
            <w:pPr>
              <w:pStyle w:val="TAL"/>
            </w:pPr>
            <w:r>
              <w:rPr>
                <w:rFonts w:cs="Arial"/>
                <w:szCs w:val="18"/>
                <w:lang w:val="de-DE"/>
              </w:rPr>
              <w:t>isNullable: False</w:t>
            </w:r>
          </w:p>
        </w:tc>
      </w:tr>
      <w:tr w:rsidR="00CF1B63" w:rsidRPr="00B26339" w14:paraId="14DD68C2" w14:textId="77777777" w:rsidTr="00A20F1B">
        <w:trPr>
          <w:gridBefore w:val="1"/>
          <w:gridAfter w:val="1"/>
          <w:wBefore w:w="32" w:type="dxa"/>
          <w:wAfter w:w="9" w:type="dxa"/>
          <w:jc w:val="center"/>
        </w:trPr>
        <w:tc>
          <w:tcPr>
            <w:tcW w:w="2621" w:type="dxa"/>
          </w:tcPr>
          <w:p w14:paraId="53AEF8E7" w14:textId="77777777" w:rsidR="00CF1B63" w:rsidRPr="004F5405" w:rsidRDefault="00CF1B63" w:rsidP="00A20F1B">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A8FAA94" w14:textId="77777777" w:rsidR="00CF1B63" w:rsidRDefault="00CF1B63" w:rsidP="00A20F1B">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748FE8D9" w14:textId="77777777" w:rsidR="00CF1B63" w:rsidRDefault="00CF1B63" w:rsidP="00A20F1B">
            <w:pPr>
              <w:keepNext/>
              <w:keepLines/>
              <w:spacing w:after="0"/>
              <w:rPr>
                <w:rFonts w:ascii="Arial" w:hAnsi="Arial" w:cs="Arial"/>
                <w:sz w:val="18"/>
                <w:szCs w:val="18"/>
                <w:lang w:eastAsia="zh-CN"/>
              </w:rPr>
            </w:pPr>
          </w:p>
          <w:p w14:paraId="4FE4BB0D" w14:textId="77777777" w:rsidR="00CF1B63" w:rsidRDefault="00CF1B63" w:rsidP="00A20F1B">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4E8C30F" w14:textId="77777777" w:rsidR="00CF1B63" w:rsidRDefault="00CF1B63" w:rsidP="00A20F1B">
            <w:pPr>
              <w:pStyle w:val="TAL"/>
              <w:rPr>
                <w:rFonts w:cs="Arial"/>
                <w:szCs w:val="18"/>
                <w:lang w:val="de-DE"/>
              </w:rPr>
            </w:pPr>
            <w:r>
              <w:rPr>
                <w:rFonts w:cs="Arial"/>
                <w:szCs w:val="18"/>
                <w:lang w:val="de-DE"/>
              </w:rPr>
              <w:t>type: String</w:t>
            </w:r>
          </w:p>
          <w:p w14:paraId="408FC80D" w14:textId="77777777" w:rsidR="00CF1B63" w:rsidRDefault="00CF1B63" w:rsidP="00A20F1B">
            <w:pPr>
              <w:pStyle w:val="TAL"/>
              <w:rPr>
                <w:rFonts w:cs="Arial"/>
                <w:szCs w:val="18"/>
                <w:lang w:val="de-DE"/>
              </w:rPr>
            </w:pPr>
            <w:r>
              <w:rPr>
                <w:rFonts w:cs="Arial"/>
                <w:szCs w:val="18"/>
                <w:lang w:val="de-DE"/>
              </w:rPr>
              <w:t>multiplicity: 1</w:t>
            </w:r>
          </w:p>
          <w:p w14:paraId="66FA7E00" w14:textId="77777777" w:rsidR="00CF1B63" w:rsidRDefault="00CF1B63" w:rsidP="00A20F1B">
            <w:pPr>
              <w:pStyle w:val="TAL"/>
              <w:rPr>
                <w:rFonts w:cs="Arial"/>
                <w:szCs w:val="18"/>
                <w:lang w:val="de-DE"/>
              </w:rPr>
            </w:pPr>
            <w:r>
              <w:rPr>
                <w:rFonts w:cs="Arial"/>
                <w:szCs w:val="18"/>
                <w:lang w:val="de-DE"/>
              </w:rPr>
              <w:t>isOrdered: N/A</w:t>
            </w:r>
          </w:p>
          <w:p w14:paraId="32C0B9B1" w14:textId="77777777" w:rsidR="00CF1B63" w:rsidRDefault="00CF1B63" w:rsidP="00A20F1B">
            <w:pPr>
              <w:pStyle w:val="TAL"/>
              <w:rPr>
                <w:rFonts w:cs="Arial"/>
                <w:szCs w:val="18"/>
                <w:lang w:val="de-DE"/>
              </w:rPr>
            </w:pPr>
            <w:r>
              <w:rPr>
                <w:rFonts w:cs="Arial"/>
                <w:szCs w:val="18"/>
                <w:lang w:val="de-DE"/>
              </w:rPr>
              <w:t>isUnique: N/A</w:t>
            </w:r>
          </w:p>
          <w:p w14:paraId="26A08029" w14:textId="77777777" w:rsidR="00CF1B63" w:rsidRDefault="00CF1B63" w:rsidP="00A20F1B">
            <w:pPr>
              <w:pStyle w:val="TAL"/>
              <w:rPr>
                <w:rFonts w:cs="Arial"/>
                <w:szCs w:val="18"/>
                <w:lang w:val="de-DE"/>
              </w:rPr>
            </w:pPr>
            <w:r>
              <w:rPr>
                <w:rFonts w:cs="Arial"/>
                <w:szCs w:val="18"/>
                <w:lang w:val="de-DE"/>
              </w:rPr>
              <w:t>defaultValue: None</w:t>
            </w:r>
          </w:p>
          <w:p w14:paraId="76617BF5" w14:textId="77777777" w:rsidR="00CF1B63" w:rsidRDefault="00CF1B63" w:rsidP="00A20F1B">
            <w:pPr>
              <w:pStyle w:val="TAL"/>
            </w:pPr>
            <w:r>
              <w:rPr>
                <w:rFonts w:cs="Arial"/>
                <w:szCs w:val="18"/>
                <w:lang w:val="de-DE"/>
              </w:rPr>
              <w:t>isNullable: False</w:t>
            </w:r>
          </w:p>
        </w:tc>
      </w:tr>
      <w:tr w:rsidR="00CF1B63" w:rsidRPr="00B26339" w14:paraId="0ACA12CC" w14:textId="77777777" w:rsidTr="00A20F1B">
        <w:trPr>
          <w:gridBefore w:val="1"/>
          <w:gridAfter w:val="1"/>
          <w:wBefore w:w="32" w:type="dxa"/>
          <w:wAfter w:w="9" w:type="dxa"/>
          <w:jc w:val="center"/>
        </w:trPr>
        <w:tc>
          <w:tcPr>
            <w:tcW w:w="2621" w:type="dxa"/>
          </w:tcPr>
          <w:p w14:paraId="0D088C9B" w14:textId="77777777" w:rsidR="00CF1B63" w:rsidRPr="0061649B" w:rsidRDefault="00CF1B63" w:rsidP="00A20F1B">
            <w:pPr>
              <w:pStyle w:val="TAL"/>
              <w:rPr>
                <w:rFonts w:cs="Arial"/>
                <w:szCs w:val="18"/>
              </w:rPr>
            </w:pPr>
            <w:r w:rsidRPr="004F5405">
              <w:rPr>
                <w:rFonts w:ascii="Courier New" w:hAnsi="Courier New" w:cs="Courier New"/>
                <w:szCs w:val="18"/>
                <w:lang w:eastAsia="zh-CN"/>
              </w:rPr>
              <w:t>priorityLabel</w:t>
            </w:r>
          </w:p>
        </w:tc>
        <w:tc>
          <w:tcPr>
            <w:tcW w:w="5245" w:type="dxa"/>
          </w:tcPr>
          <w:p w14:paraId="1C06DDA5" w14:textId="77777777" w:rsidR="00CF1B63" w:rsidRPr="0061649B" w:rsidRDefault="00CF1B63" w:rsidP="00A20F1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71B36B" w14:textId="77777777" w:rsidR="00CF1B63" w:rsidRPr="0061649B" w:rsidRDefault="00CF1B63" w:rsidP="00A20F1B">
            <w:pPr>
              <w:pStyle w:val="TAL"/>
            </w:pPr>
            <w:r w:rsidRPr="0061649B">
              <w:t>type: Integer</w:t>
            </w:r>
          </w:p>
          <w:p w14:paraId="7AFCFDB6" w14:textId="77777777" w:rsidR="00CF1B63" w:rsidRPr="0061649B" w:rsidRDefault="00CF1B63" w:rsidP="00A20F1B">
            <w:pPr>
              <w:pStyle w:val="TAL"/>
            </w:pPr>
            <w:r w:rsidRPr="0061649B">
              <w:t>multiplicity: 1</w:t>
            </w:r>
          </w:p>
          <w:p w14:paraId="569E3A42" w14:textId="77777777" w:rsidR="00CF1B63" w:rsidRPr="0061649B" w:rsidRDefault="00CF1B63" w:rsidP="00A20F1B">
            <w:pPr>
              <w:pStyle w:val="TAL"/>
            </w:pPr>
            <w:r w:rsidRPr="0061649B">
              <w:t>isOrdered: N/A</w:t>
            </w:r>
          </w:p>
          <w:p w14:paraId="0F2DDBA8" w14:textId="77777777" w:rsidR="00CF1B63" w:rsidRPr="0061649B" w:rsidRDefault="00CF1B63" w:rsidP="00A20F1B">
            <w:pPr>
              <w:pStyle w:val="TAL"/>
            </w:pPr>
            <w:r w:rsidRPr="0061649B">
              <w:t>isUnique: N/A</w:t>
            </w:r>
          </w:p>
          <w:p w14:paraId="6D508229" w14:textId="77777777" w:rsidR="00CF1B63" w:rsidRPr="0061649B" w:rsidRDefault="00CF1B63" w:rsidP="00A20F1B">
            <w:pPr>
              <w:pStyle w:val="TAL"/>
            </w:pPr>
            <w:r w:rsidRPr="0061649B">
              <w:t>defaultValue: None</w:t>
            </w:r>
          </w:p>
          <w:p w14:paraId="449E5FB2" w14:textId="77777777" w:rsidR="00CF1B63" w:rsidRPr="0061649B" w:rsidRDefault="00CF1B63" w:rsidP="00A20F1B">
            <w:pPr>
              <w:pStyle w:val="TAL"/>
            </w:pPr>
            <w:r w:rsidRPr="0061649B">
              <w:t>isNullable: False</w:t>
            </w:r>
          </w:p>
        </w:tc>
      </w:tr>
      <w:tr w:rsidR="00CF1B63" w:rsidRPr="00B26339" w14:paraId="73378E2B" w14:textId="77777777" w:rsidTr="00A20F1B">
        <w:trPr>
          <w:gridBefore w:val="1"/>
          <w:gridAfter w:val="1"/>
          <w:wBefore w:w="32" w:type="dxa"/>
          <w:wAfter w:w="9" w:type="dxa"/>
          <w:cantSplit/>
          <w:jc w:val="center"/>
        </w:trPr>
        <w:tc>
          <w:tcPr>
            <w:tcW w:w="2621" w:type="dxa"/>
          </w:tcPr>
          <w:p w14:paraId="053FDB81" w14:textId="77777777" w:rsidR="00CF1B63" w:rsidRPr="0061649B" w:rsidRDefault="00CF1B63" w:rsidP="00A20F1B">
            <w:pPr>
              <w:pStyle w:val="TAL"/>
              <w:rPr>
                <w:rFonts w:cs="Arial"/>
                <w:szCs w:val="18"/>
                <w:lang w:eastAsia="zh-CN"/>
              </w:rPr>
            </w:pPr>
            <w:r w:rsidRPr="00FD53E6">
              <w:rPr>
                <w:rFonts w:ascii="Courier New" w:hAnsi="Courier New" w:cs="Courier New"/>
                <w:szCs w:val="18"/>
              </w:rPr>
              <w:t>protocolVersion</w:t>
            </w:r>
          </w:p>
        </w:tc>
        <w:tc>
          <w:tcPr>
            <w:tcW w:w="5245" w:type="dxa"/>
          </w:tcPr>
          <w:p w14:paraId="7DD48A99" w14:textId="77777777" w:rsidR="00CF1B63" w:rsidRPr="0061649B" w:rsidRDefault="00CF1B63" w:rsidP="00A20F1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D60C43" w14:textId="77777777" w:rsidR="00CF1B63" w:rsidRPr="0061649B" w:rsidRDefault="00CF1B63" w:rsidP="00A20F1B">
            <w:pPr>
              <w:pStyle w:val="TAL"/>
              <w:rPr>
                <w:szCs w:val="18"/>
                <w:lang w:eastAsia="zh-CN"/>
              </w:rPr>
            </w:pPr>
          </w:p>
          <w:p w14:paraId="77A149C4" w14:textId="77777777" w:rsidR="00CF1B63" w:rsidRPr="0061649B" w:rsidRDefault="00CF1B63" w:rsidP="00A20F1B">
            <w:pPr>
              <w:pStyle w:val="TAL"/>
              <w:rPr>
                <w:rFonts w:cs="Arial"/>
                <w:szCs w:val="18"/>
              </w:rPr>
            </w:pPr>
            <w:r w:rsidRPr="0061649B">
              <w:rPr>
                <w:rFonts w:cs="Arial"/>
                <w:szCs w:val="18"/>
              </w:rPr>
              <w:t>allowedValues: N/A</w:t>
            </w:r>
          </w:p>
        </w:tc>
        <w:tc>
          <w:tcPr>
            <w:tcW w:w="1984" w:type="dxa"/>
          </w:tcPr>
          <w:p w14:paraId="0197E5D5" w14:textId="77777777" w:rsidR="00CF1B63" w:rsidRPr="0061649B" w:rsidRDefault="00CF1B63" w:rsidP="00A20F1B">
            <w:pPr>
              <w:pStyle w:val="TAL"/>
            </w:pPr>
            <w:r w:rsidRPr="0061649B">
              <w:t>type: String</w:t>
            </w:r>
          </w:p>
          <w:p w14:paraId="3B58D925" w14:textId="77777777" w:rsidR="00CF1B63" w:rsidRPr="0061649B" w:rsidRDefault="00CF1B63" w:rsidP="00A20F1B">
            <w:pPr>
              <w:pStyle w:val="TAL"/>
            </w:pPr>
            <w:r w:rsidRPr="0061649B">
              <w:t>multiplicity: *</w:t>
            </w:r>
          </w:p>
          <w:p w14:paraId="5A8F4632" w14:textId="77777777" w:rsidR="00CF1B63" w:rsidRPr="0061649B" w:rsidRDefault="00CF1B63" w:rsidP="00A20F1B">
            <w:pPr>
              <w:pStyle w:val="TAL"/>
            </w:pPr>
            <w:r w:rsidRPr="0061649B">
              <w:t>isOrdered: False</w:t>
            </w:r>
          </w:p>
          <w:p w14:paraId="4584C4BB" w14:textId="77777777" w:rsidR="00CF1B63" w:rsidRPr="0061649B" w:rsidRDefault="00CF1B63" w:rsidP="00A20F1B">
            <w:pPr>
              <w:pStyle w:val="TAL"/>
            </w:pPr>
            <w:r w:rsidRPr="0061649B">
              <w:t>isUnique: True</w:t>
            </w:r>
          </w:p>
          <w:p w14:paraId="117C083D" w14:textId="77777777" w:rsidR="00CF1B63" w:rsidRPr="0061649B" w:rsidRDefault="00CF1B63" w:rsidP="00A20F1B">
            <w:pPr>
              <w:pStyle w:val="TAL"/>
            </w:pPr>
            <w:r w:rsidRPr="0061649B">
              <w:t>defaultValue: None</w:t>
            </w:r>
          </w:p>
          <w:p w14:paraId="5E54B884" w14:textId="77777777" w:rsidR="00CF1B63" w:rsidRPr="0061649B" w:rsidRDefault="00CF1B63" w:rsidP="00A20F1B">
            <w:pPr>
              <w:pStyle w:val="TAL"/>
            </w:pPr>
            <w:r w:rsidRPr="0061649B">
              <w:t>isNullable: False</w:t>
            </w:r>
          </w:p>
        </w:tc>
      </w:tr>
      <w:tr w:rsidR="00CF1B63" w:rsidRPr="00B26339" w14:paraId="6CD9F1FD" w14:textId="77777777" w:rsidTr="00A20F1B">
        <w:trPr>
          <w:gridBefore w:val="1"/>
          <w:gridAfter w:val="1"/>
          <w:wBefore w:w="32" w:type="dxa"/>
          <w:wAfter w:w="9" w:type="dxa"/>
          <w:cantSplit/>
          <w:jc w:val="center"/>
        </w:trPr>
        <w:tc>
          <w:tcPr>
            <w:tcW w:w="2621" w:type="dxa"/>
          </w:tcPr>
          <w:p w14:paraId="35560F3E" w14:textId="77777777" w:rsidR="00CF1B63" w:rsidRPr="0061649B" w:rsidRDefault="00CF1B63" w:rsidP="00A20F1B">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41938EAC" w14:textId="77777777" w:rsidR="00CF1B63" w:rsidRPr="0061649B" w:rsidRDefault="00CF1B63" w:rsidP="00A20F1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D52B75" w14:textId="77777777" w:rsidR="00CF1B63" w:rsidRPr="0061649B" w:rsidRDefault="00CF1B63" w:rsidP="00A20F1B">
            <w:pPr>
              <w:pStyle w:val="TAL"/>
              <w:rPr>
                <w:szCs w:val="18"/>
                <w:lang w:eastAsia="zh-CN"/>
              </w:rPr>
            </w:pPr>
          </w:p>
          <w:p w14:paraId="10F11294" w14:textId="77777777" w:rsidR="00CF1B63" w:rsidRPr="0061649B" w:rsidRDefault="00CF1B63" w:rsidP="00A20F1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B6280E6" w14:textId="77777777" w:rsidR="00CF1B63" w:rsidRPr="0061649B" w:rsidRDefault="00CF1B63" w:rsidP="00A20F1B">
            <w:pPr>
              <w:pStyle w:val="TAL"/>
              <w:rPr>
                <w:szCs w:val="18"/>
                <w:lang w:eastAsia="zh-CN"/>
              </w:rPr>
            </w:pPr>
          </w:p>
          <w:p w14:paraId="5CF7B5D2" w14:textId="77777777" w:rsidR="00CF1B63" w:rsidRPr="0061649B" w:rsidRDefault="00CF1B63" w:rsidP="00A20F1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60710F5" w14:textId="77777777" w:rsidR="00CF1B63" w:rsidRPr="0061649B" w:rsidRDefault="00CF1B63" w:rsidP="00A20F1B">
            <w:pPr>
              <w:pStyle w:val="TAL"/>
            </w:pPr>
            <w:r w:rsidRPr="0061649B">
              <w:t>type: Integer</w:t>
            </w:r>
          </w:p>
          <w:p w14:paraId="78224E68" w14:textId="77777777" w:rsidR="00CF1B63" w:rsidRPr="0061649B" w:rsidRDefault="00CF1B63" w:rsidP="00A20F1B">
            <w:pPr>
              <w:pStyle w:val="TAL"/>
            </w:pPr>
            <w:r w:rsidRPr="0061649B">
              <w:t>multiplicity: 1..*</w:t>
            </w:r>
          </w:p>
          <w:p w14:paraId="5726EFF4" w14:textId="77777777" w:rsidR="00CF1B63" w:rsidRPr="0061649B" w:rsidRDefault="00CF1B63" w:rsidP="00A20F1B">
            <w:pPr>
              <w:pStyle w:val="TAL"/>
            </w:pPr>
            <w:r w:rsidRPr="0061649B">
              <w:t>isOrdered: False</w:t>
            </w:r>
          </w:p>
          <w:p w14:paraId="0BD04D5E" w14:textId="77777777" w:rsidR="00CF1B63" w:rsidRPr="0061649B" w:rsidRDefault="00CF1B63" w:rsidP="00A20F1B">
            <w:pPr>
              <w:pStyle w:val="TAL"/>
            </w:pPr>
            <w:r w:rsidRPr="0061649B">
              <w:t>isUnique: True</w:t>
            </w:r>
          </w:p>
          <w:p w14:paraId="5134CDF0" w14:textId="77777777" w:rsidR="00CF1B63" w:rsidRPr="0061649B" w:rsidRDefault="00CF1B63" w:rsidP="00A20F1B">
            <w:pPr>
              <w:pStyle w:val="TAL"/>
            </w:pPr>
            <w:r w:rsidRPr="0061649B">
              <w:t>defaultValue: None</w:t>
            </w:r>
          </w:p>
          <w:p w14:paraId="71CD5244" w14:textId="77777777" w:rsidR="00CF1B63" w:rsidRPr="0061649B" w:rsidRDefault="00CF1B63" w:rsidP="00A20F1B">
            <w:pPr>
              <w:pStyle w:val="TAL"/>
            </w:pPr>
            <w:r w:rsidRPr="0061649B">
              <w:t>isNullable: False</w:t>
            </w:r>
          </w:p>
        </w:tc>
      </w:tr>
      <w:tr w:rsidR="00CF1B63" w:rsidRPr="00B26339" w14:paraId="72DBBFD6" w14:textId="77777777" w:rsidTr="00A20F1B">
        <w:trPr>
          <w:gridBefore w:val="1"/>
          <w:gridAfter w:val="1"/>
          <w:wBefore w:w="32" w:type="dxa"/>
          <w:wAfter w:w="9" w:type="dxa"/>
          <w:cantSplit/>
          <w:jc w:val="center"/>
        </w:trPr>
        <w:tc>
          <w:tcPr>
            <w:tcW w:w="2621" w:type="dxa"/>
          </w:tcPr>
          <w:p w14:paraId="00255759" w14:textId="77777777" w:rsidR="00CF1B63" w:rsidRPr="0061649B" w:rsidRDefault="00CF1B63" w:rsidP="00A20F1B">
            <w:pPr>
              <w:pStyle w:val="TAL"/>
              <w:rPr>
                <w:rFonts w:cs="Arial"/>
                <w:szCs w:val="18"/>
              </w:rPr>
            </w:pPr>
            <w:r w:rsidRPr="004F5405">
              <w:rPr>
                <w:rFonts w:ascii="Courier New" w:hAnsi="Courier New" w:cs="Courier New"/>
                <w:szCs w:val="18"/>
                <w:lang w:eastAsia="zh-CN"/>
              </w:rPr>
              <w:t>swVersion</w:t>
            </w:r>
          </w:p>
        </w:tc>
        <w:tc>
          <w:tcPr>
            <w:tcW w:w="5245" w:type="dxa"/>
          </w:tcPr>
          <w:p w14:paraId="33949C1E" w14:textId="77777777" w:rsidR="00CF1B63" w:rsidRPr="0061649B" w:rsidRDefault="00CF1B63" w:rsidP="00A20F1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35F9DF" w14:textId="77777777" w:rsidR="00CF1B63" w:rsidRPr="0061649B" w:rsidRDefault="00CF1B63" w:rsidP="00A20F1B">
            <w:pPr>
              <w:pStyle w:val="TAL"/>
              <w:rPr>
                <w:szCs w:val="18"/>
              </w:rPr>
            </w:pPr>
          </w:p>
          <w:p w14:paraId="1CBFD97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0706BB4C" w14:textId="77777777" w:rsidR="00CF1B63" w:rsidRPr="0061649B" w:rsidRDefault="00CF1B63" w:rsidP="00A20F1B">
            <w:pPr>
              <w:pStyle w:val="TAL"/>
            </w:pPr>
            <w:r w:rsidRPr="0061649B">
              <w:t>type: String</w:t>
            </w:r>
          </w:p>
          <w:p w14:paraId="284BF8E6" w14:textId="77777777" w:rsidR="00CF1B63" w:rsidRPr="0061649B" w:rsidRDefault="00CF1B63" w:rsidP="00A20F1B">
            <w:pPr>
              <w:pStyle w:val="TAL"/>
            </w:pPr>
            <w:r w:rsidRPr="0061649B">
              <w:t>multiplicity: 0..1</w:t>
            </w:r>
          </w:p>
          <w:p w14:paraId="0598626E" w14:textId="77777777" w:rsidR="00CF1B63" w:rsidRPr="0061649B" w:rsidRDefault="00CF1B63" w:rsidP="00A20F1B">
            <w:pPr>
              <w:pStyle w:val="TAL"/>
            </w:pPr>
            <w:r w:rsidRPr="0061649B">
              <w:t>isOrdered: N/A</w:t>
            </w:r>
          </w:p>
          <w:p w14:paraId="4204C564" w14:textId="77777777" w:rsidR="00CF1B63" w:rsidRPr="00B940D8" w:rsidRDefault="00CF1B63" w:rsidP="00A20F1B">
            <w:pPr>
              <w:pStyle w:val="TAL"/>
            </w:pPr>
            <w:r w:rsidRPr="00B940D8">
              <w:t>isUnique: N/A</w:t>
            </w:r>
          </w:p>
          <w:p w14:paraId="4C156658" w14:textId="77777777" w:rsidR="00CF1B63" w:rsidRPr="00B940D8" w:rsidRDefault="00CF1B63" w:rsidP="00A20F1B">
            <w:pPr>
              <w:pStyle w:val="TAL"/>
            </w:pPr>
            <w:r w:rsidRPr="00B940D8">
              <w:t>defaultValue: None</w:t>
            </w:r>
          </w:p>
          <w:p w14:paraId="6C040FB7" w14:textId="77777777" w:rsidR="00CF1B63" w:rsidRPr="0061649B" w:rsidRDefault="00CF1B63" w:rsidP="00A20F1B">
            <w:pPr>
              <w:pStyle w:val="TAL"/>
            </w:pPr>
            <w:r w:rsidRPr="0061649B">
              <w:t>isNullable: False</w:t>
            </w:r>
          </w:p>
        </w:tc>
      </w:tr>
      <w:tr w:rsidR="00CF1B63" w:rsidRPr="00B26339" w14:paraId="50A4A94B" w14:textId="77777777" w:rsidTr="00A20F1B">
        <w:trPr>
          <w:gridBefore w:val="1"/>
          <w:gridAfter w:val="1"/>
          <w:wBefore w:w="32" w:type="dxa"/>
          <w:wAfter w:w="9" w:type="dxa"/>
          <w:cantSplit/>
          <w:jc w:val="center"/>
        </w:trPr>
        <w:tc>
          <w:tcPr>
            <w:tcW w:w="2621" w:type="dxa"/>
          </w:tcPr>
          <w:p w14:paraId="735B655B" w14:textId="77777777" w:rsidR="00CF1B63" w:rsidRPr="0061649B" w:rsidRDefault="00CF1B63" w:rsidP="00A20F1B">
            <w:pPr>
              <w:pStyle w:val="TAL"/>
              <w:rPr>
                <w:rFonts w:cs="Arial"/>
                <w:szCs w:val="18"/>
              </w:rPr>
            </w:pPr>
            <w:r w:rsidRPr="00A94D0E">
              <w:rPr>
                <w:rFonts w:ascii="Courier" w:hAnsi="Courier"/>
                <w:szCs w:val="18"/>
              </w:rPr>
              <w:t>systemDN</w:t>
            </w:r>
          </w:p>
        </w:tc>
        <w:tc>
          <w:tcPr>
            <w:tcW w:w="5245" w:type="dxa"/>
          </w:tcPr>
          <w:p w14:paraId="144C5490" w14:textId="77777777" w:rsidR="00CF1B63" w:rsidRPr="0061649B" w:rsidRDefault="00CF1B63" w:rsidP="00A20F1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F54DF92" w14:textId="77777777" w:rsidR="00CF1B63" w:rsidRPr="0061649B" w:rsidRDefault="00CF1B63" w:rsidP="00A20F1B">
            <w:pPr>
              <w:pStyle w:val="TAL"/>
              <w:rPr>
                <w:szCs w:val="18"/>
              </w:rPr>
            </w:pPr>
          </w:p>
          <w:p w14:paraId="0611B3EB"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702FE39C" w14:textId="77777777" w:rsidR="00CF1B63" w:rsidRPr="0061649B" w:rsidRDefault="00CF1B63" w:rsidP="00A20F1B">
            <w:pPr>
              <w:pStyle w:val="TAL"/>
            </w:pPr>
            <w:r w:rsidRPr="0061649B">
              <w:t>type: DN</w:t>
            </w:r>
          </w:p>
          <w:p w14:paraId="783BBC13" w14:textId="77777777" w:rsidR="00CF1B63" w:rsidRPr="0061649B" w:rsidRDefault="00CF1B63" w:rsidP="00A20F1B">
            <w:pPr>
              <w:pStyle w:val="TAL"/>
            </w:pPr>
            <w:r w:rsidRPr="0061649B">
              <w:t>multiplicity: 0..1</w:t>
            </w:r>
          </w:p>
          <w:p w14:paraId="26AB0E07" w14:textId="77777777" w:rsidR="00CF1B63" w:rsidRPr="0061649B" w:rsidRDefault="00CF1B63" w:rsidP="00A20F1B">
            <w:pPr>
              <w:pStyle w:val="TAL"/>
            </w:pPr>
            <w:r w:rsidRPr="0061649B">
              <w:t>isOrdered: N/A</w:t>
            </w:r>
          </w:p>
          <w:p w14:paraId="0B45F664" w14:textId="77777777" w:rsidR="00CF1B63" w:rsidRPr="00B940D8" w:rsidRDefault="00CF1B63" w:rsidP="00A20F1B">
            <w:pPr>
              <w:pStyle w:val="TAL"/>
            </w:pPr>
            <w:r w:rsidRPr="00B940D8">
              <w:t>isUnique: N/A</w:t>
            </w:r>
          </w:p>
          <w:p w14:paraId="160A179F" w14:textId="77777777" w:rsidR="00CF1B63" w:rsidRPr="00B940D8" w:rsidRDefault="00CF1B63" w:rsidP="00A20F1B">
            <w:pPr>
              <w:pStyle w:val="TAL"/>
            </w:pPr>
            <w:r w:rsidRPr="00B940D8">
              <w:t>defaultValue: None</w:t>
            </w:r>
          </w:p>
          <w:p w14:paraId="1C38F892" w14:textId="77777777" w:rsidR="00CF1B63" w:rsidRPr="0061649B" w:rsidRDefault="00CF1B63" w:rsidP="00A20F1B">
            <w:pPr>
              <w:pStyle w:val="TAL"/>
            </w:pPr>
            <w:r w:rsidRPr="0061649B">
              <w:t>isNullable: False</w:t>
            </w:r>
          </w:p>
        </w:tc>
      </w:tr>
      <w:tr w:rsidR="00CF1B63" w:rsidRPr="00B26339" w14:paraId="7F221AAB" w14:textId="77777777" w:rsidTr="00A20F1B">
        <w:trPr>
          <w:gridBefore w:val="1"/>
          <w:gridAfter w:val="1"/>
          <w:wBefore w:w="32" w:type="dxa"/>
          <w:wAfter w:w="9" w:type="dxa"/>
          <w:cantSplit/>
          <w:jc w:val="center"/>
        </w:trPr>
        <w:tc>
          <w:tcPr>
            <w:tcW w:w="2621" w:type="dxa"/>
          </w:tcPr>
          <w:p w14:paraId="57FF7B2F" w14:textId="77777777" w:rsidR="00CF1B63" w:rsidRPr="0061649B" w:rsidRDefault="00CF1B63" w:rsidP="00A20F1B">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F25AB36" w14:textId="77777777" w:rsidR="00CF1B63" w:rsidRPr="0061649B" w:rsidRDefault="00CF1B63" w:rsidP="00A20F1B">
            <w:pPr>
              <w:pStyle w:val="TAL"/>
              <w:rPr>
                <w:szCs w:val="18"/>
              </w:rPr>
            </w:pPr>
            <w:r w:rsidRPr="0061649B">
              <w:rPr>
                <w:szCs w:val="18"/>
              </w:rPr>
              <w:t>An operator defined state for operator specific usage.</w:t>
            </w:r>
          </w:p>
          <w:p w14:paraId="63264175" w14:textId="77777777" w:rsidR="00CF1B63" w:rsidRPr="0061649B" w:rsidRDefault="00CF1B63" w:rsidP="00A20F1B">
            <w:pPr>
              <w:pStyle w:val="TAL"/>
              <w:rPr>
                <w:szCs w:val="18"/>
              </w:rPr>
            </w:pPr>
          </w:p>
          <w:p w14:paraId="4DAA15AC"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110E3E1B" w14:textId="77777777" w:rsidR="00CF1B63" w:rsidRPr="0061649B" w:rsidRDefault="00CF1B63" w:rsidP="00A20F1B">
            <w:pPr>
              <w:pStyle w:val="TAL"/>
            </w:pPr>
            <w:r w:rsidRPr="0061649B">
              <w:t>type: String</w:t>
            </w:r>
          </w:p>
          <w:p w14:paraId="6A714462" w14:textId="77777777" w:rsidR="00CF1B63" w:rsidRPr="0061649B" w:rsidRDefault="00CF1B63" w:rsidP="00A20F1B">
            <w:pPr>
              <w:pStyle w:val="TAL"/>
            </w:pPr>
            <w:r w:rsidRPr="0061649B">
              <w:t>multiplicity: 0..1</w:t>
            </w:r>
          </w:p>
          <w:p w14:paraId="165954BF" w14:textId="77777777" w:rsidR="00CF1B63" w:rsidRPr="0061649B" w:rsidRDefault="00CF1B63" w:rsidP="00A20F1B">
            <w:pPr>
              <w:pStyle w:val="TAL"/>
            </w:pPr>
            <w:r w:rsidRPr="0061649B">
              <w:t>isOrdered: N/A</w:t>
            </w:r>
          </w:p>
          <w:p w14:paraId="7C14E180" w14:textId="77777777" w:rsidR="00CF1B63" w:rsidRPr="00B940D8" w:rsidRDefault="00CF1B63" w:rsidP="00A20F1B">
            <w:pPr>
              <w:pStyle w:val="TAL"/>
            </w:pPr>
            <w:r w:rsidRPr="00B940D8">
              <w:t>isUnique: N/A</w:t>
            </w:r>
          </w:p>
          <w:p w14:paraId="481BDB98" w14:textId="77777777" w:rsidR="00CF1B63" w:rsidRPr="00B940D8" w:rsidRDefault="00CF1B63" w:rsidP="00A20F1B">
            <w:pPr>
              <w:pStyle w:val="TAL"/>
            </w:pPr>
            <w:r w:rsidRPr="00B940D8">
              <w:t>defaultValue: None</w:t>
            </w:r>
          </w:p>
          <w:p w14:paraId="6FC425DD" w14:textId="77777777" w:rsidR="00CF1B63" w:rsidRPr="0061649B" w:rsidRDefault="00CF1B63" w:rsidP="00A20F1B">
            <w:pPr>
              <w:pStyle w:val="TAL"/>
            </w:pPr>
            <w:r w:rsidRPr="0061649B">
              <w:t>isNullable: False</w:t>
            </w:r>
          </w:p>
          <w:p w14:paraId="52ED92B5" w14:textId="77777777" w:rsidR="00CF1B63" w:rsidRPr="0061649B" w:rsidRDefault="00CF1B63" w:rsidP="00A20F1B">
            <w:pPr>
              <w:pStyle w:val="TAL"/>
            </w:pPr>
          </w:p>
        </w:tc>
      </w:tr>
      <w:tr w:rsidR="00CF1B63" w:rsidRPr="00B26339" w14:paraId="1AEB51CB" w14:textId="77777777" w:rsidTr="00A20F1B">
        <w:trPr>
          <w:gridBefore w:val="1"/>
          <w:gridAfter w:val="1"/>
          <w:wBefore w:w="32" w:type="dxa"/>
          <w:wAfter w:w="9" w:type="dxa"/>
          <w:cantSplit/>
          <w:jc w:val="center"/>
        </w:trPr>
        <w:tc>
          <w:tcPr>
            <w:tcW w:w="2621" w:type="dxa"/>
          </w:tcPr>
          <w:p w14:paraId="5A66080F" w14:textId="77777777" w:rsidR="00CF1B63" w:rsidRPr="0061649B" w:rsidRDefault="00CF1B63" w:rsidP="00A20F1B">
            <w:pPr>
              <w:pStyle w:val="TAL"/>
              <w:rPr>
                <w:rFonts w:cs="Arial"/>
                <w:szCs w:val="18"/>
                <w:lang w:eastAsia="de-DE"/>
              </w:rPr>
            </w:pPr>
            <w:r w:rsidRPr="0048470E">
              <w:rPr>
                <w:rFonts w:ascii="Courier New" w:hAnsi="Courier New" w:cs="Courier New"/>
                <w:szCs w:val="18"/>
              </w:rPr>
              <w:t>userLabel</w:t>
            </w:r>
          </w:p>
        </w:tc>
        <w:tc>
          <w:tcPr>
            <w:tcW w:w="5245" w:type="dxa"/>
          </w:tcPr>
          <w:p w14:paraId="174FFDB2" w14:textId="77777777" w:rsidR="00CF1B63" w:rsidRPr="0061649B" w:rsidRDefault="00CF1B63" w:rsidP="00A20F1B">
            <w:pPr>
              <w:pStyle w:val="TAL"/>
              <w:rPr>
                <w:szCs w:val="18"/>
              </w:rPr>
            </w:pPr>
            <w:r w:rsidRPr="0061649B">
              <w:rPr>
                <w:szCs w:val="18"/>
              </w:rPr>
              <w:t>A user-friendly (and user assignable) name of this object.</w:t>
            </w:r>
          </w:p>
          <w:p w14:paraId="72C44BC2" w14:textId="77777777" w:rsidR="00CF1B63" w:rsidRPr="0061649B" w:rsidRDefault="00CF1B63" w:rsidP="00A20F1B">
            <w:pPr>
              <w:pStyle w:val="TAL"/>
              <w:rPr>
                <w:szCs w:val="18"/>
              </w:rPr>
            </w:pPr>
          </w:p>
          <w:p w14:paraId="6F9B5739" w14:textId="77777777" w:rsidR="00CF1B63" w:rsidRPr="0061649B" w:rsidRDefault="00CF1B63" w:rsidP="00A20F1B">
            <w:pPr>
              <w:spacing w:after="0"/>
            </w:pPr>
            <w:r w:rsidRPr="0061649B">
              <w:rPr>
                <w:rFonts w:ascii="Arial" w:hAnsi="Arial" w:cs="Arial"/>
                <w:sz w:val="18"/>
                <w:szCs w:val="18"/>
              </w:rPr>
              <w:t>allowedValues: N/A</w:t>
            </w:r>
          </w:p>
        </w:tc>
        <w:tc>
          <w:tcPr>
            <w:tcW w:w="1984" w:type="dxa"/>
          </w:tcPr>
          <w:p w14:paraId="356E0863" w14:textId="77777777" w:rsidR="00CF1B63" w:rsidRPr="0061649B" w:rsidRDefault="00CF1B63" w:rsidP="00A20F1B">
            <w:pPr>
              <w:pStyle w:val="TAL"/>
            </w:pPr>
            <w:r w:rsidRPr="0061649B">
              <w:t>type: String</w:t>
            </w:r>
          </w:p>
          <w:p w14:paraId="5944A058" w14:textId="77777777" w:rsidR="00CF1B63" w:rsidRPr="0061649B" w:rsidRDefault="00CF1B63" w:rsidP="00A20F1B">
            <w:pPr>
              <w:pStyle w:val="TAL"/>
            </w:pPr>
            <w:r w:rsidRPr="0061649B">
              <w:t>multiplicity: 0..1</w:t>
            </w:r>
          </w:p>
          <w:p w14:paraId="38C83CC4" w14:textId="77777777" w:rsidR="00CF1B63" w:rsidRPr="0061649B" w:rsidRDefault="00CF1B63" w:rsidP="00A20F1B">
            <w:pPr>
              <w:pStyle w:val="TAL"/>
            </w:pPr>
            <w:r w:rsidRPr="0061649B">
              <w:t>isOrdered: N/A</w:t>
            </w:r>
          </w:p>
          <w:p w14:paraId="74CFFB26" w14:textId="77777777" w:rsidR="00CF1B63" w:rsidRPr="00B940D8" w:rsidRDefault="00CF1B63" w:rsidP="00A20F1B">
            <w:pPr>
              <w:pStyle w:val="TAL"/>
            </w:pPr>
            <w:r w:rsidRPr="00B940D8">
              <w:t>isUnique: N/A</w:t>
            </w:r>
          </w:p>
          <w:p w14:paraId="69E2D9BD" w14:textId="77777777" w:rsidR="00CF1B63" w:rsidRPr="00B940D8" w:rsidRDefault="00CF1B63" w:rsidP="00A20F1B">
            <w:pPr>
              <w:pStyle w:val="TAL"/>
            </w:pPr>
            <w:r w:rsidRPr="00B940D8">
              <w:t>defaultValue: None</w:t>
            </w:r>
          </w:p>
          <w:p w14:paraId="3EC80818" w14:textId="77777777" w:rsidR="00CF1B63" w:rsidRPr="0061649B" w:rsidRDefault="00CF1B63" w:rsidP="00A20F1B">
            <w:pPr>
              <w:pStyle w:val="TAL"/>
            </w:pPr>
            <w:r w:rsidRPr="0061649B">
              <w:t>isNullable: False</w:t>
            </w:r>
          </w:p>
        </w:tc>
      </w:tr>
      <w:tr w:rsidR="00CF1B63" w:rsidRPr="00B26339" w14:paraId="25B92CE6" w14:textId="77777777" w:rsidTr="00A20F1B">
        <w:trPr>
          <w:gridBefore w:val="1"/>
          <w:gridAfter w:val="1"/>
          <w:wBefore w:w="32" w:type="dxa"/>
          <w:wAfter w:w="9" w:type="dxa"/>
          <w:cantSplit/>
          <w:jc w:val="center"/>
        </w:trPr>
        <w:tc>
          <w:tcPr>
            <w:tcW w:w="2621" w:type="dxa"/>
          </w:tcPr>
          <w:p w14:paraId="50ADA0C0" w14:textId="77777777" w:rsidR="00CF1B63" w:rsidRPr="0061649B" w:rsidRDefault="00CF1B63" w:rsidP="00A20F1B">
            <w:pPr>
              <w:pStyle w:val="TAL"/>
              <w:rPr>
                <w:rFonts w:cs="Arial"/>
                <w:szCs w:val="18"/>
              </w:rPr>
            </w:pPr>
            <w:r w:rsidRPr="00A94D0E">
              <w:rPr>
                <w:rFonts w:ascii="Courier New" w:hAnsi="Courier New" w:cs="Courier New"/>
                <w:szCs w:val="18"/>
                <w:lang w:eastAsia="zh-CN"/>
              </w:rPr>
              <w:t>vendorName</w:t>
            </w:r>
          </w:p>
        </w:tc>
        <w:tc>
          <w:tcPr>
            <w:tcW w:w="5245" w:type="dxa"/>
          </w:tcPr>
          <w:p w14:paraId="2FFCD4F2" w14:textId="77777777" w:rsidR="00CF1B63" w:rsidRPr="0061649B" w:rsidRDefault="00CF1B63" w:rsidP="00A20F1B">
            <w:pPr>
              <w:pStyle w:val="TAL"/>
              <w:rPr>
                <w:szCs w:val="18"/>
              </w:rPr>
            </w:pPr>
            <w:r w:rsidRPr="0061649B">
              <w:rPr>
                <w:szCs w:val="18"/>
              </w:rPr>
              <w:t>The name of the vendor.</w:t>
            </w:r>
          </w:p>
          <w:p w14:paraId="118210AC" w14:textId="77777777" w:rsidR="00CF1B63" w:rsidRPr="0061649B" w:rsidRDefault="00CF1B63" w:rsidP="00A20F1B">
            <w:pPr>
              <w:pStyle w:val="TAL"/>
              <w:rPr>
                <w:szCs w:val="18"/>
              </w:rPr>
            </w:pPr>
          </w:p>
          <w:p w14:paraId="45C65845" w14:textId="77777777" w:rsidR="00CF1B63" w:rsidRPr="0061649B" w:rsidRDefault="00CF1B63" w:rsidP="00A20F1B">
            <w:pPr>
              <w:pStyle w:val="TAL"/>
              <w:rPr>
                <w:szCs w:val="18"/>
              </w:rPr>
            </w:pPr>
            <w:r w:rsidRPr="0061649B">
              <w:rPr>
                <w:rFonts w:cs="Arial"/>
                <w:szCs w:val="18"/>
              </w:rPr>
              <w:t>allowedValues: N/A</w:t>
            </w:r>
          </w:p>
        </w:tc>
        <w:tc>
          <w:tcPr>
            <w:tcW w:w="1984" w:type="dxa"/>
          </w:tcPr>
          <w:p w14:paraId="65353B56" w14:textId="77777777" w:rsidR="00CF1B63" w:rsidRPr="0061649B" w:rsidRDefault="00CF1B63" w:rsidP="00A20F1B">
            <w:pPr>
              <w:pStyle w:val="TAL"/>
            </w:pPr>
            <w:r w:rsidRPr="0061649B">
              <w:t>type: String</w:t>
            </w:r>
          </w:p>
          <w:p w14:paraId="46323E24" w14:textId="77777777" w:rsidR="00CF1B63" w:rsidRPr="0061649B" w:rsidRDefault="00CF1B63" w:rsidP="00A20F1B">
            <w:pPr>
              <w:pStyle w:val="TAL"/>
            </w:pPr>
            <w:r w:rsidRPr="0061649B">
              <w:t>multiplicity: 0..1</w:t>
            </w:r>
          </w:p>
          <w:p w14:paraId="1086B423" w14:textId="77777777" w:rsidR="00CF1B63" w:rsidRPr="0061649B" w:rsidRDefault="00CF1B63" w:rsidP="00A20F1B">
            <w:pPr>
              <w:pStyle w:val="TAL"/>
            </w:pPr>
            <w:r w:rsidRPr="0061649B">
              <w:t>isOrdered: N/A</w:t>
            </w:r>
          </w:p>
          <w:p w14:paraId="1AB95A04" w14:textId="77777777" w:rsidR="00CF1B63" w:rsidRPr="00B940D8" w:rsidRDefault="00CF1B63" w:rsidP="00A20F1B">
            <w:pPr>
              <w:pStyle w:val="TAL"/>
            </w:pPr>
            <w:r w:rsidRPr="00B940D8">
              <w:t>isUnique: N/A</w:t>
            </w:r>
          </w:p>
          <w:p w14:paraId="53BF00E0" w14:textId="77777777" w:rsidR="00CF1B63" w:rsidRPr="00B940D8" w:rsidRDefault="00CF1B63" w:rsidP="00A20F1B">
            <w:pPr>
              <w:pStyle w:val="TAL"/>
            </w:pPr>
            <w:r w:rsidRPr="00B940D8">
              <w:t>defaultValue: None</w:t>
            </w:r>
          </w:p>
          <w:p w14:paraId="61917EC5" w14:textId="77777777" w:rsidR="00CF1B63" w:rsidRPr="0061649B" w:rsidRDefault="00CF1B63" w:rsidP="00A20F1B">
            <w:pPr>
              <w:pStyle w:val="TAL"/>
            </w:pPr>
            <w:r w:rsidRPr="0061649B">
              <w:t>isNullable: False</w:t>
            </w:r>
          </w:p>
        </w:tc>
      </w:tr>
      <w:tr w:rsidR="00CF1B63" w:rsidRPr="00B26339" w14:paraId="2ACAB07F" w14:textId="77777777" w:rsidTr="00A20F1B">
        <w:trPr>
          <w:gridBefore w:val="1"/>
          <w:gridAfter w:val="1"/>
          <w:wBefore w:w="32" w:type="dxa"/>
          <w:wAfter w:w="9" w:type="dxa"/>
          <w:cantSplit/>
          <w:jc w:val="center"/>
        </w:trPr>
        <w:tc>
          <w:tcPr>
            <w:tcW w:w="2621" w:type="dxa"/>
          </w:tcPr>
          <w:p w14:paraId="4BFC4B85" w14:textId="77777777" w:rsidR="00CF1B63" w:rsidRPr="0061649B" w:rsidRDefault="00CF1B63" w:rsidP="00A20F1B">
            <w:pPr>
              <w:pStyle w:val="TAL"/>
              <w:rPr>
                <w:rFonts w:cs="Arial"/>
                <w:szCs w:val="18"/>
              </w:rPr>
            </w:pPr>
            <w:r w:rsidRPr="004F5405">
              <w:rPr>
                <w:rFonts w:ascii="Courier New" w:hAnsi="Courier New" w:cs="Courier New"/>
                <w:szCs w:val="18"/>
                <w:lang w:eastAsia="zh-CN"/>
              </w:rPr>
              <w:t>vnfParametersList</w:t>
            </w:r>
          </w:p>
        </w:tc>
        <w:tc>
          <w:tcPr>
            <w:tcW w:w="5245" w:type="dxa"/>
          </w:tcPr>
          <w:p w14:paraId="28EA1099" w14:textId="77777777" w:rsidR="00CF1B63" w:rsidRDefault="00CF1B63" w:rsidP="00A20F1B">
            <w:pPr>
              <w:pStyle w:val="B1"/>
              <w:rPr>
                <w:lang w:eastAsia="zh-CN"/>
              </w:rPr>
            </w:pPr>
            <w:r>
              <w:rPr>
                <w:rFonts w:cs="Arial"/>
                <w:szCs w:val="18"/>
                <w:lang w:eastAsia="zh-CN"/>
              </w:rPr>
              <w:t xml:space="preserve">This attribute contains the parameter set of the VNF instance(s) corresponding to an NE. </w:t>
            </w:r>
          </w:p>
          <w:p w14:paraId="368B8AE9" w14:textId="77777777" w:rsidR="00CF1B63" w:rsidRDefault="00CF1B63" w:rsidP="00A20F1B">
            <w:pPr>
              <w:pStyle w:val="TAL"/>
              <w:rPr>
                <w:bCs/>
                <w:szCs w:val="18"/>
                <w:lang w:eastAsia="zh-CN"/>
              </w:rPr>
            </w:pPr>
          </w:p>
          <w:p w14:paraId="225CD181" w14:textId="77777777" w:rsidR="00CF1B63" w:rsidRDefault="00CF1B63" w:rsidP="00A20F1B">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E18EE" w14:textId="77777777" w:rsidR="00CF1B63" w:rsidRDefault="00CF1B63" w:rsidP="00A20F1B">
            <w:pPr>
              <w:pStyle w:val="TAL"/>
              <w:rPr>
                <w:bCs/>
                <w:szCs w:val="18"/>
                <w:lang w:eastAsia="zh-CN"/>
              </w:rPr>
            </w:pPr>
            <w:r>
              <w:rPr>
                <w:bCs/>
                <w:szCs w:val="18"/>
                <w:lang w:eastAsia="zh-CN"/>
              </w:rPr>
              <w:t>See Note 3.</w:t>
            </w:r>
          </w:p>
          <w:p w14:paraId="2C6F3ED9"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2CAE33F" w14:textId="77777777" w:rsidR="00CF1B63" w:rsidRPr="00B940D8" w:rsidRDefault="00CF1B63" w:rsidP="00A20F1B">
            <w:pPr>
              <w:pStyle w:val="TAL"/>
              <w:rPr>
                <w:bCs/>
                <w:szCs w:val="18"/>
                <w:lang w:eastAsia="zh-CN"/>
              </w:rPr>
            </w:pPr>
          </w:p>
        </w:tc>
        <w:tc>
          <w:tcPr>
            <w:tcW w:w="1984" w:type="dxa"/>
          </w:tcPr>
          <w:p w14:paraId="7C7CCE9C" w14:textId="77777777" w:rsidR="00CF1B63" w:rsidRDefault="00CF1B63" w:rsidP="00A20F1B">
            <w:pPr>
              <w:pStyle w:val="TAL"/>
            </w:pPr>
            <w:r>
              <w:t xml:space="preserve">type: </w:t>
            </w:r>
            <w:r>
              <w:rPr>
                <w:rFonts w:hint="eastAsia"/>
                <w:lang w:eastAsia="zh-CN"/>
              </w:rPr>
              <w:t>VnfParameters</w:t>
            </w:r>
          </w:p>
          <w:p w14:paraId="5B0F37FF" w14:textId="77777777" w:rsidR="00CF1B63" w:rsidRDefault="00CF1B63" w:rsidP="00A20F1B">
            <w:pPr>
              <w:pStyle w:val="TAL"/>
              <w:rPr>
                <w:lang w:eastAsia="zh-CN"/>
              </w:rPr>
            </w:pPr>
            <w:r>
              <w:t xml:space="preserve">multiplicity: </w:t>
            </w:r>
            <w:r>
              <w:rPr>
                <w:lang w:eastAsia="zh-CN"/>
              </w:rPr>
              <w:t>*</w:t>
            </w:r>
          </w:p>
          <w:p w14:paraId="71E41F41" w14:textId="77777777" w:rsidR="00CF1B63" w:rsidRDefault="00CF1B63" w:rsidP="00A20F1B">
            <w:pPr>
              <w:pStyle w:val="TAL"/>
              <w:rPr>
                <w:lang w:eastAsia="zh-CN"/>
              </w:rPr>
            </w:pPr>
            <w:r>
              <w:t>isOrdered: False</w:t>
            </w:r>
          </w:p>
          <w:p w14:paraId="578FF6D9" w14:textId="77777777" w:rsidR="00CF1B63" w:rsidRDefault="00CF1B63" w:rsidP="00A20F1B">
            <w:pPr>
              <w:pStyle w:val="TAL"/>
              <w:rPr>
                <w:lang w:eastAsia="zh-CN"/>
              </w:rPr>
            </w:pPr>
            <w:r>
              <w:t xml:space="preserve">isUnique: </w:t>
            </w:r>
            <w:r>
              <w:rPr>
                <w:lang w:eastAsia="zh-CN"/>
              </w:rPr>
              <w:t>True</w:t>
            </w:r>
          </w:p>
          <w:p w14:paraId="48FDD4F3" w14:textId="77777777" w:rsidR="00CF1B63" w:rsidRDefault="00CF1B63" w:rsidP="00A20F1B">
            <w:pPr>
              <w:pStyle w:val="TAL"/>
            </w:pPr>
            <w:r>
              <w:t>defaultValue: None</w:t>
            </w:r>
          </w:p>
          <w:p w14:paraId="4CDF3A41" w14:textId="77777777" w:rsidR="00CF1B63" w:rsidRPr="0061649B" w:rsidRDefault="00CF1B63" w:rsidP="00A20F1B">
            <w:pPr>
              <w:pStyle w:val="TAL"/>
              <w:rPr>
                <w:lang w:eastAsia="zh-CN"/>
              </w:rPr>
            </w:pPr>
            <w:r>
              <w:t>isNullable: False</w:t>
            </w:r>
          </w:p>
        </w:tc>
      </w:tr>
      <w:tr w:rsidR="00CF1B63" w:rsidRPr="00B26339" w14:paraId="4910F691" w14:textId="77777777" w:rsidTr="00A20F1B">
        <w:trPr>
          <w:gridBefore w:val="1"/>
          <w:gridAfter w:val="1"/>
          <w:wBefore w:w="32" w:type="dxa"/>
          <w:wAfter w:w="9" w:type="dxa"/>
          <w:cantSplit/>
          <w:jc w:val="center"/>
        </w:trPr>
        <w:tc>
          <w:tcPr>
            <w:tcW w:w="2621" w:type="dxa"/>
          </w:tcPr>
          <w:p w14:paraId="3CE1CCA8"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D751EAD" w14:textId="77777777" w:rsidR="00CF1B63" w:rsidRDefault="00CF1B63" w:rsidP="00A20F1B">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51269DED" w14:textId="77777777" w:rsidR="00CF1B63" w:rsidRDefault="00CF1B63" w:rsidP="00A20F1B">
            <w:pPr>
              <w:pStyle w:val="TAL"/>
              <w:rPr>
                <w:bCs/>
                <w:szCs w:val="18"/>
                <w:lang w:eastAsia="zh-CN"/>
              </w:rPr>
            </w:pPr>
          </w:p>
          <w:p w14:paraId="51856716" w14:textId="77777777" w:rsidR="00CF1B63" w:rsidRDefault="00CF1B63" w:rsidP="00A20F1B">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5D0969B" w14:textId="77777777" w:rsidR="00CF1B63" w:rsidRDefault="00CF1B63" w:rsidP="00A20F1B">
            <w:pPr>
              <w:pStyle w:val="TAL"/>
              <w:rPr>
                <w:bCs/>
                <w:szCs w:val="18"/>
                <w:lang w:eastAsia="zh-CN"/>
              </w:rPr>
            </w:pPr>
          </w:p>
          <w:p w14:paraId="2E2E6318" w14:textId="77777777" w:rsidR="00CF1B63" w:rsidRDefault="00CF1B63" w:rsidP="00A20F1B">
            <w:pPr>
              <w:pStyle w:val="TAL"/>
              <w:rPr>
                <w:bCs/>
                <w:szCs w:val="18"/>
                <w:lang w:eastAsia="zh-CN"/>
              </w:rPr>
            </w:pPr>
            <w:r>
              <w:rPr>
                <w:bCs/>
                <w:szCs w:val="18"/>
                <w:lang w:eastAsia="zh-CN"/>
              </w:rPr>
              <w:t>See Note 1.</w:t>
            </w:r>
          </w:p>
          <w:p w14:paraId="449C5EB1" w14:textId="77777777" w:rsidR="00CF1B63" w:rsidRDefault="00CF1B63" w:rsidP="00A20F1B">
            <w:pPr>
              <w:pStyle w:val="TAL"/>
              <w:rPr>
                <w:szCs w:val="18"/>
              </w:rPr>
            </w:pPr>
          </w:p>
          <w:p w14:paraId="3DE99760" w14:textId="77777777" w:rsidR="00CF1B63" w:rsidRDefault="00CF1B63" w:rsidP="00A20F1B">
            <w:pPr>
              <w:spacing w:after="0"/>
              <w:rPr>
                <w:rFonts w:ascii="Arial" w:hAnsi="Arial" w:cs="Arial"/>
                <w:sz w:val="18"/>
                <w:szCs w:val="18"/>
              </w:rPr>
            </w:pPr>
            <w:r>
              <w:rPr>
                <w:rFonts w:ascii="Arial" w:hAnsi="Arial" w:cs="Arial"/>
                <w:sz w:val="18"/>
                <w:szCs w:val="18"/>
              </w:rPr>
              <w:t>allowedValues: N/A</w:t>
            </w:r>
          </w:p>
          <w:p w14:paraId="45610701" w14:textId="77777777" w:rsidR="00CF1B63" w:rsidRDefault="00CF1B63" w:rsidP="00A20F1B">
            <w:pPr>
              <w:pStyle w:val="TAL"/>
              <w:rPr>
                <w:rFonts w:cs="Arial"/>
                <w:szCs w:val="18"/>
                <w:lang w:eastAsia="zh-CN"/>
              </w:rPr>
            </w:pPr>
          </w:p>
        </w:tc>
        <w:tc>
          <w:tcPr>
            <w:tcW w:w="1984" w:type="dxa"/>
          </w:tcPr>
          <w:p w14:paraId="365695FE" w14:textId="77777777" w:rsidR="00CF1B63" w:rsidRDefault="00CF1B63" w:rsidP="00A20F1B">
            <w:pPr>
              <w:pStyle w:val="TAL"/>
            </w:pPr>
            <w:r>
              <w:t xml:space="preserve">type: </w:t>
            </w:r>
            <w:r>
              <w:rPr>
                <w:lang w:eastAsia="zh-CN"/>
              </w:rPr>
              <w:t>string</w:t>
            </w:r>
          </w:p>
          <w:p w14:paraId="32C508F1" w14:textId="77777777" w:rsidR="00CF1B63" w:rsidRDefault="00CF1B63" w:rsidP="00A20F1B">
            <w:pPr>
              <w:pStyle w:val="TAL"/>
              <w:rPr>
                <w:lang w:eastAsia="zh-CN"/>
              </w:rPr>
            </w:pPr>
            <w:r>
              <w:t xml:space="preserve">multiplicity: </w:t>
            </w:r>
            <w:r>
              <w:rPr>
                <w:lang w:eastAsia="zh-CN"/>
              </w:rPr>
              <w:t>1</w:t>
            </w:r>
          </w:p>
          <w:p w14:paraId="4BF4CCF5" w14:textId="77777777" w:rsidR="00CF1B63" w:rsidRDefault="00CF1B63" w:rsidP="00A20F1B">
            <w:pPr>
              <w:pStyle w:val="TAL"/>
              <w:rPr>
                <w:lang w:eastAsia="zh-CN"/>
              </w:rPr>
            </w:pPr>
            <w:r>
              <w:t>isOrdered: N/A</w:t>
            </w:r>
          </w:p>
          <w:p w14:paraId="0967B0D1" w14:textId="77777777" w:rsidR="00CF1B63" w:rsidRDefault="00CF1B63" w:rsidP="00A20F1B">
            <w:pPr>
              <w:pStyle w:val="TAL"/>
              <w:rPr>
                <w:lang w:eastAsia="zh-CN"/>
              </w:rPr>
            </w:pPr>
            <w:r>
              <w:t>isUnique: N/A</w:t>
            </w:r>
          </w:p>
          <w:p w14:paraId="69F70549" w14:textId="77777777" w:rsidR="00CF1B63" w:rsidRDefault="00CF1B63" w:rsidP="00A20F1B">
            <w:pPr>
              <w:pStyle w:val="TAL"/>
            </w:pPr>
            <w:r>
              <w:t>defaultValue: None</w:t>
            </w:r>
          </w:p>
          <w:p w14:paraId="4492A6AC" w14:textId="77777777" w:rsidR="00CF1B63" w:rsidRDefault="00CF1B63" w:rsidP="00A20F1B">
            <w:pPr>
              <w:pStyle w:val="TAL"/>
            </w:pPr>
            <w:r>
              <w:t>isNullable: False</w:t>
            </w:r>
          </w:p>
        </w:tc>
      </w:tr>
      <w:tr w:rsidR="00CF1B63" w:rsidRPr="00B26339" w14:paraId="70A2AF3E" w14:textId="77777777" w:rsidTr="00A20F1B">
        <w:trPr>
          <w:gridBefore w:val="1"/>
          <w:gridAfter w:val="1"/>
          <w:wBefore w:w="32" w:type="dxa"/>
          <w:wAfter w:w="9" w:type="dxa"/>
          <w:cantSplit/>
          <w:jc w:val="center"/>
        </w:trPr>
        <w:tc>
          <w:tcPr>
            <w:tcW w:w="2621" w:type="dxa"/>
          </w:tcPr>
          <w:p w14:paraId="2ACFE99A"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05417305"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AE63187" w14:textId="77777777" w:rsidR="00CF1B63" w:rsidRDefault="00CF1B63" w:rsidP="00A20F1B">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06D00D" w14:textId="77777777" w:rsidR="00CF1B63" w:rsidRDefault="00CF1B63" w:rsidP="00A20F1B">
            <w:pPr>
              <w:pStyle w:val="TAL"/>
              <w:rPr>
                <w:rFonts w:cs="Arial"/>
                <w:szCs w:val="18"/>
                <w:lang w:eastAsia="zh-CN"/>
              </w:rPr>
            </w:pPr>
          </w:p>
        </w:tc>
        <w:tc>
          <w:tcPr>
            <w:tcW w:w="1984" w:type="dxa"/>
          </w:tcPr>
          <w:p w14:paraId="1C684B8E" w14:textId="77777777" w:rsidR="00CF1B63" w:rsidRDefault="00CF1B63" w:rsidP="00A20F1B">
            <w:pPr>
              <w:pStyle w:val="TAL"/>
            </w:pPr>
            <w:r>
              <w:t xml:space="preserve">type: </w:t>
            </w:r>
            <w:r>
              <w:rPr>
                <w:lang w:eastAsia="zh-CN"/>
              </w:rPr>
              <w:t>String</w:t>
            </w:r>
          </w:p>
          <w:p w14:paraId="68274F57" w14:textId="77777777" w:rsidR="00CF1B63" w:rsidRDefault="00CF1B63" w:rsidP="00A20F1B">
            <w:pPr>
              <w:pStyle w:val="TAL"/>
              <w:rPr>
                <w:lang w:eastAsia="zh-CN"/>
              </w:rPr>
            </w:pPr>
            <w:r>
              <w:t>multiplicity: 0.</w:t>
            </w:r>
            <w:r>
              <w:rPr>
                <w:rFonts w:hint="eastAsia"/>
                <w:lang w:eastAsia="zh-CN"/>
              </w:rPr>
              <w:t>.</w:t>
            </w:r>
            <w:r>
              <w:rPr>
                <w:lang w:eastAsia="zh-CN"/>
              </w:rPr>
              <w:t>1</w:t>
            </w:r>
          </w:p>
          <w:p w14:paraId="471BA4C1" w14:textId="77777777" w:rsidR="00CF1B63" w:rsidRDefault="00CF1B63" w:rsidP="00A20F1B">
            <w:pPr>
              <w:pStyle w:val="TAL"/>
              <w:rPr>
                <w:lang w:eastAsia="zh-CN"/>
              </w:rPr>
            </w:pPr>
            <w:r>
              <w:t>isOrdered: N/A</w:t>
            </w:r>
          </w:p>
          <w:p w14:paraId="0A8C6C63" w14:textId="77777777" w:rsidR="00CF1B63" w:rsidRDefault="00CF1B63" w:rsidP="00A20F1B">
            <w:pPr>
              <w:pStyle w:val="TAL"/>
              <w:rPr>
                <w:lang w:eastAsia="zh-CN"/>
              </w:rPr>
            </w:pPr>
            <w:r>
              <w:t>isUnique: N/A</w:t>
            </w:r>
          </w:p>
          <w:p w14:paraId="4826D780" w14:textId="77777777" w:rsidR="00CF1B63" w:rsidRDefault="00CF1B63" w:rsidP="00A20F1B">
            <w:pPr>
              <w:pStyle w:val="TAL"/>
            </w:pPr>
            <w:r>
              <w:t>defaultValue: None</w:t>
            </w:r>
          </w:p>
          <w:p w14:paraId="1526128F" w14:textId="77777777" w:rsidR="00CF1B63" w:rsidRDefault="00CF1B63" w:rsidP="00A20F1B">
            <w:pPr>
              <w:pStyle w:val="TAL"/>
            </w:pPr>
            <w:r>
              <w:t>isNullable: False</w:t>
            </w:r>
          </w:p>
        </w:tc>
      </w:tr>
      <w:tr w:rsidR="00CF1B63" w:rsidRPr="00B26339" w14:paraId="72C9A0C2" w14:textId="77777777" w:rsidTr="00A20F1B">
        <w:trPr>
          <w:gridBefore w:val="1"/>
          <w:gridAfter w:val="1"/>
          <w:wBefore w:w="32" w:type="dxa"/>
          <w:wAfter w:w="9" w:type="dxa"/>
          <w:cantSplit/>
          <w:jc w:val="center"/>
        </w:trPr>
        <w:tc>
          <w:tcPr>
            <w:tcW w:w="2621" w:type="dxa"/>
          </w:tcPr>
          <w:p w14:paraId="2C29DFA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5D76B6F4" w14:textId="77777777" w:rsidR="00CF1B63" w:rsidRDefault="00CF1B63" w:rsidP="00A20F1B">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5596F1"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48C6F66" w14:textId="77777777" w:rsidR="00CF1B63" w:rsidRDefault="00CF1B63" w:rsidP="00A20F1B">
            <w:pPr>
              <w:pStyle w:val="TAL"/>
              <w:rPr>
                <w:rFonts w:cs="Arial"/>
                <w:szCs w:val="18"/>
                <w:lang w:eastAsia="zh-CN"/>
              </w:rPr>
            </w:pPr>
          </w:p>
        </w:tc>
        <w:tc>
          <w:tcPr>
            <w:tcW w:w="1984" w:type="dxa"/>
          </w:tcPr>
          <w:p w14:paraId="3A9A5959" w14:textId="77777777" w:rsidR="00CF1B63" w:rsidRDefault="00CF1B63" w:rsidP="00A20F1B">
            <w:pPr>
              <w:pStyle w:val="TAL"/>
            </w:pPr>
            <w:r>
              <w:t xml:space="preserve">type: </w:t>
            </w:r>
            <w:r>
              <w:rPr>
                <w:lang w:eastAsia="zh-CN"/>
              </w:rPr>
              <w:t>String</w:t>
            </w:r>
          </w:p>
          <w:p w14:paraId="4E627523" w14:textId="77777777" w:rsidR="00CF1B63" w:rsidRDefault="00CF1B63" w:rsidP="00A20F1B">
            <w:pPr>
              <w:pStyle w:val="TAL"/>
              <w:rPr>
                <w:lang w:eastAsia="zh-CN"/>
              </w:rPr>
            </w:pPr>
            <w:r>
              <w:t>multiplicity: 0..</w:t>
            </w:r>
            <w:r>
              <w:rPr>
                <w:lang w:eastAsia="zh-CN"/>
              </w:rPr>
              <w:t>1</w:t>
            </w:r>
          </w:p>
          <w:p w14:paraId="32349655" w14:textId="77777777" w:rsidR="00CF1B63" w:rsidRDefault="00CF1B63" w:rsidP="00A20F1B">
            <w:pPr>
              <w:pStyle w:val="TAL"/>
              <w:rPr>
                <w:lang w:eastAsia="zh-CN"/>
              </w:rPr>
            </w:pPr>
            <w:r>
              <w:t>isOrdered: N/A</w:t>
            </w:r>
          </w:p>
          <w:p w14:paraId="267813D2" w14:textId="77777777" w:rsidR="00CF1B63" w:rsidRDefault="00CF1B63" w:rsidP="00A20F1B">
            <w:pPr>
              <w:pStyle w:val="TAL"/>
              <w:rPr>
                <w:lang w:eastAsia="zh-CN"/>
              </w:rPr>
            </w:pPr>
            <w:r>
              <w:t>isUnique: N/A</w:t>
            </w:r>
          </w:p>
          <w:p w14:paraId="679D2A11" w14:textId="77777777" w:rsidR="00CF1B63" w:rsidRDefault="00CF1B63" w:rsidP="00A20F1B">
            <w:pPr>
              <w:pStyle w:val="TAL"/>
            </w:pPr>
            <w:r>
              <w:t>defaultValue: None</w:t>
            </w:r>
          </w:p>
          <w:p w14:paraId="1363B2A8" w14:textId="77777777" w:rsidR="00CF1B63" w:rsidRDefault="00CF1B63" w:rsidP="00A20F1B">
            <w:pPr>
              <w:pStyle w:val="TAL"/>
            </w:pPr>
            <w:r>
              <w:t>isNullable: False</w:t>
            </w:r>
          </w:p>
        </w:tc>
      </w:tr>
      <w:tr w:rsidR="00CF1B63" w:rsidRPr="00B26339" w14:paraId="6A8B0BF2" w14:textId="77777777" w:rsidTr="00A20F1B">
        <w:trPr>
          <w:gridBefore w:val="1"/>
          <w:gridAfter w:val="1"/>
          <w:wBefore w:w="32" w:type="dxa"/>
          <w:wAfter w:w="9" w:type="dxa"/>
          <w:cantSplit/>
          <w:jc w:val="center"/>
        </w:trPr>
        <w:tc>
          <w:tcPr>
            <w:tcW w:w="2621" w:type="dxa"/>
          </w:tcPr>
          <w:p w14:paraId="3C29287D" w14:textId="77777777" w:rsidR="00CF1B63" w:rsidRPr="004F5405" w:rsidRDefault="00CF1B63" w:rsidP="00A20F1B">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1203208D"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1D046C3C" w14:textId="77777777" w:rsidR="00CF1B63" w:rsidRDefault="00CF1B63" w:rsidP="00A20F1B">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4DB8F750" w14:textId="77777777" w:rsidR="00CF1B63" w:rsidRDefault="00CF1B63" w:rsidP="00A20F1B">
            <w:pPr>
              <w:widowControl w:val="0"/>
              <w:autoSpaceDE w:val="0"/>
              <w:adjustRightInd w:val="0"/>
              <w:spacing w:after="0"/>
              <w:rPr>
                <w:rFonts w:ascii="Arial" w:hAnsi="Arial" w:cs="Arial"/>
                <w:sz w:val="18"/>
                <w:szCs w:val="18"/>
                <w:lang w:eastAsia="zh-CN"/>
              </w:rPr>
            </w:pPr>
          </w:p>
          <w:p w14:paraId="4BF496C5" w14:textId="77777777" w:rsidR="00CF1B63" w:rsidRDefault="00CF1B63" w:rsidP="00A20F1B">
            <w:pPr>
              <w:widowControl w:val="0"/>
              <w:autoSpaceDE w:val="0"/>
              <w:adjustRightInd w:val="0"/>
              <w:spacing w:after="0"/>
              <w:rPr>
                <w:rFonts w:ascii="Arial" w:hAnsi="Arial" w:cs="Arial"/>
                <w:sz w:val="18"/>
                <w:szCs w:val="18"/>
                <w:lang w:eastAsia="zh-CN"/>
              </w:rPr>
            </w:pPr>
          </w:p>
          <w:p w14:paraId="0148F430" w14:textId="77777777" w:rsidR="00CF1B63" w:rsidRDefault="00CF1B63" w:rsidP="00A20F1B">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6CC8923" w14:textId="77777777" w:rsidR="00CF1B63" w:rsidRDefault="00CF1B63" w:rsidP="00A20F1B">
            <w:pPr>
              <w:pStyle w:val="TAL"/>
              <w:rPr>
                <w:rFonts w:cs="Arial"/>
                <w:szCs w:val="18"/>
                <w:lang w:eastAsia="zh-CN"/>
              </w:rPr>
            </w:pPr>
          </w:p>
        </w:tc>
        <w:tc>
          <w:tcPr>
            <w:tcW w:w="1984" w:type="dxa"/>
          </w:tcPr>
          <w:p w14:paraId="4FB5EA4B" w14:textId="77777777" w:rsidR="00CF1B63" w:rsidRDefault="00CF1B63" w:rsidP="00A20F1B">
            <w:pPr>
              <w:pStyle w:val="TAL"/>
            </w:pPr>
            <w:r>
              <w:t xml:space="preserve">type: </w:t>
            </w:r>
            <w:r>
              <w:rPr>
                <w:lang w:eastAsia="zh-CN"/>
              </w:rPr>
              <w:t>Boolean</w:t>
            </w:r>
          </w:p>
          <w:p w14:paraId="10EA17BD" w14:textId="77777777" w:rsidR="00CF1B63" w:rsidRDefault="00CF1B63" w:rsidP="00A20F1B">
            <w:pPr>
              <w:pStyle w:val="TAL"/>
              <w:rPr>
                <w:lang w:eastAsia="zh-CN"/>
              </w:rPr>
            </w:pPr>
            <w:r>
              <w:t>multiplicity: 0..</w:t>
            </w:r>
            <w:r>
              <w:rPr>
                <w:lang w:eastAsia="zh-CN"/>
              </w:rPr>
              <w:t>1</w:t>
            </w:r>
          </w:p>
          <w:p w14:paraId="7F9D74FD" w14:textId="77777777" w:rsidR="00CF1B63" w:rsidRDefault="00CF1B63" w:rsidP="00A20F1B">
            <w:pPr>
              <w:pStyle w:val="TAL"/>
              <w:rPr>
                <w:lang w:eastAsia="zh-CN"/>
              </w:rPr>
            </w:pPr>
            <w:r>
              <w:t>isOrdered: N/A</w:t>
            </w:r>
          </w:p>
          <w:p w14:paraId="569E0B1D" w14:textId="77777777" w:rsidR="00CF1B63" w:rsidRDefault="00CF1B63" w:rsidP="00A20F1B">
            <w:pPr>
              <w:pStyle w:val="TAL"/>
              <w:rPr>
                <w:lang w:eastAsia="zh-CN"/>
              </w:rPr>
            </w:pPr>
            <w:r>
              <w:t>isUnique: N/A</w:t>
            </w:r>
          </w:p>
          <w:p w14:paraId="081D4575" w14:textId="77777777" w:rsidR="00CF1B63" w:rsidRDefault="00CF1B63" w:rsidP="00A20F1B">
            <w:pPr>
              <w:pStyle w:val="TAL"/>
            </w:pPr>
            <w:r>
              <w:t>defaultValue: FALSE</w:t>
            </w:r>
          </w:p>
          <w:p w14:paraId="65FE5EE3" w14:textId="77777777" w:rsidR="00CF1B63" w:rsidRDefault="00CF1B63" w:rsidP="00A20F1B">
            <w:pPr>
              <w:pStyle w:val="TAL"/>
            </w:pPr>
            <w:r>
              <w:t>isNullable: False</w:t>
            </w:r>
          </w:p>
        </w:tc>
      </w:tr>
      <w:tr w:rsidR="00CF1B63" w:rsidRPr="00B26339" w14:paraId="34CC78FD" w14:textId="77777777" w:rsidTr="00A20F1B">
        <w:trPr>
          <w:gridBefore w:val="1"/>
          <w:gridAfter w:val="1"/>
          <w:wBefore w:w="32" w:type="dxa"/>
          <w:wAfter w:w="9" w:type="dxa"/>
          <w:cantSplit/>
          <w:jc w:val="center"/>
        </w:trPr>
        <w:tc>
          <w:tcPr>
            <w:tcW w:w="2621" w:type="dxa"/>
          </w:tcPr>
          <w:p w14:paraId="735628D0" w14:textId="77777777" w:rsidR="00CF1B63" w:rsidRPr="0061649B" w:rsidRDefault="00CF1B63" w:rsidP="00A20F1B">
            <w:pPr>
              <w:pStyle w:val="TAL"/>
              <w:rPr>
                <w:rFonts w:cs="Arial"/>
                <w:szCs w:val="18"/>
              </w:rPr>
            </w:pPr>
            <w:r w:rsidRPr="0048470E">
              <w:rPr>
                <w:rFonts w:ascii="Courier New" w:hAnsi="Courier New" w:cs="Courier New"/>
                <w:szCs w:val="18"/>
              </w:rPr>
              <w:t>vsData</w:t>
            </w:r>
          </w:p>
        </w:tc>
        <w:tc>
          <w:tcPr>
            <w:tcW w:w="5245" w:type="dxa"/>
          </w:tcPr>
          <w:p w14:paraId="4B68B4F7" w14:textId="77777777" w:rsidR="00CF1B63" w:rsidRPr="0061649B" w:rsidRDefault="00CF1B63" w:rsidP="00A20F1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F335E2" w14:textId="77777777" w:rsidR="00CF1B63" w:rsidRPr="0061649B" w:rsidRDefault="00CF1B63" w:rsidP="00A20F1B">
            <w:pPr>
              <w:pStyle w:val="TAL"/>
              <w:rPr>
                <w:szCs w:val="18"/>
              </w:rPr>
            </w:pPr>
          </w:p>
          <w:p w14:paraId="2F66E3E3" w14:textId="77777777" w:rsidR="00CF1B63" w:rsidRPr="0061649B" w:rsidRDefault="00CF1B63" w:rsidP="00A20F1B">
            <w:pPr>
              <w:pStyle w:val="TAL"/>
              <w:rPr>
                <w:szCs w:val="18"/>
              </w:rPr>
            </w:pPr>
            <w:r w:rsidRPr="0061649B">
              <w:rPr>
                <w:rFonts w:cs="Arial"/>
                <w:szCs w:val="18"/>
              </w:rPr>
              <w:t>allowedValues: --</w:t>
            </w:r>
          </w:p>
        </w:tc>
        <w:tc>
          <w:tcPr>
            <w:tcW w:w="1984" w:type="dxa"/>
          </w:tcPr>
          <w:p w14:paraId="19414B91" w14:textId="77777777" w:rsidR="00CF1B63" w:rsidRPr="0061649B" w:rsidRDefault="00CF1B63" w:rsidP="00A20F1B">
            <w:pPr>
              <w:pStyle w:val="TAL"/>
            </w:pPr>
            <w:r w:rsidRPr="0061649B">
              <w:t>type: --</w:t>
            </w:r>
          </w:p>
          <w:p w14:paraId="78FCB3D1" w14:textId="77777777" w:rsidR="00CF1B63" w:rsidRPr="0061649B" w:rsidRDefault="00CF1B63" w:rsidP="00A20F1B">
            <w:pPr>
              <w:pStyle w:val="TAL"/>
            </w:pPr>
            <w:r w:rsidRPr="0061649B">
              <w:t>multiplicity: --</w:t>
            </w:r>
          </w:p>
          <w:p w14:paraId="118B5755" w14:textId="77777777" w:rsidR="00CF1B63" w:rsidRPr="0061649B" w:rsidRDefault="00CF1B63" w:rsidP="00A20F1B">
            <w:pPr>
              <w:pStyle w:val="TAL"/>
            </w:pPr>
            <w:r w:rsidRPr="0061649B">
              <w:t>isOrdered: --</w:t>
            </w:r>
          </w:p>
          <w:p w14:paraId="29A21BD7" w14:textId="77777777" w:rsidR="00CF1B63" w:rsidRPr="0061649B" w:rsidRDefault="00CF1B63" w:rsidP="00A20F1B">
            <w:pPr>
              <w:pStyle w:val="TAL"/>
            </w:pPr>
            <w:r w:rsidRPr="0061649B">
              <w:t>isUnique: --</w:t>
            </w:r>
          </w:p>
          <w:p w14:paraId="4B12D747" w14:textId="77777777" w:rsidR="00CF1B63" w:rsidRPr="0061649B" w:rsidRDefault="00CF1B63" w:rsidP="00A20F1B">
            <w:pPr>
              <w:pStyle w:val="TAL"/>
            </w:pPr>
            <w:r w:rsidRPr="0061649B">
              <w:t>defaultValue: --</w:t>
            </w:r>
          </w:p>
          <w:p w14:paraId="2CD9A645" w14:textId="77777777" w:rsidR="00CF1B63" w:rsidRPr="0061649B" w:rsidRDefault="00CF1B63" w:rsidP="00A20F1B">
            <w:pPr>
              <w:pStyle w:val="TAL"/>
            </w:pPr>
            <w:r w:rsidRPr="0061649B">
              <w:t>isNullable: False</w:t>
            </w:r>
          </w:p>
        </w:tc>
      </w:tr>
      <w:tr w:rsidR="00CF1B63" w:rsidRPr="00B26339" w14:paraId="5685B7BD" w14:textId="77777777" w:rsidTr="00A20F1B">
        <w:trPr>
          <w:gridBefore w:val="1"/>
          <w:gridAfter w:val="1"/>
          <w:wBefore w:w="32" w:type="dxa"/>
          <w:wAfter w:w="9" w:type="dxa"/>
          <w:cantSplit/>
          <w:jc w:val="center"/>
        </w:trPr>
        <w:tc>
          <w:tcPr>
            <w:tcW w:w="2621" w:type="dxa"/>
          </w:tcPr>
          <w:p w14:paraId="234A462C" w14:textId="77777777" w:rsidR="00CF1B63" w:rsidRPr="0061649B" w:rsidRDefault="00CF1B63" w:rsidP="00A20F1B">
            <w:pPr>
              <w:pStyle w:val="TAL"/>
              <w:rPr>
                <w:rFonts w:cs="Arial"/>
                <w:szCs w:val="18"/>
              </w:rPr>
            </w:pPr>
            <w:r w:rsidRPr="0048470E">
              <w:rPr>
                <w:rFonts w:ascii="Courier New" w:hAnsi="Courier New" w:cs="Courier New"/>
                <w:szCs w:val="18"/>
              </w:rPr>
              <w:t>vsDataFormatVersion</w:t>
            </w:r>
          </w:p>
        </w:tc>
        <w:tc>
          <w:tcPr>
            <w:tcW w:w="5245" w:type="dxa"/>
          </w:tcPr>
          <w:p w14:paraId="7372CBAA" w14:textId="77777777" w:rsidR="00CF1B63" w:rsidRPr="0061649B" w:rsidRDefault="00CF1B63" w:rsidP="00A20F1B">
            <w:pPr>
              <w:pStyle w:val="TAL"/>
              <w:rPr>
                <w:szCs w:val="18"/>
              </w:rPr>
            </w:pPr>
            <w:r w:rsidRPr="0061649B">
              <w:rPr>
                <w:szCs w:val="18"/>
              </w:rPr>
              <w:t>Name of the data format file, including version.</w:t>
            </w:r>
          </w:p>
          <w:p w14:paraId="15FC361E" w14:textId="77777777" w:rsidR="00CF1B63" w:rsidRPr="0061649B" w:rsidRDefault="00CF1B63" w:rsidP="00A20F1B">
            <w:pPr>
              <w:pStyle w:val="TAL"/>
              <w:rPr>
                <w:szCs w:val="18"/>
              </w:rPr>
            </w:pPr>
          </w:p>
          <w:p w14:paraId="07B4CC08" w14:textId="77777777" w:rsidR="00CF1B63" w:rsidRPr="0061649B" w:rsidRDefault="00CF1B63" w:rsidP="00A20F1B">
            <w:pPr>
              <w:pStyle w:val="TAL"/>
              <w:rPr>
                <w:szCs w:val="18"/>
              </w:rPr>
            </w:pPr>
            <w:r w:rsidRPr="0061649B">
              <w:rPr>
                <w:rFonts w:cs="Arial"/>
                <w:szCs w:val="18"/>
              </w:rPr>
              <w:t>allowedValues: N/A</w:t>
            </w:r>
          </w:p>
        </w:tc>
        <w:tc>
          <w:tcPr>
            <w:tcW w:w="1984" w:type="dxa"/>
          </w:tcPr>
          <w:p w14:paraId="3E040C0C" w14:textId="77777777" w:rsidR="00CF1B63" w:rsidRPr="0061649B" w:rsidRDefault="00CF1B63" w:rsidP="00A20F1B">
            <w:pPr>
              <w:pStyle w:val="TAL"/>
            </w:pPr>
            <w:r w:rsidRPr="0061649B">
              <w:t>type: String</w:t>
            </w:r>
          </w:p>
          <w:p w14:paraId="3C4F0A97" w14:textId="77777777" w:rsidR="00CF1B63" w:rsidRPr="0061649B" w:rsidRDefault="00CF1B63" w:rsidP="00A20F1B">
            <w:pPr>
              <w:pStyle w:val="TAL"/>
            </w:pPr>
            <w:r w:rsidRPr="0061649B">
              <w:t>multiplicity: 1</w:t>
            </w:r>
          </w:p>
          <w:p w14:paraId="3F5621B7" w14:textId="77777777" w:rsidR="00CF1B63" w:rsidRPr="0061649B" w:rsidRDefault="00CF1B63" w:rsidP="00A20F1B">
            <w:pPr>
              <w:pStyle w:val="TAL"/>
            </w:pPr>
            <w:r w:rsidRPr="0061649B">
              <w:t>isOrdered: N/A</w:t>
            </w:r>
          </w:p>
          <w:p w14:paraId="665841AB" w14:textId="77777777" w:rsidR="00CF1B63" w:rsidRPr="00B940D8" w:rsidRDefault="00CF1B63" w:rsidP="00A20F1B">
            <w:pPr>
              <w:pStyle w:val="TAL"/>
            </w:pPr>
            <w:r w:rsidRPr="00B940D8">
              <w:t>isUnique: N/A</w:t>
            </w:r>
          </w:p>
          <w:p w14:paraId="62DC354E" w14:textId="77777777" w:rsidR="00CF1B63" w:rsidRPr="00B940D8" w:rsidRDefault="00CF1B63" w:rsidP="00A20F1B">
            <w:pPr>
              <w:pStyle w:val="TAL"/>
            </w:pPr>
            <w:r w:rsidRPr="00B940D8">
              <w:t>defaultValue: None</w:t>
            </w:r>
          </w:p>
          <w:p w14:paraId="34F5D8AA" w14:textId="77777777" w:rsidR="00CF1B63" w:rsidRPr="0061649B" w:rsidRDefault="00CF1B63" w:rsidP="00A20F1B">
            <w:pPr>
              <w:pStyle w:val="TAL"/>
            </w:pPr>
            <w:r w:rsidRPr="0061649B">
              <w:t>isNullable: False</w:t>
            </w:r>
          </w:p>
        </w:tc>
      </w:tr>
      <w:tr w:rsidR="00CF1B63" w:rsidRPr="00B26339" w14:paraId="6BBECCA3" w14:textId="77777777" w:rsidTr="00A20F1B">
        <w:trPr>
          <w:gridBefore w:val="1"/>
          <w:gridAfter w:val="1"/>
          <w:wBefore w:w="32" w:type="dxa"/>
          <w:wAfter w:w="9" w:type="dxa"/>
          <w:cantSplit/>
          <w:jc w:val="center"/>
        </w:trPr>
        <w:tc>
          <w:tcPr>
            <w:tcW w:w="2621" w:type="dxa"/>
          </w:tcPr>
          <w:p w14:paraId="62E6C086" w14:textId="77777777" w:rsidR="00CF1B63" w:rsidRPr="0061649B" w:rsidRDefault="00CF1B63" w:rsidP="00A20F1B">
            <w:pPr>
              <w:pStyle w:val="TAL"/>
              <w:rPr>
                <w:rFonts w:cs="Arial"/>
                <w:szCs w:val="18"/>
              </w:rPr>
            </w:pPr>
            <w:r w:rsidRPr="0048470E">
              <w:rPr>
                <w:rFonts w:ascii="Courier New" w:hAnsi="Courier New" w:cs="Courier New"/>
                <w:szCs w:val="18"/>
              </w:rPr>
              <w:t>vsDataType</w:t>
            </w:r>
          </w:p>
        </w:tc>
        <w:tc>
          <w:tcPr>
            <w:tcW w:w="5245" w:type="dxa"/>
          </w:tcPr>
          <w:p w14:paraId="4974BFFA" w14:textId="77777777" w:rsidR="00CF1B63" w:rsidRPr="0061649B" w:rsidRDefault="00CF1B63" w:rsidP="00A20F1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EF5B7DC" w14:textId="77777777" w:rsidR="00CF1B63" w:rsidRPr="0061649B" w:rsidRDefault="00CF1B63" w:rsidP="00A20F1B">
            <w:pPr>
              <w:pStyle w:val="TAL"/>
              <w:rPr>
                <w:szCs w:val="18"/>
              </w:rPr>
            </w:pPr>
          </w:p>
          <w:p w14:paraId="539B24D3" w14:textId="77777777" w:rsidR="00CF1B63" w:rsidRPr="0061649B" w:rsidRDefault="00CF1B63" w:rsidP="00A20F1B">
            <w:pPr>
              <w:pStyle w:val="TAL"/>
              <w:rPr>
                <w:szCs w:val="18"/>
              </w:rPr>
            </w:pPr>
            <w:r w:rsidRPr="0061649B">
              <w:rPr>
                <w:rFonts w:cs="Arial"/>
                <w:szCs w:val="18"/>
              </w:rPr>
              <w:t>allowedValues: N/A</w:t>
            </w:r>
          </w:p>
        </w:tc>
        <w:tc>
          <w:tcPr>
            <w:tcW w:w="1984" w:type="dxa"/>
          </w:tcPr>
          <w:p w14:paraId="01E08B72" w14:textId="77777777" w:rsidR="00CF1B63" w:rsidRPr="0061649B" w:rsidRDefault="00CF1B63" w:rsidP="00A20F1B">
            <w:pPr>
              <w:pStyle w:val="TAL"/>
            </w:pPr>
            <w:r w:rsidRPr="0061649B">
              <w:t>type: String</w:t>
            </w:r>
          </w:p>
          <w:p w14:paraId="1E525142" w14:textId="77777777" w:rsidR="00CF1B63" w:rsidRPr="0061649B" w:rsidRDefault="00CF1B63" w:rsidP="00A20F1B">
            <w:pPr>
              <w:pStyle w:val="TAL"/>
            </w:pPr>
            <w:r w:rsidRPr="0061649B">
              <w:t>multiplicity: 1</w:t>
            </w:r>
          </w:p>
          <w:p w14:paraId="57041756" w14:textId="77777777" w:rsidR="00CF1B63" w:rsidRPr="0061649B" w:rsidRDefault="00CF1B63" w:rsidP="00A20F1B">
            <w:pPr>
              <w:pStyle w:val="TAL"/>
            </w:pPr>
            <w:r w:rsidRPr="0061649B">
              <w:t>isOrdered: N/A</w:t>
            </w:r>
          </w:p>
          <w:p w14:paraId="53001E39" w14:textId="77777777" w:rsidR="00CF1B63" w:rsidRPr="00B940D8" w:rsidRDefault="00CF1B63" w:rsidP="00A20F1B">
            <w:pPr>
              <w:pStyle w:val="TAL"/>
            </w:pPr>
            <w:r w:rsidRPr="00B940D8">
              <w:t>isUnique: N/A</w:t>
            </w:r>
          </w:p>
          <w:p w14:paraId="469464B2" w14:textId="77777777" w:rsidR="00CF1B63" w:rsidRPr="00B940D8" w:rsidRDefault="00CF1B63" w:rsidP="00A20F1B">
            <w:pPr>
              <w:pStyle w:val="TAL"/>
            </w:pPr>
            <w:r w:rsidRPr="00B940D8">
              <w:t>defaultValue: None</w:t>
            </w:r>
          </w:p>
          <w:p w14:paraId="45E7E165" w14:textId="77777777" w:rsidR="00CF1B63" w:rsidRPr="0061649B" w:rsidRDefault="00CF1B63" w:rsidP="00A20F1B">
            <w:pPr>
              <w:pStyle w:val="TAL"/>
            </w:pPr>
            <w:r w:rsidRPr="0061649B">
              <w:t>isNullable: False</w:t>
            </w:r>
          </w:p>
        </w:tc>
      </w:tr>
      <w:tr w:rsidR="00CF1B63" w:rsidRPr="00B26339" w14:paraId="29F89FC2" w14:textId="77777777" w:rsidTr="00A20F1B">
        <w:trPr>
          <w:gridBefore w:val="1"/>
          <w:gridAfter w:val="1"/>
          <w:wBefore w:w="32" w:type="dxa"/>
          <w:wAfter w:w="9" w:type="dxa"/>
          <w:cantSplit/>
          <w:jc w:val="center"/>
        </w:trPr>
        <w:tc>
          <w:tcPr>
            <w:tcW w:w="2621" w:type="dxa"/>
          </w:tcPr>
          <w:p w14:paraId="11BD671A" w14:textId="77777777" w:rsidR="00CF1B63" w:rsidRPr="00202D71" w:rsidRDefault="00CF1B63" w:rsidP="00A20F1B">
            <w:pPr>
              <w:pStyle w:val="TAL"/>
              <w:rPr>
                <w:rFonts w:cs="Arial"/>
                <w:szCs w:val="18"/>
              </w:rPr>
            </w:pPr>
            <w:r w:rsidRPr="0048470E">
              <w:rPr>
                <w:rFonts w:ascii="Courier New" w:hAnsi="Courier New" w:cs="Courier New"/>
                <w:szCs w:val="18"/>
              </w:rPr>
              <w:t>supportedPerfMetricGroups</w:t>
            </w:r>
          </w:p>
        </w:tc>
        <w:tc>
          <w:tcPr>
            <w:tcW w:w="5245" w:type="dxa"/>
          </w:tcPr>
          <w:p w14:paraId="2A291ADA" w14:textId="77777777" w:rsidR="00CF1B63" w:rsidRPr="0061649B" w:rsidRDefault="00CF1B63" w:rsidP="00A20F1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F7DED6" w14:textId="77777777" w:rsidR="00CF1B63" w:rsidRPr="0061649B" w:rsidRDefault="00CF1B63" w:rsidP="00A20F1B">
            <w:pPr>
              <w:pStyle w:val="TAL"/>
              <w:rPr>
                <w:rStyle w:val="desc"/>
                <w:szCs w:val="18"/>
              </w:rPr>
            </w:pPr>
          </w:p>
          <w:p w14:paraId="112C6FB8" w14:textId="77777777" w:rsidR="00CF1B63" w:rsidRPr="0061649B" w:rsidRDefault="00CF1B63" w:rsidP="00A20F1B">
            <w:pPr>
              <w:pStyle w:val="TAL"/>
              <w:rPr>
                <w:szCs w:val="18"/>
              </w:rPr>
            </w:pPr>
            <w:r w:rsidRPr="0061649B">
              <w:rPr>
                <w:szCs w:val="18"/>
              </w:rPr>
              <w:t>allowedValues: N/A</w:t>
            </w:r>
          </w:p>
        </w:tc>
        <w:tc>
          <w:tcPr>
            <w:tcW w:w="1984" w:type="dxa"/>
          </w:tcPr>
          <w:p w14:paraId="70C68D41" w14:textId="77777777" w:rsidR="00CF1B63" w:rsidRPr="0061649B" w:rsidRDefault="00CF1B63" w:rsidP="00A20F1B">
            <w:pPr>
              <w:pStyle w:val="TAL"/>
              <w:rPr>
                <w:snapToGrid w:val="0"/>
              </w:rPr>
            </w:pPr>
            <w:r w:rsidRPr="0061649B">
              <w:rPr>
                <w:snapToGrid w:val="0"/>
              </w:rPr>
              <w:t>type: SupportedPerfMetricGroup</w:t>
            </w:r>
          </w:p>
          <w:p w14:paraId="0C25E549" w14:textId="77777777" w:rsidR="00CF1B63" w:rsidRPr="0061649B" w:rsidRDefault="00CF1B63" w:rsidP="00A20F1B">
            <w:pPr>
              <w:pStyle w:val="TAL"/>
              <w:rPr>
                <w:snapToGrid w:val="0"/>
              </w:rPr>
            </w:pPr>
            <w:r w:rsidRPr="0061649B">
              <w:rPr>
                <w:snapToGrid w:val="0"/>
              </w:rPr>
              <w:t>multiplicity: *</w:t>
            </w:r>
          </w:p>
          <w:p w14:paraId="24D9DFF0" w14:textId="77777777" w:rsidR="00CF1B63" w:rsidRPr="0061649B" w:rsidRDefault="00CF1B63" w:rsidP="00A20F1B">
            <w:pPr>
              <w:pStyle w:val="TAL"/>
              <w:rPr>
                <w:snapToGrid w:val="0"/>
              </w:rPr>
            </w:pPr>
            <w:r w:rsidRPr="0061649B">
              <w:rPr>
                <w:snapToGrid w:val="0"/>
              </w:rPr>
              <w:t>isOrdered: False</w:t>
            </w:r>
          </w:p>
          <w:p w14:paraId="5570B96D" w14:textId="77777777" w:rsidR="00CF1B63" w:rsidRPr="0061649B" w:rsidRDefault="00CF1B63" w:rsidP="00A20F1B">
            <w:pPr>
              <w:pStyle w:val="TAL"/>
              <w:rPr>
                <w:snapToGrid w:val="0"/>
              </w:rPr>
            </w:pPr>
            <w:r w:rsidRPr="0061649B">
              <w:rPr>
                <w:snapToGrid w:val="0"/>
              </w:rPr>
              <w:t>isUnique: True</w:t>
            </w:r>
          </w:p>
          <w:p w14:paraId="60867020" w14:textId="77777777" w:rsidR="00CF1B63" w:rsidRPr="0061649B" w:rsidRDefault="00CF1B63" w:rsidP="00A20F1B">
            <w:pPr>
              <w:pStyle w:val="TAL"/>
              <w:rPr>
                <w:snapToGrid w:val="0"/>
              </w:rPr>
            </w:pPr>
            <w:r w:rsidRPr="0061649B">
              <w:rPr>
                <w:snapToGrid w:val="0"/>
              </w:rPr>
              <w:t>defaultValue: None</w:t>
            </w:r>
          </w:p>
          <w:p w14:paraId="20885A30" w14:textId="77777777" w:rsidR="00CF1B63" w:rsidRPr="0061649B" w:rsidRDefault="00CF1B63" w:rsidP="00A20F1B">
            <w:pPr>
              <w:pStyle w:val="TAL"/>
            </w:pPr>
            <w:r w:rsidRPr="0061649B">
              <w:rPr>
                <w:snapToGrid w:val="0"/>
              </w:rPr>
              <w:t>isNullable: False</w:t>
            </w:r>
          </w:p>
        </w:tc>
      </w:tr>
      <w:tr w:rsidR="00CF1B63" w:rsidRPr="00B26339" w14:paraId="4E05DE61" w14:textId="77777777" w:rsidTr="00A20F1B">
        <w:trPr>
          <w:gridBefore w:val="1"/>
          <w:gridAfter w:val="1"/>
          <w:wBefore w:w="32" w:type="dxa"/>
          <w:wAfter w:w="9" w:type="dxa"/>
          <w:cantSplit/>
          <w:jc w:val="center"/>
        </w:trPr>
        <w:tc>
          <w:tcPr>
            <w:tcW w:w="2621" w:type="dxa"/>
          </w:tcPr>
          <w:p w14:paraId="4215916B" w14:textId="77777777" w:rsidR="00CF1B63" w:rsidRPr="00202D71" w:rsidRDefault="00CF1B63" w:rsidP="00A20F1B">
            <w:pPr>
              <w:pStyle w:val="TAL"/>
              <w:rPr>
                <w:rFonts w:cs="Arial"/>
                <w:szCs w:val="18"/>
              </w:rPr>
            </w:pPr>
            <w:r w:rsidRPr="00A95FD2">
              <w:rPr>
                <w:rFonts w:ascii="Courier New" w:hAnsi="Courier New" w:cs="Courier New"/>
                <w:color w:val="000000"/>
              </w:rPr>
              <w:t>performanceMetrics</w:t>
            </w:r>
          </w:p>
        </w:tc>
        <w:tc>
          <w:tcPr>
            <w:tcW w:w="5245" w:type="dxa"/>
          </w:tcPr>
          <w:p w14:paraId="50789BB3" w14:textId="77777777" w:rsidR="00CF1B63" w:rsidRPr="0061649B" w:rsidRDefault="00CF1B63" w:rsidP="00A20F1B">
            <w:pPr>
              <w:pStyle w:val="TAL"/>
              <w:rPr>
                <w:szCs w:val="18"/>
              </w:rPr>
            </w:pPr>
            <w:r w:rsidRPr="0061649B">
              <w:rPr>
                <w:szCs w:val="18"/>
              </w:rPr>
              <w:t>List of performance metrics</w:t>
            </w:r>
            <w:r>
              <w:rPr>
                <w:szCs w:val="18"/>
              </w:rPr>
              <w:t xml:space="preserve"> identified by name</w:t>
            </w:r>
          </w:p>
          <w:p w14:paraId="3DF9F619" w14:textId="77777777" w:rsidR="00CF1B63" w:rsidRDefault="00CF1B63" w:rsidP="00A20F1B">
            <w:pPr>
              <w:pStyle w:val="TAL"/>
              <w:rPr>
                <w:szCs w:val="18"/>
              </w:rPr>
            </w:pPr>
          </w:p>
          <w:p w14:paraId="3962EF47" w14:textId="77777777" w:rsidR="00CF1B63" w:rsidRDefault="00CF1B63" w:rsidP="00A20F1B">
            <w:pPr>
              <w:pStyle w:val="TAL"/>
              <w:rPr>
                <w:szCs w:val="18"/>
              </w:rPr>
            </w:pPr>
            <w:r>
              <w:rPr>
                <w:szCs w:val="18"/>
              </w:rPr>
              <w:t>allowedValues:</w:t>
            </w:r>
          </w:p>
          <w:p w14:paraId="23825A99" w14:textId="77777777" w:rsidR="00CF1B63" w:rsidRDefault="00CF1B63" w:rsidP="00A20F1B">
            <w:pPr>
              <w:pStyle w:val="TAL"/>
              <w:rPr>
                <w:szCs w:val="18"/>
              </w:rPr>
            </w:pPr>
          </w:p>
          <w:p w14:paraId="5ADA7752" w14:textId="77777777" w:rsidR="00CF1B63" w:rsidRDefault="00CF1B63" w:rsidP="00A20F1B">
            <w:pPr>
              <w:pStyle w:val="TAL"/>
              <w:rPr>
                <w:szCs w:val="18"/>
              </w:rPr>
            </w:pPr>
            <w:r>
              <w:rPr>
                <w:szCs w:val="18"/>
              </w:rPr>
              <w:t>Performance metrics include measurements defined in TS 28.552 [20] and KPIs defined in TS 28.554 [28].</w:t>
            </w:r>
          </w:p>
          <w:p w14:paraId="0A207988" w14:textId="77777777" w:rsidR="00CF1B63" w:rsidRDefault="00CF1B63" w:rsidP="00A20F1B">
            <w:pPr>
              <w:pStyle w:val="TAL"/>
              <w:rPr>
                <w:szCs w:val="18"/>
              </w:rPr>
            </w:pPr>
          </w:p>
          <w:p w14:paraId="1AE309BC" w14:textId="77777777" w:rsidR="00CF1B63" w:rsidRDefault="00CF1B63" w:rsidP="00A20F1B">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2F93509" w14:textId="77777777" w:rsidR="00CF1B63" w:rsidRPr="0061649B" w:rsidRDefault="00CF1B63" w:rsidP="00A20F1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D745589" w14:textId="77777777" w:rsidR="00CF1B63" w:rsidRDefault="00CF1B63" w:rsidP="00A20F1B">
            <w:pPr>
              <w:pStyle w:val="TAL"/>
              <w:rPr>
                <w:szCs w:val="18"/>
              </w:rPr>
            </w:pPr>
          </w:p>
          <w:p w14:paraId="73025C9B" w14:textId="77777777" w:rsidR="00CF1B63" w:rsidRPr="00684FCE" w:rsidRDefault="00CF1B63" w:rsidP="00A20F1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CA79F9E" w14:textId="77777777" w:rsidR="00CF1B63" w:rsidRPr="00202D71" w:rsidRDefault="00CF1B63" w:rsidP="00A20F1B">
            <w:pPr>
              <w:pStyle w:val="TAL"/>
              <w:rPr>
                <w:szCs w:val="18"/>
              </w:rPr>
            </w:pPr>
          </w:p>
        </w:tc>
        <w:tc>
          <w:tcPr>
            <w:tcW w:w="1984" w:type="dxa"/>
          </w:tcPr>
          <w:p w14:paraId="05A34D3D" w14:textId="77777777" w:rsidR="00CF1B63" w:rsidRPr="0061649B" w:rsidRDefault="00CF1B63" w:rsidP="00A20F1B">
            <w:pPr>
              <w:pStyle w:val="TAL"/>
            </w:pPr>
            <w:r w:rsidRPr="0061649B">
              <w:t>type: String</w:t>
            </w:r>
          </w:p>
          <w:p w14:paraId="64D6D2A8" w14:textId="77777777" w:rsidR="00CF1B63" w:rsidRPr="0061649B" w:rsidRDefault="00CF1B63" w:rsidP="00A20F1B">
            <w:pPr>
              <w:pStyle w:val="TAL"/>
            </w:pPr>
            <w:r w:rsidRPr="0061649B">
              <w:t xml:space="preserve">multiplicity: </w:t>
            </w:r>
            <w:r>
              <w:t>1..</w:t>
            </w:r>
            <w:r w:rsidRPr="0061649B">
              <w:t>*</w:t>
            </w:r>
          </w:p>
          <w:p w14:paraId="205C6B66" w14:textId="77777777" w:rsidR="00CF1B63" w:rsidRPr="0061649B" w:rsidRDefault="00CF1B63" w:rsidP="00A20F1B">
            <w:pPr>
              <w:pStyle w:val="TAL"/>
            </w:pPr>
            <w:r w:rsidRPr="0061649B">
              <w:t>isOrdered: False</w:t>
            </w:r>
          </w:p>
          <w:p w14:paraId="1490DEE8" w14:textId="77777777" w:rsidR="00CF1B63" w:rsidRPr="0061649B" w:rsidRDefault="00CF1B63" w:rsidP="00A20F1B">
            <w:pPr>
              <w:pStyle w:val="TAL"/>
            </w:pPr>
            <w:r w:rsidRPr="0061649B">
              <w:t>isUnique: True</w:t>
            </w:r>
          </w:p>
          <w:p w14:paraId="14C41C43" w14:textId="77777777" w:rsidR="00CF1B63" w:rsidRPr="0061649B" w:rsidRDefault="00CF1B63" w:rsidP="00A20F1B">
            <w:pPr>
              <w:pStyle w:val="TAL"/>
            </w:pPr>
            <w:r w:rsidRPr="0061649B">
              <w:t>defaultValue: None</w:t>
            </w:r>
          </w:p>
          <w:p w14:paraId="427CEFBC" w14:textId="77777777" w:rsidR="00CF1B63" w:rsidRPr="0061649B" w:rsidRDefault="00CF1B63" w:rsidP="00A20F1B">
            <w:pPr>
              <w:pStyle w:val="TAL"/>
            </w:pPr>
            <w:r w:rsidRPr="0061649B">
              <w:t>isNullable: False</w:t>
            </w:r>
          </w:p>
        </w:tc>
      </w:tr>
      <w:tr w:rsidR="00CF1B63" w:rsidRPr="00B26339" w14:paraId="638D4847" w14:textId="77777777" w:rsidTr="00A20F1B">
        <w:trPr>
          <w:gridBefore w:val="1"/>
          <w:gridAfter w:val="1"/>
          <w:wBefore w:w="32" w:type="dxa"/>
          <w:wAfter w:w="9" w:type="dxa"/>
          <w:cantSplit/>
          <w:jc w:val="center"/>
        </w:trPr>
        <w:tc>
          <w:tcPr>
            <w:tcW w:w="2621" w:type="dxa"/>
          </w:tcPr>
          <w:p w14:paraId="52311C55" w14:textId="77777777" w:rsidR="00CF1B63" w:rsidRPr="0061649B" w:rsidRDefault="00CF1B63" w:rsidP="00A20F1B">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118D4B3" w14:textId="77777777" w:rsidR="00CF1B63" w:rsidRDefault="00CF1B63" w:rsidP="00A20F1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0A4BF7A" w14:textId="77777777" w:rsidR="00CF1B63" w:rsidRDefault="00CF1B63" w:rsidP="00A20F1B">
            <w:pPr>
              <w:pStyle w:val="TAL"/>
              <w:rPr>
                <w:rStyle w:val="desc"/>
                <w:rFonts w:eastAsiaTheme="majorEastAsia"/>
              </w:rPr>
            </w:pPr>
          </w:p>
          <w:p w14:paraId="7B528D19" w14:textId="77777777" w:rsidR="00CF1B63" w:rsidRDefault="00CF1B63" w:rsidP="00A20F1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FBF9EF" w14:textId="77777777" w:rsidR="00CF1B63" w:rsidRPr="00B26339" w:rsidRDefault="00CF1B63" w:rsidP="00A20F1B">
            <w:pPr>
              <w:pStyle w:val="TAL"/>
              <w:rPr>
                <w:rStyle w:val="desc"/>
                <w:rFonts w:eastAsiaTheme="majorEastAsia"/>
                <w:szCs w:val="18"/>
              </w:rPr>
            </w:pPr>
          </w:p>
          <w:p w14:paraId="65B0176B"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F7F5CA8" w14:textId="77777777" w:rsidR="00CF1B63" w:rsidRDefault="00CF1B63" w:rsidP="00A20F1B">
            <w:pPr>
              <w:pStyle w:val="TAL"/>
              <w:rPr>
                <w:szCs w:val="18"/>
              </w:rPr>
            </w:pPr>
          </w:p>
          <w:p w14:paraId="44126B61" w14:textId="77777777" w:rsidR="00CF1B63" w:rsidRPr="00202D71" w:rsidRDefault="00CF1B63" w:rsidP="00A20F1B">
            <w:pPr>
              <w:pStyle w:val="TAL"/>
              <w:rPr>
                <w:szCs w:val="18"/>
              </w:rPr>
            </w:pPr>
            <w:r w:rsidRPr="00B26339">
              <w:rPr>
                <w:szCs w:val="18"/>
              </w:rPr>
              <w:t>allowedValues: N/A</w:t>
            </w:r>
          </w:p>
        </w:tc>
        <w:tc>
          <w:tcPr>
            <w:tcW w:w="1984" w:type="dxa"/>
          </w:tcPr>
          <w:p w14:paraId="11AE339F" w14:textId="77777777" w:rsidR="00CF1B63" w:rsidRDefault="00CF1B63" w:rsidP="00A20F1B">
            <w:pPr>
              <w:pStyle w:val="TAL"/>
              <w:rPr>
                <w:snapToGrid w:val="0"/>
              </w:rPr>
            </w:pPr>
            <w:r w:rsidRPr="00B26339">
              <w:t>type:</w:t>
            </w:r>
            <w:r>
              <w:t xml:space="preserve"> String</w:t>
            </w:r>
          </w:p>
          <w:p w14:paraId="62FF03E5" w14:textId="77777777" w:rsidR="00CF1B63" w:rsidRPr="00B26339" w:rsidRDefault="00CF1B63" w:rsidP="00A20F1B">
            <w:pPr>
              <w:pStyle w:val="TAL"/>
              <w:rPr>
                <w:snapToGrid w:val="0"/>
              </w:rPr>
            </w:pPr>
            <w:r w:rsidRPr="00B26339">
              <w:rPr>
                <w:snapToGrid w:val="0"/>
              </w:rPr>
              <w:t>multiplicity: *</w:t>
            </w:r>
          </w:p>
          <w:p w14:paraId="6C455DAD" w14:textId="77777777" w:rsidR="00CF1B63" w:rsidRPr="00B26339" w:rsidRDefault="00CF1B63" w:rsidP="00A20F1B">
            <w:pPr>
              <w:pStyle w:val="TAL"/>
              <w:rPr>
                <w:snapToGrid w:val="0"/>
              </w:rPr>
            </w:pPr>
            <w:r w:rsidRPr="00B26339">
              <w:rPr>
                <w:snapToGrid w:val="0"/>
              </w:rPr>
              <w:t xml:space="preserve">isOrdered: </w:t>
            </w:r>
            <w:r w:rsidRPr="00896D5F">
              <w:rPr>
                <w:snapToGrid w:val="0"/>
              </w:rPr>
              <w:t>False</w:t>
            </w:r>
          </w:p>
          <w:p w14:paraId="3C27AEDB" w14:textId="77777777" w:rsidR="00CF1B63" w:rsidRPr="00B26339" w:rsidRDefault="00CF1B63" w:rsidP="00A20F1B">
            <w:pPr>
              <w:pStyle w:val="TAL"/>
              <w:rPr>
                <w:snapToGrid w:val="0"/>
              </w:rPr>
            </w:pPr>
            <w:r w:rsidRPr="00B26339">
              <w:rPr>
                <w:snapToGrid w:val="0"/>
              </w:rPr>
              <w:t xml:space="preserve">isUnique: </w:t>
            </w:r>
            <w:r w:rsidRPr="00896D5F">
              <w:rPr>
                <w:snapToGrid w:val="0"/>
              </w:rPr>
              <w:t>True</w:t>
            </w:r>
          </w:p>
          <w:p w14:paraId="596BEEE2" w14:textId="77777777" w:rsidR="00CF1B63" w:rsidRPr="00B26339" w:rsidRDefault="00CF1B63" w:rsidP="00A20F1B">
            <w:pPr>
              <w:pStyle w:val="TAL"/>
              <w:rPr>
                <w:snapToGrid w:val="0"/>
              </w:rPr>
            </w:pPr>
            <w:r w:rsidRPr="00B26339">
              <w:rPr>
                <w:snapToGrid w:val="0"/>
              </w:rPr>
              <w:t>defaultValue: None</w:t>
            </w:r>
          </w:p>
          <w:p w14:paraId="1CB84073" w14:textId="77777777" w:rsidR="00CF1B63" w:rsidRPr="00202D71" w:rsidRDefault="00CF1B63" w:rsidP="00A20F1B">
            <w:pPr>
              <w:pStyle w:val="TAL"/>
            </w:pPr>
            <w:r w:rsidRPr="00B26339">
              <w:rPr>
                <w:snapToGrid w:val="0"/>
              </w:rPr>
              <w:t>isNullable: False</w:t>
            </w:r>
          </w:p>
        </w:tc>
      </w:tr>
      <w:tr w:rsidR="00CF1B63" w:rsidRPr="0061649B" w14:paraId="740EA1F7" w14:textId="77777777" w:rsidTr="00A20F1B">
        <w:trPr>
          <w:gridBefore w:val="1"/>
          <w:gridAfter w:val="1"/>
          <w:wBefore w:w="32" w:type="dxa"/>
          <w:wAfter w:w="9" w:type="dxa"/>
          <w:cantSplit/>
          <w:jc w:val="center"/>
        </w:trPr>
        <w:tc>
          <w:tcPr>
            <w:tcW w:w="2621" w:type="dxa"/>
          </w:tcPr>
          <w:p w14:paraId="3E1AB717" w14:textId="77777777" w:rsidR="00CF1B63" w:rsidRPr="0061649B" w:rsidRDefault="00CF1B63" w:rsidP="00A20F1B">
            <w:pPr>
              <w:pStyle w:val="TAL"/>
              <w:rPr>
                <w:rFonts w:cs="Arial"/>
                <w:szCs w:val="18"/>
                <w:lang w:eastAsia="zh-CN"/>
              </w:rPr>
            </w:pPr>
            <w:r w:rsidRPr="00E14671">
              <w:rPr>
                <w:rFonts w:ascii="Courier New" w:hAnsi="Courier New" w:cs="Courier New"/>
                <w:szCs w:val="18"/>
              </w:rPr>
              <w:t>listOfTraceMetrics</w:t>
            </w:r>
          </w:p>
        </w:tc>
        <w:tc>
          <w:tcPr>
            <w:tcW w:w="5245" w:type="dxa"/>
          </w:tcPr>
          <w:p w14:paraId="21EECB65" w14:textId="77777777" w:rsidR="00CF1B63" w:rsidRPr="0061649B" w:rsidRDefault="00CF1B63" w:rsidP="00A20F1B">
            <w:pPr>
              <w:pStyle w:val="TAL"/>
              <w:rPr>
                <w:szCs w:val="18"/>
              </w:rPr>
            </w:pPr>
            <w:r w:rsidRPr="0061649B">
              <w:rPr>
                <w:szCs w:val="18"/>
              </w:rPr>
              <w:t xml:space="preserve">List of </w:t>
            </w:r>
            <w:r>
              <w:rPr>
                <w:szCs w:val="18"/>
              </w:rPr>
              <w:t>trace metrics identified by name.</w:t>
            </w:r>
          </w:p>
          <w:p w14:paraId="60FD9398" w14:textId="77777777" w:rsidR="00CF1B63" w:rsidRPr="0061649B" w:rsidRDefault="00CF1B63" w:rsidP="00A20F1B">
            <w:pPr>
              <w:pStyle w:val="TAL"/>
              <w:rPr>
                <w:szCs w:val="18"/>
              </w:rPr>
            </w:pPr>
          </w:p>
          <w:p w14:paraId="7B140701" w14:textId="77777777" w:rsidR="00CF1B63" w:rsidRDefault="00CF1B63" w:rsidP="00A20F1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A5DBAEE" w14:textId="77777777" w:rsidR="00CF1B63" w:rsidRPr="00543CF6" w:rsidRDefault="00CF1B63" w:rsidP="00A20F1B">
            <w:pPr>
              <w:pStyle w:val="TAL"/>
              <w:rPr>
                <w:szCs w:val="18"/>
                <w:highlight w:val="yellow"/>
              </w:rPr>
            </w:pPr>
          </w:p>
          <w:p w14:paraId="08D92930" w14:textId="77777777" w:rsidR="00CF1B63" w:rsidRDefault="00CF1B63" w:rsidP="00A20F1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E0DB90F" w14:textId="77777777" w:rsidR="00CF1B63" w:rsidRDefault="00CF1B63" w:rsidP="00A20F1B">
            <w:pPr>
              <w:pStyle w:val="TAL"/>
              <w:rPr>
                <w:szCs w:val="18"/>
              </w:rPr>
            </w:pPr>
          </w:p>
          <w:p w14:paraId="3F8124C7" w14:textId="77777777" w:rsidR="00CF1B63" w:rsidRPr="0061649B" w:rsidRDefault="00CF1B63" w:rsidP="00A20F1B">
            <w:pPr>
              <w:pStyle w:val="TAL"/>
              <w:rPr>
                <w:szCs w:val="18"/>
              </w:rPr>
            </w:pPr>
            <w:r>
              <w:rPr>
                <w:szCs w:val="18"/>
              </w:rPr>
              <w:t>allowedValues: N/A</w:t>
            </w:r>
          </w:p>
        </w:tc>
        <w:tc>
          <w:tcPr>
            <w:tcW w:w="1984" w:type="dxa"/>
          </w:tcPr>
          <w:p w14:paraId="586CC633" w14:textId="77777777" w:rsidR="00CF1B63" w:rsidRPr="0061649B" w:rsidRDefault="00CF1B63" w:rsidP="00A20F1B">
            <w:pPr>
              <w:pStyle w:val="TAL"/>
            </w:pPr>
            <w:r w:rsidRPr="0061649B">
              <w:t>type: String</w:t>
            </w:r>
          </w:p>
          <w:p w14:paraId="5FFC7F8C" w14:textId="77777777" w:rsidR="00CF1B63" w:rsidRPr="0061649B" w:rsidRDefault="00CF1B63" w:rsidP="00A20F1B">
            <w:pPr>
              <w:pStyle w:val="TAL"/>
            </w:pPr>
            <w:r w:rsidRPr="0061649B">
              <w:t>multiplicity:</w:t>
            </w:r>
            <w:r>
              <w:t xml:space="preserve"> </w:t>
            </w:r>
            <w:r w:rsidRPr="0061649B">
              <w:t>*</w:t>
            </w:r>
          </w:p>
          <w:p w14:paraId="74B602B6" w14:textId="77777777" w:rsidR="00CF1B63" w:rsidRPr="0061649B" w:rsidRDefault="00CF1B63" w:rsidP="00A20F1B">
            <w:pPr>
              <w:pStyle w:val="TAL"/>
            </w:pPr>
            <w:r w:rsidRPr="0061649B">
              <w:t>isOrdered: False</w:t>
            </w:r>
          </w:p>
          <w:p w14:paraId="0592ECB1" w14:textId="77777777" w:rsidR="00CF1B63" w:rsidRPr="0061649B" w:rsidRDefault="00CF1B63" w:rsidP="00A20F1B">
            <w:pPr>
              <w:pStyle w:val="TAL"/>
            </w:pPr>
            <w:r w:rsidRPr="0061649B">
              <w:t>isUnique: True</w:t>
            </w:r>
          </w:p>
          <w:p w14:paraId="708EFD6B" w14:textId="77777777" w:rsidR="00CF1B63" w:rsidRPr="0061649B" w:rsidRDefault="00CF1B63" w:rsidP="00A20F1B">
            <w:pPr>
              <w:pStyle w:val="TAL"/>
            </w:pPr>
            <w:r w:rsidRPr="0061649B">
              <w:t>defaultValue: None</w:t>
            </w:r>
          </w:p>
          <w:p w14:paraId="389CD7C6" w14:textId="77777777" w:rsidR="00CF1B63" w:rsidRPr="0061649B" w:rsidRDefault="00CF1B63" w:rsidP="00A20F1B">
            <w:pPr>
              <w:pStyle w:val="TAL"/>
            </w:pPr>
            <w:r w:rsidRPr="0061649B">
              <w:t>isNullable: False</w:t>
            </w:r>
          </w:p>
        </w:tc>
      </w:tr>
      <w:tr w:rsidR="00CF1B63" w:rsidRPr="00B26339" w14:paraId="033318F5" w14:textId="77777777" w:rsidTr="00A20F1B">
        <w:trPr>
          <w:gridBefore w:val="1"/>
          <w:gridAfter w:val="1"/>
          <w:wBefore w:w="32" w:type="dxa"/>
          <w:wAfter w:w="9" w:type="dxa"/>
          <w:cantSplit/>
          <w:jc w:val="center"/>
        </w:trPr>
        <w:tc>
          <w:tcPr>
            <w:tcW w:w="2621" w:type="dxa"/>
          </w:tcPr>
          <w:p w14:paraId="7068752B" w14:textId="77777777" w:rsidR="00CF1B63" w:rsidRPr="00202D71" w:rsidDel="00F7300A" w:rsidRDefault="00CF1B63" w:rsidP="00A20F1B">
            <w:pPr>
              <w:pStyle w:val="TAL"/>
              <w:rPr>
                <w:rFonts w:cs="Arial"/>
                <w:szCs w:val="18"/>
              </w:rPr>
            </w:pPr>
            <w:r w:rsidRPr="000E1B06">
              <w:rPr>
                <w:rFonts w:ascii="Courier New" w:hAnsi="Courier New" w:cs="Courier New"/>
              </w:rPr>
              <w:t>rootObjectInstances</w:t>
            </w:r>
          </w:p>
        </w:tc>
        <w:tc>
          <w:tcPr>
            <w:tcW w:w="5245" w:type="dxa"/>
          </w:tcPr>
          <w:p w14:paraId="7263D6F3" w14:textId="77777777" w:rsidR="00CF1B63" w:rsidRPr="0061649B" w:rsidDel="0049596D" w:rsidRDefault="00CF1B63" w:rsidP="00A20F1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B3A0A81" w14:textId="77777777" w:rsidR="00CF1B63" w:rsidRPr="0061649B" w:rsidRDefault="00CF1B63" w:rsidP="00A20F1B">
            <w:pPr>
              <w:pStyle w:val="TAL"/>
            </w:pPr>
            <w:r w:rsidRPr="0061649B">
              <w:t>type: D</w:t>
            </w:r>
            <w:r>
              <w:t>N</w:t>
            </w:r>
          </w:p>
          <w:p w14:paraId="7CB1FC28" w14:textId="77777777" w:rsidR="00CF1B63" w:rsidRPr="0061649B" w:rsidRDefault="00CF1B63" w:rsidP="00A20F1B">
            <w:pPr>
              <w:pStyle w:val="TAL"/>
            </w:pPr>
            <w:r w:rsidRPr="0061649B">
              <w:t>multiplicity: *</w:t>
            </w:r>
          </w:p>
          <w:p w14:paraId="53239021" w14:textId="77777777" w:rsidR="00CF1B63" w:rsidRPr="0061649B" w:rsidRDefault="00CF1B63" w:rsidP="00A20F1B">
            <w:pPr>
              <w:pStyle w:val="TAL"/>
            </w:pPr>
            <w:r w:rsidRPr="0061649B">
              <w:t>isOrdered: False</w:t>
            </w:r>
          </w:p>
          <w:p w14:paraId="165D16BC" w14:textId="77777777" w:rsidR="00CF1B63" w:rsidRPr="0061649B" w:rsidRDefault="00CF1B63" w:rsidP="00A20F1B">
            <w:pPr>
              <w:pStyle w:val="TAL"/>
            </w:pPr>
            <w:r w:rsidRPr="0061649B">
              <w:t>isUnique: True</w:t>
            </w:r>
          </w:p>
          <w:p w14:paraId="0C3DEE7C" w14:textId="77777777" w:rsidR="00CF1B63" w:rsidRPr="0061649B" w:rsidRDefault="00CF1B63" w:rsidP="00A20F1B">
            <w:pPr>
              <w:pStyle w:val="TAL"/>
            </w:pPr>
            <w:r w:rsidRPr="0061649B">
              <w:t>defaultValue: None</w:t>
            </w:r>
          </w:p>
          <w:p w14:paraId="3EF2C9C3" w14:textId="77777777" w:rsidR="00CF1B63" w:rsidRPr="0061649B" w:rsidRDefault="00CF1B63" w:rsidP="00A20F1B">
            <w:pPr>
              <w:pStyle w:val="TAL"/>
            </w:pPr>
            <w:r w:rsidRPr="0061649B">
              <w:t>isNullable: False</w:t>
            </w:r>
          </w:p>
        </w:tc>
      </w:tr>
      <w:tr w:rsidR="00CF1B63" w:rsidRPr="00B26339" w14:paraId="7463AA1F" w14:textId="77777777" w:rsidTr="00A20F1B">
        <w:trPr>
          <w:gridBefore w:val="1"/>
          <w:gridAfter w:val="1"/>
          <w:wBefore w:w="32" w:type="dxa"/>
          <w:wAfter w:w="9" w:type="dxa"/>
          <w:cantSplit/>
          <w:jc w:val="center"/>
        </w:trPr>
        <w:tc>
          <w:tcPr>
            <w:tcW w:w="2621" w:type="dxa"/>
          </w:tcPr>
          <w:p w14:paraId="5A511DAF" w14:textId="77777777" w:rsidR="00CF1B63" w:rsidRPr="00202D71" w:rsidDel="00F7300A" w:rsidRDefault="00CF1B63" w:rsidP="00A20F1B">
            <w:pPr>
              <w:pStyle w:val="TAL"/>
              <w:rPr>
                <w:rFonts w:cs="Arial"/>
                <w:szCs w:val="18"/>
              </w:rPr>
            </w:pPr>
            <w:r w:rsidRPr="00963959">
              <w:rPr>
                <w:rFonts w:ascii="Courier New" w:hAnsi="Courier New" w:cs="Courier New"/>
                <w:color w:val="000000"/>
              </w:rPr>
              <w:t>reportingMethods</w:t>
            </w:r>
          </w:p>
        </w:tc>
        <w:tc>
          <w:tcPr>
            <w:tcW w:w="5245" w:type="dxa"/>
          </w:tcPr>
          <w:p w14:paraId="74ECA2A2" w14:textId="77777777" w:rsidR="00CF1B63" w:rsidRPr="0061649B" w:rsidRDefault="00CF1B63" w:rsidP="00A20F1B">
            <w:pPr>
              <w:pStyle w:val="TAL"/>
              <w:rPr>
                <w:szCs w:val="18"/>
              </w:rPr>
            </w:pPr>
            <w:r w:rsidRPr="0061649B">
              <w:rPr>
                <w:szCs w:val="18"/>
              </w:rPr>
              <w:t>List of reporting methods for performance metrics</w:t>
            </w:r>
          </w:p>
          <w:p w14:paraId="35280C73" w14:textId="77777777" w:rsidR="00CF1B63" w:rsidRPr="0061649B" w:rsidRDefault="00CF1B63" w:rsidP="00A20F1B">
            <w:pPr>
              <w:pStyle w:val="TAL"/>
              <w:rPr>
                <w:szCs w:val="18"/>
              </w:rPr>
            </w:pPr>
          </w:p>
          <w:p w14:paraId="5C726B52" w14:textId="77777777" w:rsidR="00CF1B63" w:rsidRPr="0061649B" w:rsidRDefault="00CF1B63" w:rsidP="00A20F1B">
            <w:pPr>
              <w:pStyle w:val="TAL"/>
              <w:rPr>
                <w:szCs w:val="18"/>
              </w:rPr>
            </w:pPr>
            <w:r w:rsidRPr="0061649B">
              <w:rPr>
                <w:szCs w:val="18"/>
              </w:rPr>
              <w:t xml:space="preserve">allowedValues: </w:t>
            </w:r>
          </w:p>
          <w:p w14:paraId="2C8C16EF" w14:textId="77777777" w:rsidR="00CF1B63" w:rsidRPr="0061649B" w:rsidRDefault="00CF1B63" w:rsidP="00A20F1B">
            <w:pPr>
              <w:pStyle w:val="TAL"/>
              <w:rPr>
                <w:szCs w:val="18"/>
              </w:rPr>
            </w:pPr>
            <w:r w:rsidRPr="0061649B">
              <w:rPr>
                <w:szCs w:val="18"/>
              </w:rPr>
              <w:t xml:space="preserve"> - "FILE_BASED_LOC_SET_BY_PRODUCER",</w:t>
            </w:r>
          </w:p>
          <w:p w14:paraId="1558A91E" w14:textId="77777777" w:rsidR="00CF1B63" w:rsidRPr="0061649B" w:rsidRDefault="00CF1B63" w:rsidP="00A20F1B">
            <w:pPr>
              <w:pStyle w:val="TAL"/>
              <w:rPr>
                <w:szCs w:val="18"/>
              </w:rPr>
            </w:pPr>
            <w:r w:rsidRPr="0061649B">
              <w:rPr>
                <w:szCs w:val="18"/>
              </w:rPr>
              <w:t xml:space="preserve"> - "FILE_BASED_LOC_SET_BY_CONSUMER",</w:t>
            </w:r>
          </w:p>
          <w:p w14:paraId="055C92A8" w14:textId="77777777" w:rsidR="00CF1B63" w:rsidRPr="0061649B" w:rsidDel="0049596D" w:rsidRDefault="00CF1B63" w:rsidP="00A20F1B">
            <w:pPr>
              <w:pStyle w:val="TAL"/>
              <w:rPr>
                <w:szCs w:val="18"/>
              </w:rPr>
            </w:pPr>
            <w:r w:rsidRPr="0061649B">
              <w:rPr>
                <w:szCs w:val="18"/>
              </w:rPr>
              <w:t xml:space="preserve"> - "STREAM_BASED"</w:t>
            </w:r>
          </w:p>
        </w:tc>
        <w:tc>
          <w:tcPr>
            <w:tcW w:w="1984" w:type="dxa"/>
          </w:tcPr>
          <w:p w14:paraId="4B72F7B2" w14:textId="77777777" w:rsidR="00CF1B63" w:rsidRPr="0061649B" w:rsidRDefault="00CF1B63" w:rsidP="00A20F1B">
            <w:pPr>
              <w:pStyle w:val="TAL"/>
            </w:pPr>
            <w:r w:rsidRPr="0061649B">
              <w:t>type: ENUM</w:t>
            </w:r>
          </w:p>
          <w:p w14:paraId="14953824" w14:textId="77777777" w:rsidR="00CF1B63" w:rsidRPr="0061649B" w:rsidRDefault="00CF1B63" w:rsidP="00A20F1B">
            <w:pPr>
              <w:pStyle w:val="TAL"/>
            </w:pPr>
            <w:r w:rsidRPr="0061649B">
              <w:t>multiplicity: *</w:t>
            </w:r>
          </w:p>
          <w:p w14:paraId="3B9773B4" w14:textId="77777777" w:rsidR="00CF1B63" w:rsidRPr="0061649B" w:rsidRDefault="00CF1B63" w:rsidP="00A20F1B">
            <w:pPr>
              <w:pStyle w:val="TAL"/>
            </w:pPr>
            <w:r w:rsidRPr="0061649B">
              <w:t>isOrdered: False</w:t>
            </w:r>
          </w:p>
          <w:p w14:paraId="3C3E83D4" w14:textId="77777777" w:rsidR="00CF1B63" w:rsidRPr="0061649B" w:rsidRDefault="00CF1B63" w:rsidP="00A20F1B">
            <w:pPr>
              <w:pStyle w:val="TAL"/>
            </w:pPr>
            <w:r w:rsidRPr="0061649B">
              <w:t>isUnique: True</w:t>
            </w:r>
          </w:p>
          <w:p w14:paraId="455421C6" w14:textId="77777777" w:rsidR="00CF1B63" w:rsidRPr="0061649B" w:rsidRDefault="00CF1B63" w:rsidP="00A20F1B">
            <w:pPr>
              <w:pStyle w:val="TAL"/>
            </w:pPr>
            <w:r w:rsidRPr="0061649B">
              <w:t>defaultValue: None</w:t>
            </w:r>
          </w:p>
          <w:p w14:paraId="47A086E4" w14:textId="77777777" w:rsidR="00CF1B63" w:rsidRPr="0061649B" w:rsidRDefault="00CF1B63" w:rsidP="00A20F1B">
            <w:pPr>
              <w:pStyle w:val="TAL"/>
            </w:pPr>
            <w:r w:rsidRPr="0061649B">
              <w:t>isNullable: False</w:t>
            </w:r>
          </w:p>
        </w:tc>
      </w:tr>
      <w:tr w:rsidR="00CF1B63" w:rsidRPr="00B26339" w14:paraId="7219372D" w14:textId="77777777" w:rsidTr="00A20F1B">
        <w:trPr>
          <w:gridBefore w:val="1"/>
          <w:gridAfter w:val="1"/>
          <w:wBefore w:w="32" w:type="dxa"/>
          <w:wAfter w:w="9" w:type="dxa"/>
          <w:cantSplit/>
          <w:jc w:val="center"/>
        </w:trPr>
        <w:tc>
          <w:tcPr>
            <w:tcW w:w="2621" w:type="dxa"/>
          </w:tcPr>
          <w:p w14:paraId="2E826A8A" w14:textId="77777777" w:rsidR="00CF1B63" w:rsidRPr="0061649B" w:rsidRDefault="00CF1B63" w:rsidP="00A20F1B">
            <w:pPr>
              <w:pStyle w:val="TAL"/>
              <w:rPr>
                <w:rFonts w:cs="Arial"/>
                <w:szCs w:val="18"/>
              </w:rPr>
            </w:pPr>
            <w:r w:rsidRPr="004B758C">
              <w:rPr>
                <w:rFonts w:ascii="Courier New" w:hAnsi="Courier New" w:cs="Courier New"/>
                <w:color w:val="000000"/>
                <w:lang w:val="de-DE"/>
              </w:rPr>
              <w:t>jobRef</w:t>
            </w:r>
          </w:p>
        </w:tc>
        <w:tc>
          <w:tcPr>
            <w:tcW w:w="5245" w:type="dxa"/>
          </w:tcPr>
          <w:p w14:paraId="5C3DEC99" w14:textId="77777777" w:rsidR="00CF1B63" w:rsidRPr="00B940D8" w:rsidRDefault="00CF1B63" w:rsidP="00A20F1B">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4EAA99D3" w14:textId="77777777" w:rsidR="00CF1B63" w:rsidRPr="00B940D8" w:rsidRDefault="00CF1B63" w:rsidP="00A20F1B">
            <w:pPr>
              <w:pStyle w:val="TAL"/>
              <w:rPr>
                <w:rFonts w:cs="Arial"/>
                <w:szCs w:val="18"/>
              </w:rPr>
            </w:pPr>
          </w:p>
          <w:p w14:paraId="01DC113E" w14:textId="77777777" w:rsidR="00CF1B63" w:rsidRPr="0061649B" w:rsidRDefault="00CF1B63" w:rsidP="00A20F1B">
            <w:pPr>
              <w:pStyle w:val="TAL"/>
              <w:rPr>
                <w:rFonts w:cs="Arial"/>
                <w:szCs w:val="18"/>
              </w:rPr>
            </w:pPr>
            <w:r w:rsidRPr="00B940D8">
              <w:rPr>
                <w:szCs w:val="18"/>
              </w:rPr>
              <w:t>allowedValues: NA</w:t>
            </w:r>
          </w:p>
        </w:tc>
        <w:tc>
          <w:tcPr>
            <w:tcW w:w="1984" w:type="dxa"/>
          </w:tcPr>
          <w:p w14:paraId="728E25FA"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Type: Dn</w:t>
            </w:r>
          </w:p>
          <w:p w14:paraId="5253D95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multiplicity: 0..*</w:t>
            </w:r>
          </w:p>
          <w:p w14:paraId="75C5B033"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isOrdered: False</w:t>
            </w:r>
          </w:p>
          <w:p w14:paraId="3C058D5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True</w:t>
            </w:r>
          </w:p>
          <w:p w14:paraId="3C0B086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0E4E6F87" w14:textId="77777777" w:rsidR="00CF1B63" w:rsidRPr="0061649B" w:rsidRDefault="00CF1B63" w:rsidP="00A20F1B">
            <w:pPr>
              <w:pStyle w:val="TAL"/>
            </w:pPr>
            <w:r w:rsidRPr="00B940D8">
              <w:rPr>
                <w:rFonts w:cs="Arial"/>
                <w:szCs w:val="18"/>
              </w:rPr>
              <w:t>isNullable: False</w:t>
            </w:r>
          </w:p>
        </w:tc>
      </w:tr>
      <w:tr w:rsidR="00CF1B63" w:rsidRPr="00B26339" w14:paraId="20552804" w14:textId="77777777" w:rsidTr="00A20F1B">
        <w:trPr>
          <w:gridBefore w:val="1"/>
          <w:gridAfter w:val="1"/>
          <w:wBefore w:w="32" w:type="dxa"/>
          <w:wAfter w:w="9" w:type="dxa"/>
          <w:cantSplit/>
          <w:jc w:val="center"/>
        </w:trPr>
        <w:tc>
          <w:tcPr>
            <w:tcW w:w="2621" w:type="dxa"/>
          </w:tcPr>
          <w:p w14:paraId="4C66AED6" w14:textId="77777777" w:rsidR="00CF1B63" w:rsidRPr="00202D71" w:rsidRDefault="00CF1B63" w:rsidP="00A20F1B">
            <w:pPr>
              <w:pStyle w:val="TAL"/>
              <w:rPr>
                <w:rFonts w:cs="Arial"/>
                <w:szCs w:val="18"/>
              </w:rPr>
            </w:pPr>
            <w:r w:rsidRPr="00E14671">
              <w:rPr>
                <w:rFonts w:ascii="Courier New" w:hAnsi="Courier New" w:cs="Courier New"/>
                <w:color w:val="000000"/>
                <w:szCs w:val="18"/>
                <w:lang w:val="de-DE"/>
              </w:rPr>
              <w:t>jobId</w:t>
            </w:r>
          </w:p>
        </w:tc>
        <w:tc>
          <w:tcPr>
            <w:tcW w:w="5245" w:type="dxa"/>
          </w:tcPr>
          <w:p w14:paraId="1A4E1A64" w14:textId="77777777" w:rsidR="00CF1B63" w:rsidRPr="0061649B" w:rsidRDefault="00CF1B63" w:rsidP="00A20F1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1572F37" w14:textId="77777777" w:rsidR="00CF1B63" w:rsidRPr="0061649B" w:rsidRDefault="00CF1B63" w:rsidP="00A20F1B">
            <w:pPr>
              <w:pStyle w:val="TAL"/>
            </w:pPr>
            <w:r w:rsidRPr="0061649B">
              <w:t>type: String</w:t>
            </w:r>
          </w:p>
          <w:p w14:paraId="48BB365C" w14:textId="77777777" w:rsidR="00CF1B63" w:rsidRPr="0061649B" w:rsidRDefault="00CF1B63" w:rsidP="00A20F1B">
            <w:pPr>
              <w:pStyle w:val="TAL"/>
            </w:pPr>
            <w:r w:rsidRPr="0061649B">
              <w:t>multiplicity: 0..1</w:t>
            </w:r>
          </w:p>
          <w:p w14:paraId="5121380B" w14:textId="77777777" w:rsidR="00CF1B63" w:rsidRPr="0061649B" w:rsidRDefault="00CF1B63" w:rsidP="00A20F1B">
            <w:pPr>
              <w:pStyle w:val="TAL"/>
            </w:pPr>
            <w:r w:rsidRPr="0061649B">
              <w:t>isOrdered: N/A</w:t>
            </w:r>
          </w:p>
          <w:p w14:paraId="026FE8EC" w14:textId="77777777" w:rsidR="00CF1B63" w:rsidRPr="0061649B" w:rsidRDefault="00CF1B63" w:rsidP="00A20F1B">
            <w:pPr>
              <w:pStyle w:val="TAL"/>
            </w:pPr>
            <w:r w:rsidRPr="0061649B">
              <w:t>isUnique: N/A</w:t>
            </w:r>
          </w:p>
          <w:p w14:paraId="1A4760EE" w14:textId="77777777" w:rsidR="00CF1B63" w:rsidRPr="0061649B" w:rsidRDefault="00CF1B63" w:rsidP="00A20F1B">
            <w:pPr>
              <w:pStyle w:val="TAL"/>
            </w:pPr>
            <w:r w:rsidRPr="0061649B">
              <w:t>defaultValue: None</w:t>
            </w:r>
          </w:p>
          <w:p w14:paraId="3F5E50F9" w14:textId="77777777" w:rsidR="00CF1B63" w:rsidRPr="0061649B" w:rsidRDefault="00CF1B63" w:rsidP="00A20F1B">
            <w:pPr>
              <w:pStyle w:val="TAL"/>
            </w:pPr>
            <w:r w:rsidRPr="0061649B">
              <w:t>isNullable: False</w:t>
            </w:r>
          </w:p>
        </w:tc>
      </w:tr>
      <w:tr w:rsidR="00CF1B63" w:rsidRPr="00B26339" w14:paraId="51EE6441" w14:textId="77777777" w:rsidTr="00A20F1B">
        <w:trPr>
          <w:gridBefore w:val="1"/>
          <w:gridAfter w:val="1"/>
          <w:wBefore w:w="32" w:type="dxa"/>
          <w:wAfter w:w="9" w:type="dxa"/>
          <w:cantSplit/>
          <w:jc w:val="center"/>
        </w:trPr>
        <w:tc>
          <w:tcPr>
            <w:tcW w:w="2621" w:type="dxa"/>
          </w:tcPr>
          <w:p w14:paraId="7DECE6D5" w14:textId="77777777" w:rsidR="00CF1B63" w:rsidRPr="00202D71" w:rsidRDefault="00CF1B63" w:rsidP="00A20F1B">
            <w:pPr>
              <w:pStyle w:val="TAL"/>
              <w:rPr>
                <w:rFonts w:cs="Arial"/>
                <w:szCs w:val="18"/>
              </w:rPr>
            </w:pPr>
            <w:r w:rsidRPr="0061649B">
              <w:rPr>
                <w:rFonts w:ascii="Courier New" w:hAnsi="Courier New" w:cs="Courier New"/>
                <w:color w:val="000000"/>
                <w:szCs w:val="18"/>
              </w:rPr>
              <w:t>granularityPeriod</w:t>
            </w:r>
          </w:p>
        </w:tc>
        <w:tc>
          <w:tcPr>
            <w:tcW w:w="5245" w:type="dxa"/>
          </w:tcPr>
          <w:p w14:paraId="0460813A" w14:textId="77777777" w:rsidR="00CF1B63" w:rsidRPr="0061649B" w:rsidRDefault="00CF1B63" w:rsidP="00A20F1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4A4DB0" w14:textId="77777777" w:rsidR="00CF1B63" w:rsidRPr="0061649B" w:rsidRDefault="00CF1B63" w:rsidP="00A20F1B">
            <w:pPr>
              <w:pStyle w:val="TAL"/>
              <w:rPr>
                <w:szCs w:val="18"/>
              </w:rPr>
            </w:pPr>
          </w:p>
          <w:p w14:paraId="0E931495" w14:textId="77777777" w:rsidR="00CF1B63" w:rsidRPr="0061649B" w:rsidRDefault="00CF1B63" w:rsidP="00A20F1B">
            <w:pPr>
              <w:pStyle w:val="TAL"/>
              <w:rPr>
                <w:szCs w:val="18"/>
              </w:rPr>
            </w:pPr>
            <w:r w:rsidRPr="0061649B">
              <w:rPr>
                <w:szCs w:val="18"/>
              </w:rPr>
              <w:t>See Note 4.</w:t>
            </w:r>
          </w:p>
          <w:p w14:paraId="3B896215" w14:textId="77777777" w:rsidR="00CF1B63" w:rsidRPr="0061649B" w:rsidRDefault="00CF1B63" w:rsidP="00A20F1B">
            <w:pPr>
              <w:pStyle w:val="TAL"/>
              <w:rPr>
                <w:szCs w:val="18"/>
              </w:rPr>
            </w:pPr>
          </w:p>
          <w:p w14:paraId="2084A42F"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1B9B6FC6" w14:textId="77777777" w:rsidR="00CF1B63" w:rsidRPr="0061649B" w:rsidRDefault="00CF1B63" w:rsidP="00A20F1B">
            <w:pPr>
              <w:pStyle w:val="TAL"/>
            </w:pPr>
            <w:r w:rsidRPr="0061649B">
              <w:t>type: Integer</w:t>
            </w:r>
          </w:p>
          <w:p w14:paraId="351BCA75" w14:textId="77777777" w:rsidR="00CF1B63" w:rsidRPr="0061649B" w:rsidRDefault="00CF1B63" w:rsidP="00A20F1B">
            <w:pPr>
              <w:pStyle w:val="TAL"/>
            </w:pPr>
            <w:r w:rsidRPr="0061649B">
              <w:t>multiplicity: 1</w:t>
            </w:r>
          </w:p>
          <w:p w14:paraId="0632C7F1" w14:textId="77777777" w:rsidR="00CF1B63" w:rsidRPr="0061649B" w:rsidRDefault="00CF1B63" w:rsidP="00A20F1B">
            <w:pPr>
              <w:pStyle w:val="TAL"/>
            </w:pPr>
            <w:r w:rsidRPr="0061649B">
              <w:t>isOrdered: N/A</w:t>
            </w:r>
          </w:p>
          <w:p w14:paraId="652D2F6E" w14:textId="77777777" w:rsidR="00CF1B63" w:rsidRPr="0061649B" w:rsidRDefault="00CF1B63" w:rsidP="00A20F1B">
            <w:pPr>
              <w:pStyle w:val="TAL"/>
            </w:pPr>
            <w:r w:rsidRPr="0061649B">
              <w:t>isUnique: N/A</w:t>
            </w:r>
          </w:p>
          <w:p w14:paraId="118188B9" w14:textId="77777777" w:rsidR="00CF1B63" w:rsidRPr="0061649B" w:rsidRDefault="00CF1B63" w:rsidP="00A20F1B">
            <w:pPr>
              <w:pStyle w:val="TAL"/>
            </w:pPr>
            <w:r w:rsidRPr="0061649B">
              <w:t>defaultValue: None</w:t>
            </w:r>
          </w:p>
          <w:p w14:paraId="3166DB0E" w14:textId="77777777" w:rsidR="00CF1B63" w:rsidRPr="0061649B" w:rsidRDefault="00CF1B63" w:rsidP="00A20F1B">
            <w:pPr>
              <w:pStyle w:val="TAL"/>
            </w:pPr>
            <w:r w:rsidRPr="0061649B">
              <w:t>isNullable: False</w:t>
            </w:r>
          </w:p>
        </w:tc>
      </w:tr>
      <w:tr w:rsidR="00CF1B63" w:rsidRPr="00B26339" w14:paraId="2ECD01DC" w14:textId="77777777" w:rsidTr="00A20F1B">
        <w:trPr>
          <w:gridBefore w:val="1"/>
          <w:gridAfter w:val="1"/>
          <w:wBefore w:w="32" w:type="dxa"/>
          <w:wAfter w:w="9" w:type="dxa"/>
          <w:cantSplit/>
          <w:jc w:val="center"/>
        </w:trPr>
        <w:tc>
          <w:tcPr>
            <w:tcW w:w="2621" w:type="dxa"/>
          </w:tcPr>
          <w:p w14:paraId="4188E5FC" w14:textId="77777777" w:rsidR="00CF1B63" w:rsidRPr="0061649B" w:rsidRDefault="00CF1B63" w:rsidP="00A20F1B">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BEBBC41" w14:textId="77777777" w:rsidR="00CF1B63" w:rsidRPr="0061649B" w:rsidRDefault="00CF1B63" w:rsidP="00A20F1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DA1DCEF" w14:textId="77777777" w:rsidR="00CF1B63" w:rsidRPr="0061649B" w:rsidRDefault="00CF1B63" w:rsidP="00A20F1B">
            <w:pPr>
              <w:pStyle w:val="TAL"/>
              <w:rPr>
                <w:szCs w:val="18"/>
              </w:rPr>
            </w:pPr>
          </w:p>
          <w:p w14:paraId="25A59611" w14:textId="77777777" w:rsidR="00CF1B63" w:rsidRPr="0061649B" w:rsidRDefault="00CF1B63" w:rsidP="00A20F1B">
            <w:pPr>
              <w:pStyle w:val="TAL"/>
              <w:rPr>
                <w:szCs w:val="18"/>
              </w:rPr>
            </w:pPr>
            <w:r w:rsidRPr="0061649B">
              <w:rPr>
                <w:szCs w:val="18"/>
              </w:rPr>
              <w:t>allowedValues: Integer with a minimum value of 1</w:t>
            </w:r>
          </w:p>
        </w:tc>
        <w:tc>
          <w:tcPr>
            <w:tcW w:w="1984" w:type="dxa"/>
          </w:tcPr>
          <w:p w14:paraId="5C7ACA76" w14:textId="77777777" w:rsidR="00CF1B63" w:rsidRPr="0061649B" w:rsidRDefault="00CF1B63" w:rsidP="00A20F1B">
            <w:pPr>
              <w:pStyle w:val="TAL"/>
            </w:pPr>
            <w:r w:rsidRPr="0061649B">
              <w:t>type: Integer</w:t>
            </w:r>
          </w:p>
          <w:p w14:paraId="6DB60B39" w14:textId="77777777" w:rsidR="00CF1B63" w:rsidRPr="0061649B" w:rsidRDefault="00CF1B63" w:rsidP="00A20F1B">
            <w:pPr>
              <w:pStyle w:val="TAL"/>
            </w:pPr>
            <w:r w:rsidRPr="0061649B">
              <w:t>multiplicity: *</w:t>
            </w:r>
          </w:p>
          <w:p w14:paraId="7BD97B4C" w14:textId="77777777" w:rsidR="00CF1B63" w:rsidRPr="0061649B" w:rsidRDefault="00CF1B63" w:rsidP="00A20F1B">
            <w:pPr>
              <w:pStyle w:val="TAL"/>
            </w:pPr>
            <w:r w:rsidRPr="0061649B">
              <w:t xml:space="preserve">isOrdered: False </w:t>
            </w:r>
          </w:p>
          <w:p w14:paraId="615BFA89" w14:textId="77777777" w:rsidR="00CF1B63" w:rsidRPr="0061649B" w:rsidRDefault="00CF1B63" w:rsidP="00A20F1B">
            <w:pPr>
              <w:pStyle w:val="TAL"/>
            </w:pPr>
            <w:r w:rsidRPr="0061649B">
              <w:t>isUnique: True</w:t>
            </w:r>
          </w:p>
          <w:p w14:paraId="20A73137" w14:textId="77777777" w:rsidR="00CF1B63" w:rsidRPr="0061649B" w:rsidRDefault="00CF1B63" w:rsidP="00A20F1B">
            <w:pPr>
              <w:pStyle w:val="TAL"/>
            </w:pPr>
            <w:r w:rsidRPr="0061649B">
              <w:t>defaultValue: None</w:t>
            </w:r>
          </w:p>
          <w:p w14:paraId="4917BD7B" w14:textId="77777777" w:rsidR="00CF1B63" w:rsidRPr="0061649B" w:rsidRDefault="00CF1B63" w:rsidP="00A20F1B">
            <w:pPr>
              <w:pStyle w:val="TAL"/>
            </w:pPr>
            <w:r w:rsidRPr="0061649B">
              <w:t>isNullable: False</w:t>
            </w:r>
          </w:p>
        </w:tc>
      </w:tr>
      <w:tr w:rsidR="00CF1B63" w:rsidRPr="00B26339" w14:paraId="1C05F2BF" w14:textId="77777777" w:rsidTr="00A20F1B">
        <w:trPr>
          <w:gridBefore w:val="1"/>
          <w:gridAfter w:val="1"/>
          <w:wBefore w:w="32" w:type="dxa"/>
          <w:wAfter w:w="9" w:type="dxa"/>
          <w:cantSplit/>
          <w:jc w:val="center"/>
        </w:trPr>
        <w:tc>
          <w:tcPr>
            <w:tcW w:w="2621" w:type="dxa"/>
          </w:tcPr>
          <w:p w14:paraId="09CD172A" w14:textId="77777777" w:rsidR="00CF1B63" w:rsidRPr="0061649B" w:rsidRDefault="00CF1B63" w:rsidP="00A20F1B">
            <w:pPr>
              <w:pStyle w:val="TAL"/>
              <w:rPr>
                <w:rFonts w:cs="Arial"/>
                <w:szCs w:val="18"/>
              </w:rPr>
            </w:pPr>
            <w:r w:rsidRPr="00337C09">
              <w:rPr>
                <w:rFonts w:ascii="Courier New" w:hAnsi="Courier New" w:cs="Courier New"/>
              </w:rPr>
              <w:lastRenderedPageBreak/>
              <w:t>reportingCtrl</w:t>
            </w:r>
          </w:p>
        </w:tc>
        <w:tc>
          <w:tcPr>
            <w:tcW w:w="5245" w:type="dxa"/>
          </w:tcPr>
          <w:p w14:paraId="1BFE4940" w14:textId="77777777" w:rsidR="00CF1B63" w:rsidRPr="0061649B" w:rsidRDefault="00CF1B63" w:rsidP="00A20F1B">
            <w:pPr>
              <w:pStyle w:val="TAL"/>
              <w:rPr>
                <w:szCs w:val="18"/>
              </w:rPr>
            </w:pPr>
            <w:r w:rsidRPr="0061649B">
              <w:rPr>
                <w:szCs w:val="18"/>
              </w:rPr>
              <w:t>Selecting the reporting method and defining associated control parameters.</w:t>
            </w:r>
          </w:p>
        </w:tc>
        <w:tc>
          <w:tcPr>
            <w:tcW w:w="1984" w:type="dxa"/>
          </w:tcPr>
          <w:p w14:paraId="054CEF6D" w14:textId="77777777" w:rsidR="00CF1B63" w:rsidRPr="0061649B" w:rsidRDefault="00CF1B63" w:rsidP="00A20F1B">
            <w:pPr>
              <w:pStyle w:val="TAL"/>
            </w:pPr>
            <w:r w:rsidRPr="0061649B">
              <w:t>type: ReportingCtrl</w:t>
            </w:r>
          </w:p>
          <w:p w14:paraId="7389CD89" w14:textId="77777777" w:rsidR="00CF1B63" w:rsidRPr="0061649B" w:rsidRDefault="00CF1B63" w:rsidP="00A20F1B">
            <w:pPr>
              <w:pStyle w:val="TAL"/>
            </w:pPr>
            <w:r w:rsidRPr="0061649B">
              <w:t>multiplicity: 1</w:t>
            </w:r>
          </w:p>
          <w:p w14:paraId="089EEFAB" w14:textId="77777777" w:rsidR="00CF1B63" w:rsidRPr="0061649B" w:rsidRDefault="00CF1B63" w:rsidP="00A20F1B">
            <w:pPr>
              <w:pStyle w:val="TAL"/>
            </w:pPr>
            <w:r w:rsidRPr="0061649B">
              <w:t>isOrdered: N/A</w:t>
            </w:r>
          </w:p>
          <w:p w14:paraId="545D2001" w14:textId="77777777" w:rsidR="00CF1B63" w:rsidRPr="0061649B" w:rsidRDefault="00CF1B63" w:rsidP="00A20F1B">
            <w:pPr>
              <w:pStyle w:val="TAL"/>
            </w:pPr>
            <w:r w:rsidRPr="0061649B">
              <w:t>isUnique: N/A</w:t>
            </w:r>
          </w:p>
          <w:p w14:paraId="13A198A3" w14:textId="77777777" w:rsidR="00CF1B63" w:rsidRPr="0061649B" w:rsidRDefault="00CF1B63" w:rsidP="00A20F1B">
            <w:pPr>
              <w:pStyle w:val="TAL"/>
            </w:pPr>
            <w:r w:rsidRPr="0061649B">
              <w:t>defaultValue: None</w:t>
            </w:r>
          </w:p>
          <w:p w14:paraId="396969A0" w14:textId="77777777" w:rsidR="00CF1B63" w:rsidRPr="0061649B" w:rsidRDefault="00CF1B63" w:rsidP="00A20F1B">
            <w:pPr>
              <w:pStyle w:val="TAL"/>
            </w:pPr>
            <w:r w:rsidRPr="0061649B">
              <w:t>isNullable: False</w:t>
            </w:r>
          </w:p>
        </w:tc>
      </w:tr>
      <w:tr w:rsidR="00CF1B63" w:rsidRPr="00B26339" w14:paraId="082A96B8" w14:textId="77777777" w:rsidTr="00A20F1B">
        <w:trPr>
          <w:gridBefore w:val="1"/>
          <w:gridAfter w:val="1"/>
          <w:wBefore w:w="32" w:type="dxa"/>
          <w:wAfter w:w="9" w:type="dxa"/>
          <w:cantSplit/>
          <w:jc w:val="center"/>
        </w:trPr>
        <w:tc>
          <w:tcPr>
            <w:tcW w:w="2621" w:type="dxa"/>
          </w:tcPr>
          <w:p w14:paraId="2B3E5823" w14:textId="77777777" w:rsidR="00CF1B63" w:rsidRPr="0061649B" w:rsidRDefault="00CF1B63" w:rsidP="00A20F1B">
            <w:pPr>
              <w:pStyle w:val="TAL"/>
              <w:rPr>
                <w:rFonts w:cs="Arial"/>
                <w:szCs w:val="18"/>
              </w:rPr>
            </w:pPr>
            <w:r w:rsidRPr="0093015D">
              <w:rPr>
                <w:rFonts w:ascii="Courier New" w:hAnsi="Courier New" w:cs="Courier New"/>
              </w:rPr>
              <w:t>fileReportingPeriod</w:t>
            </w:r>
          </w:p>
        </w:tc>
        <w:tc>
          <w:tcPr>
            <w:tcW w:w="5245" w:type="dxa"/>
          </w:tcPr>
          <w:p w14:paraId="11C80CE3" w14:textId="77777777" w:rsidR="00CF1B63" w:rsidRPr="00B940D8" w:rsidRDefault="00CF1B63" w:rsidP="00A20F1B">
            <w:pPr>
              <w:pStyle w:val="TAL"/>
              <w:rPr>
                <w:szCs w:val="18"/>
              </w:rPr>
            </w:pPr>
            <w:bookmarkStart w:id="15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2A30F98" w14:textId="77777777" w:rsidR="00CF1B63" w:rsidRPr="0061649B" w:rsidRDefault="00CF1B63" w:rsidP="00A20F1B">
            <w:pPr>
              <w:pStyle w:val="TAL"/>
              <w:rPr>
                <w:szCs w:val="18"/>
              </w:rPr>
            </w:pPr>
          </w:p>
          <w:p w14:paraId="049A1DBA" w14:textId="77777777" w:rsidR="00CF1B63" w:rsidRPr="00202D71" w:rsidRDefault="00CF1B63" w:rsidP="00A20F1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52"/>
          </w:p>
        </w:tc>
        <w:tc>
          <w:tcPr>
            <w:tcW w:w="1984" w:type="dxa"/>
          </w:tcPr>
          <w:p w14:paraId="27732471" w14:textId="77777777" w:rsidR="00CF1B63" w:rsidRPr="0061649B" w:rsidRDefault="00CF1B63" w:rsidP="00A20F1B">
            <w:pPr>
              <w:pStyle w:val="TAL"/>
            </w:pPr>
            <w:r w:rsidRPr="0061649B">
              <w:t>type: Integer</w:t>
            </w:r>
          </w:p>
          <w:p w14:paraId="0749BB8D" w14:textId="77777777" w:rsidR="00CF1B63" w:rsidRPr="0061649B" w:rsidRDefault="00CF1B63" w:rsidP="00A20F1B">
            <w:pPr>
              <w:pStyle w:val="TAL"/>
            </w:pPr>
            <w:r w:rsidRPr="0061649B">
              <w:t>multiplicity: 1</w:t>
            </w:r>
          </w:p>
          <w:p w14:paraId="32ACC20D" w14:textId="77777777" w:rsidR="00CF1B63" w:rsidRPr="0061649B" w:rsidRDefault="00CF1B63" w:rsidP="00A20F1B">
            <w:pPr>
              <w:pStyle w:val="TAL"/>
            </w:pPr>
            <w:r w:rsidRPr="0061649B">
              <w:t>isOrdered: N/A</w:t>
            </w:r>
          </w:p>
          <w:p w14:paraId="289D3E8C" w14:textId="77777777" w:rsidR="00CF1B63" w:rsidRPr="00B940D8" w:rsidRDefault="00CF1B63" w:rsidP="00A20F1B">
            <w:pPr>
              <w:pStyle w:val="TAL"/>
            </w:pPr>
            <w:r w:rsidRPr="00B940D8">
              <w:t>isUnique: N/A</w:t>
            </w:r>
          </w:p>
          <w:p w14:paraId="337541D3" w14:textId="77777777" w:rsidR="00CF1B63" w:rsidRPr="00B940D8" w:rsidRDefault="00CF1B63" w:rsidP="00A20F1B">
            <w:pPr>
              <w:pStyle w:val="TAL"/>
            </w:pPr>
            <w:r w:rsidRPr="00B940D8">
              <w:t>defaultValue: None</w:t>
            </w:r>
          </w:p>
          <w:p w14:paraId="346B01A3" w14:textId="77777777" w:rsidR="00CF1B63" w:rsidRPr="00B940D8" w:rsidRDefault="00CF1B63" w:rsidP="00A20F1B">
            <w:pPr>
              <w:pStyle w:val="TAL"/>
            </w:pPr>
            <w:r w:rsidRPr="00B940D8">
              <w:t>isNullable: False</w:t>
            </w:r>
          </w:p>
        </w:tc>
      </w:tr>
      <w:tr w:rsidR="00CF1B63" w:rsidRPr="00B26339" w14:paraId="4B2AD079" w14:textId="77777777" w:rsidTr="00A20F1B">
        <w:trPr>
          <w:gridBefore w:val="1"/>
          <w:gridAfter w:val="1"/>
          <w:wBefore w:w="32" w:type="dxa"/>
          <w:wAfter w:w="9" w:type="dxa"/>
          <w:cantSplit/>
          <w:jc w:val="center"/>
        </w:trPr>
        <w:tc>
          <w:tcPr>
            <w:tcW w:w="2621" w:type="dxa"/>
          </w:tcPr>
          <w:p w14:paraId="64E4D5C7" w14:textId="77777777" w:rsidR="00CF1B63" w:rsidRPr="0061649B" w:rsidRDefault="00CF1B63" w:rsidP="00A20F1B">
            <w:pPr>
              <w:pStyle w:val="TAL"/>
              <w:rPr>
                <w:rFonts w:cs="Arial"/>
                <w:szCs w:val="18"/>
              </w:rPr>
            </w:pPr>
            <w:r w:rsidRPr="00E4047C">
              <w:rPr>
                <w:rFonts w:ascii="Courier New" w:hAnsi="Courier New" w:cs="Courier New"/>
                <w:lang w:val="en-US"/>
              </w:rPr>
              <w:t>_linkToFiles</w:t>
            </w:r>
          </w:p>
        </w:tc>
        <w:tc>
          <w:tcPr>
            <w:tcW w:w="5245" w:type="dxa"/>
          </w:tcPr>
          <w:p w14:paraId="39EA1154" w14:textId="77777777" w:rsidR="00CF1B63" w:rsidRPr="00B940D8" w:rsidRDefault="00CF1B63" w:rsidP="00A20F1B">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3A79BC8" w14:textId="77777777" w:rsidR="00CF1B63" w:rsidRPr="0061649B" w:rsidRDefault="00CF1B63" w:rsidP="00A20F1B">
            <w:pPr>
              <w:pStyle w:val="TAL"/>
              <w:rPr>
                <w:rStyle w:val="desc"/>
              </w:rPr>
            </w:pPr>
          </w:p>
          <w:p w14:paraId="30102073" w14:textId="77777777" w:rsidR="00CF1B63" w:rsidRPr="0061649B" w:rsidRDefault="00CF1B63" w:rsidP="00A20F1B">
            <w:pPr>
              <w:pStyle w:val="TAL"/>
              <w:rPr>
                <w:szCs w:val="18"/>
              </w:rPr>
            </w:pPr>
            <w:r w:rsidRPr="00B940D8">
              <w:rPr>
                <w:szCs w:val="18"/>
              </w:rPr>
              <w:t>allowedValues: N/A</w:t>
            </w:r>
          </w:p>
        </w:tc>
        <w:tc>
          <w:tcPr>
            <w:tcW w:w="1984" w:type="dxa"/>
          </w:tcPr>
          <w:p w14:paraId="75B9989E" w14:textId="77777777" w:rsidR="00CF1B63" w:rsidRPr="00B940D8" w:rsidRDefault="00CF1B63" w:rsidP="00A20F1B">
            <w:pPr>
              <w:pStyle w:val="TAL"/>
              <w:rPr>
                <w:szCs w:val="18"/>
              </w:rPr>
            </w:pPr>
            <w:r w:rsidRPr="00B940D8">
              <w:rPr>
                <w:szCs w:val="18"/>
              </w:rPr>
              <w:t>type: String</w:t>
            </w:r>
          </w:p>
          <w:p w14:paraId="6C20D21E" w14:textId="77777777" w:rsidR="00CF1B63" w:rsidRPr="00B940D8" w:rsidRDefault="00CF1B63" w:rsidP="00A20F1B">
            <w:pPr>
              <w:pStyle w:val="TAL"/>
              <w:rPr>
                <w:szCs w:val="18"/>
              </w:rPr>
            </w:pPr>
            <w:r w:rsidRPr="00B940D8">
              <w:rPr>
                <w:szCs w:val="18"/>
              </w:rPr>
              <w:t>multiplicity: 1</w:t>
            </w:r>
          </w:p>
          <w:p w14:paraId="4229B851" w14:textId="77777777" w:rsidR="00CF1B63" w:rsidRPr="00B940D8" w:rsidRDefault="00CF1B63" w:rsidP="00A20F1B">
            <w:pPr>
              <w:pStyle w:val="TAL"/>
              <w:rPr>
                <w:szCs w:val="18"/>
              </w:rPr>
            </w:pPr>
            <w:r w:rsidRPr="00B940D8">
              <w:rPr>
                <w:szCs w:val="18"/>
              </w:rPr>
              <w:t>isOrdered: N/A</w:t>
            </w:r>
          </w:p>
          <w:p w14:paraId="5590D929" w14:textId="77777777" w:rsidR="00CF1B63" w:rsidRPr="00B940D8" w:rsidRDefault="00CF1B63" w:rsidP="00A20F1B">
            <w:pPr>
              <w:pStyle w:val="TAL"/>
              <w:rPr>
                <w:szCs w:val="18"/>
              </w:rPr>
            </w:pPr>
            <w:r w:rsidRPr="00B940D8">
              <w:rPr>
                <w:szCs w:val="18"/>
              </w:rPr>
              <w:t>isUnique: N/A</w:t>
            </w:r>
          </w:p>
          <w:p w14:paraId="30E7DCA7" w14:textId="77777777" w:rsidR="00CF1B63" w:rsidRPr="00B940D8" w:rsidRDefault="00CF1B63" w:rsidP="00A20F1B">
            <w:pPr>
              <w:pStyle w:val="TAL"/>
              <w:rPr>
                <w:szCs w:val="18"/>
              </w:rPr>
            </w:pPr>
            <w:r w:rsidRPr="00B940D8">
              <w:rPr>
                <w:szCs w:val="18"/>
              </w:rPr>
              <w:t>defaultValue: None</w:t>
            </w:r>
          </w:p>
          <w:p w14:paraId="4A08B594" w14:textId="77777777" w:rsidR="00CF1B63" w:rsidRPr="0061649B" w:rsidRDefault="00CF1B63" w:rsidP="00A20F1B">
            <w:pPr>
              <w:pStyle w:val="TAL"/>
            </w:pPr>
            <w:r w:rsidRPr="00B940D8">
              <w:rPr>
                <w:szCs w:val="18"/>
              </w:rPr>
              <w:t>isNullable: False</w:t>
            </w:r>
          </w:p>
        </w:tc>
      </w:tr>
      <w:tr w:rsidR="00CF1B63" w:rsidRPr="00B26339" w14:paraId="34F68D45" w14:textId="77777777" w:rsidTr="00A20F1B">
        <w:trPr>
          <w:gridBefore w:val="1"/>
          <w:gridAfter w:val="1"/>
          <w:wBefore w:w="32" w:type="dxa"/>
          <w:wAfter w:w="9" w:type="dxa"/>
          <w:cantSplit/>
          <w:jc w:val="center"/>
        </w:trPr>
        <w:tc>
          <w:tcPr>
            <w:tcW w:w="2621" w:type="dxa"/>
          </w:tcPr>
          <w:p w14:paraId="448C8667" w14:textId="77777777" w:rsidR="00CF1B63" w:rsidRPr="00202D71" w:rsidRDefault="00CF1B63" w:rsidP="00A20F1B">
            <w:pPr>
              <w:pStyle w:val="TAL"/>
              <w:rPr>
                <w:rFonts w:cs="Arial"/>
                <w:szCs w:val="18"/>
              </w:rPr>
            </w:pPr>
            <w:r w:rsidRPr="00536677">
              <w:rPr>
                <w:rFonts w:ascii="Courier New" w:hAnsi="Courier New" w:cs="Courier New"/>
              </w:rPr>
              <w:t>streamTarget</w:t>
            </w:r>
          </w:p>
        </w:tc>
        <w:tc>
          <w:tcPr>
            <w:tcW w:w="5245" w:type="dxa"/>
          </w:tcPr>
          <w:p w14:paraId="5E0CEC17" w14:textId="77777777" w:rsidR="00CF1B63" w:rsidRPr="0061649B" w:rsidRDefault="00CF1B63" w:rsidP="00A20F1B">
            <w:pPr>
              <w:pStyle w:val="TAL"/>
              <w:rPr>
                <w:rStyle w:val="desc"/>
                <w:szCs w:val="18"/>
              </w:rPr>
            </w:pPr>
            <w:r w:rsidRPr="0061649B">
              <w:rPr>
                <w:rStyle w:val="desc"/>
                <w:szCs w:val="18"/>
              </w:rPr>
              <w:t>The stream target for the stream-based reporting method.</w:t>
            </w:r>
          </w:p>
          <w:p w14:paraId="30CA23EB" w14:textId="77777777" w:rsidR="00CF1B63" w:rsidRPr="0061649B" w:rsidRDefault="00CF1B63" w:rsidP="00A20F1B">
            <w:pPr>
              <w:pStyle w:val="TAL"/>
              <w:rPr>
                <w:szCs w:val="18"/>
              </w:rPr>
            </w:pPr>
          </w:p>
          <w:p w14:paraId="55D0C7FC" w14:textId="77777777" w:rsidR="00CF1B63" w:rsidRPr="0061649B" w:rsidRDefault="00CF1B63" w:rsidP="00A20F1B">
            <w:pPr>
              <w:pStyle w:val="TAL"/>
              <w:rPr>
                <w:szCs w:val="18"/>
              </w:rPr>
            </w:pPr>
            <w:r w:rsidRPr="0061649B">
              <w:rPr>
                <w:szCs w:val="18"/>
              </w:rPr>
              <w:t>allowedValues: N/A</w:t>
            </w:r>
          </w:p>
        </w:tc>
        <w:tc>
          <w:tcPr>
            <w:tcW w:w="1984" w:type="dxa"/>
          </w:tcPr>
          <w:p w14:paraId="4594F1AD" w14:textId="77777777" w:rsidR="00CF1B63" w:rsidRPr="0061649B" w:rsidRDefault="00CF1B63" w:rsidP="00A20F1B">
            <w:pPr>
              <w:pStyle w:val="TAL"/>
            </w:pPr>
            <w:r w:rsidRPr="0061649B">
              <w:t>type: String</w:t>
            </w:r>
          </w:p>
          <w:p w14:paraId="7E085F99" w14:textId="77777777" w:rsidR="00CF1B63" w:rsidRPr="0061649B" w:rsidRDefault="00CF1B63" w:rsidP="00A20F1B">
            <w:pPr>
              <w:pStyle w:val="TAL"/>
            </w:pPr>
            <w:r w:rsidRPr="0061649B">
              <w:t xml:space="preserve">multiplicity: </w:t>
            </w:r>
            <w:r>
              <w:t>0..</w:t>
            </w:r>
            <w:r w:rsidRPr="0061649B">
              <w:t>1</w:t>
            </w:r>
          </w:p>
          <w:p w14:paraId="2248640C" w14:textId="77777777" w:rsidR="00CF1B63" w:rsidRPr="0061649B" w:rsidRDefault="00CF1B63" w:rsidP="00A20F1B">
            <w:pPr>
              <w:pStyle w:val="TAL"/>
            </w:pPr>
            <w:r w:rsidRPr="0061649B">
              <w:t>isOrdered: N/A</w:t>
            </w:r>
          </w:p>
          <w:p w14:paraId="4E32F6C0" w14:textId="77777777" w:rsidR="00CF1B63" w:rsidRPr="0061649B" w:rsidRDefault="00CF1B63" w:rsidP="00A20F1B">
            <w:pPr>
              <w:pStyle w:val="TAL"/>
            </w:pPr>
            <w:r w:rsidRPr="0061649B">
              <w:t>isUnique: N/A</w:t>
            </w:r>
          </w:p>
          <w:p w14:paraId="14310E27" w14:textId="77777777" w:rsidR="00CF1B63" w:rsidRPr="0061649B" w:rsidRDefault="00CF1B63" w:rsidP="00A20F1B">
            <w:pPr>
              <w:pStyle w:val="TAL"/>
            </w:pPr>
            <w:r w:rsidRPr="0061649B">
              <w:t xml:space="preserve">defaultValue: None </w:t>
            </w:r>
          </w:p>
          <w:p w14:paraId="38F89EF2" w14:textId="77777777" w:rsidR="00CF1B63" w:rsidRPr="0061649B" w:rsidRDefault="00CF1B63" w:rsidP="00A20F1B">
            <w:pPr>
              <w:pStyle w:val="TAL"/>
            </w:pPr>
            <w:r w:rsidRPr="0061649B">
              <w:t xml:space="preserve">isNullable: </w:t>
            </w:r>
            <w:r>
              <w:t>False</w:t>
            </w:r>
          </w:p>
        </w:tc>
      </w:tr>
      <w:tr w:rsidR="00CF1B63" w:rsidRPr="00B26339" w14:paraId="2216487C" w14:textId="77777777" w:rsidTr="00A20F1B">
        <w:trPr>
          <w:gridBefore w:val="1"/>
          <w:gridAfter w:val="1"/>
          <w:wBefore w:w="32" w:type="dxa"/>
          <w:wAfter w:w="9" w:type="dxa"/>
          <w:cantSplit/>
          <w:jc w:val="center"/>
        </w:trPr>
        <w:tc>
          <w:tcPr>
            <w:tcW w:w="2621" w:type="dxa"/>
          </w:tcPr>
          <w:p w14:paraId="7196645C" w14:textId="77777777" w:rsidR="00CF1B63" w:rsidRPr="00202D71" w:rsidRDefault="00CF1B63" w:rsidP="00A20F1B">
            <w:pPr>
              <w:pStyle w:val="TAL"/>
              <w:rPr>
                <w:rFonts w:cs="Arial"/>
                <w:szCs w:val="18"/>
              </w:rPr>
            </w:pPr>
            <w:r w:rsidRPr="00FD53E6">
              <w:rPr>
                <w:rFonts w:ascii="Courier New" w:hAnsi="Courier New" w:cs="Courier New"/>
                <w:szCs w:val="18"/>
              </w:rPr>
              <w:t>administrativeState</w:t>
            </w:r>
          </w:p>
        </w:tc>
        <w:tc>
          <w:tcPr>
            <w:tcW w:w="5245" w:type="dxa"/>
          </w:tcPr>
          <w:p w14:paraId="31950486" w14:textId="77777777" w:rsidR="00CF1B63" w:rsidRPr="0061649B" w:rsidRDefault="00CF1B63" w:rsidP="00A20F1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DB601F" w14:textId="77777777" w:rsidR="00CF1B63" w:rsidRPr="0061649B" w:rsidRDefault="00CF1B63" w:rsidP="00A20F1B">
            <w:pPr>
              <w:pStyle w:val="TAL"/>
              <w:rPr>
                <w:szCs w:val="18"/>
              </w:rPr>
            </w:pPr>
          </w:p>
          <w:p w14:paraId="47035E20" w14:textId="77777777" w:rsidR="00CF1B63" w:rsidRPr="0061649B" w:rsidRDefault="00CF1B63" w:rsidP="00A20F1B">
            <w:pPr>
              <w:pStyle w:val="TAL"/>
              <w:rPr>
                <w:szCs w:val="18"/>
              </w:rPr>
            </w:pPr>
            <w:r w:rsidRPr="0061649B">
              <w:rPr>
                <w:szCs w:val="18"/>
              </w:rPr>
              <w:t xml:space="preserve">allowedValues: LOCKED, UNLOCKED. </w:t>
            </w:r>
          </w:p>
        </w:tc>
        <w:tc>
          <w:tcPr>
            <w:tcW w:w="1984" w:type="dxa"/>
          </w:tcPr>
          <w:p w14:paraId="673EDBCC" w14:textId="77777777" w:rsidR="00CF1B63" w:rsidRPr="0061649B" w:rsidRDefault="00CF1B63" w:rsidP="00A20F1B">
            <w:pPr>
              <w:pStyle w:val="TAL"/>
            </w:pPr>
            <w:r w:rsidRPr="0061649B">
              <w:t>type: ENUM</w:t>
            </w:r>
          </w:p>
          <w:p w14:paraId="718309B5" w14:textId="77777777" w:rsidR="00CF1B63" w:rsidRPr="0061649B" w:rsidRDefault="00CF1B63" w:rsidP="00A20F1B">
            <w:pPr>
              <w:pStyle w:val="TAL"/>
            </w:pPr>
            <w:r w:rsidRPr="0061649B">
              <w:t>multiplicity: 1</w:t>
            </w:r>
          </w:p>
          <w:p w14:paraId="4B185479" w14:textId="77777777" w:rsidR="00CF1B63" w:rsidRPr="0061649B" w:rsidRDefault="00CF1B63" w:rsidP="00A20F1B">
            <w:pPr>
              <w:pStyle w:val="TAL"/>
            </w:pPr>
            <w:r w:rsidRPr="0061649B">
              <w:t>isOrdered: N/A</w:t>
            </w:r>
          </w:p>
          <w:p w14:paraId="7F6D7933" w14:textId="77777777" w:rsidR="00CF1B63" w:rsidRPr="0061649B" w:rsidRDefault="00CF1B63" w:rsidP="00A20F1B">
            <w:pPr>
              <w:pStyle w:val="TAL"/>
            </w:pPr>
            <w:r w:rsidRPr="0061649B">
              <w:t>isUnique: N/A</w:t>
            </w:r>
          </w:p>
          <w:p w14:paraId="25CF922A" w14:textId="77777777" w:rsidR="00CF1B63" w:rsidRPr="0061649B" w:rsidRDefault="00CF1B63" w:rsidP="00A20F1B">
            <w:pPr>
              <w:pStyle w:val="TAL"/>
            </w:pPr>
            <w:r w:rsidRPr="0061649B">
              <w:t>defaultValue: LOCKED</w:t>
            </w:r>
          </w:p>
          <w:p w14:paraId="272719D2" w14:textId="77777777" w:rsidR="00CF1B63" w:rsidRPr="0061649B" w:rsidRDefault="00CF1B63" w:rsidP="00A20F1B">
            <w:pPr>
              <w:pStyle w:val="TAL"/>
            </w:pPr>
            <w:r w:rsidRPr="0061649B">
              <w:t>isNullable: False</w:t>
            </w:r>
          </w:p>
        </w:tc>
      </w:tr>
      <w:tr w:rsidR="00CF1B63" w:rsidRPr="00B26339" w14:paraId="638EA04D" w14:textId="77777777" w:rsidTr="00A20F1B">
        <w:trPr>
          <w:gridBefore w:val="1"/>
          <w:gridAfter w:val="1"/>
          <w:wBefore w:w="32" w:type="dxa"/>
          <w:wAfter w:w="9" w:type="dxa"/>
          <w:cantSplit/>
          <w:jc w:val="center"/>
        </w:trPr>
        <w:tc>
          <w:tcPr>
            <w:tcW w:w="2621" w:type="dxa"/>
          </w:tcPr>
          <w:p w14:paraId="4BE7838E" w14:textId="77777777" w:rsidR="00CF1B63" w:rsidRPr="00202D71" w:rsidRDefault="00CF1B63" w:rsidP="00A20F1B">
            <w:pPr>
              <w:pStyle w:val="TAL"/>
              <w:rPr>
                <w:rFonts w:cs="Arial"/>
                <w:szCs w:val="18"/>
              </w:rPr>
            </w:pPr>
            <w:r w:rsidRPr="00FD53E6">
              <w:rPr>
                <w:rFonts w:ascii="Courier New" w:hAnsi="Courier New" w:cs="Courier New"/>
                <w:szCs w:val="18"/>
              </w:rPr>
              <w:t>operationalState</w:t>
            </w:r>
          </w:p>
        </w:tc>
        <w:tc>
          <w:tcPr>
            <w:tcW w:w="5245" w:type="dxa"/>
          </w:tcPr>
          <w:p w14:paraId="0BAEB582" w14:textId="77777777" w:rsidR="00CF1B63" w:rsidRPr="0061649B" w:rsidRDefault="00CF1B63" w:rsidP="00A20F1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75E450" w14:textId="77777777" w:rsidR="00CF1B63" w:rsidRPr="0061649B" w:rsidRDefault="00CF1B63" w:rsidP="00A20F1B">
            <w:pPr>
              <w:pStyle w:val="TAL"/>
              <w:rPr>
                <w:szCs w:val="18"/>
              </w:rPr>
            </w:pPr>
          </w:p>
          <w:p w14:paraId="6DC4B1B8" w14:textId="77777777" w:rsidR="00CF1B63" w:rsidRPr="0061649B" w:rsidRDefault="00CF1B63" w:rsidP="00A20F1B">
            <w:pPr>
              <w:pStyle w:val="TAL"/>
              <w:rPr>
                <w:szCs w:val="18"/>
              </w:rPr>
            </w:pPr>
            <w:r w:rsidRPr="0061649B">
              <w:rPr>
                <w:szCs w:val="18"/>
              </w:rPr>
              <w:t>allowedValues: ENABLED, DISABLED.</w:t>
            </w:r>
          </w:p>
        </w:tc>
        <w:tc>
          <w:tcPr>
            <w:tcW w:w="1984" w:type="dxa"/>
          </w:tcPr>
          <w:p w14:paraId="2DE2C5D3" w14:textId="77777777" w:rsidR="00CF1B63" w:rsidRPr="0061649B" w:rsidRDefault="00CF1B63" w:rsidP="00A20F1B">
            <w:pPr>
              <w:pStyle w:val="TAL"/>
            </w:pPr>
            <w:r w:rsidRPr="0061649B">
              <w:t>type: ENUM</w:t>
            </w:r>
          </w:p>
          <w:p w14:paraId="6FCBEB5E" w14:textId="77777777" w:rsidR="00CF1B63" w:rsidRPr="0061649B" w:rsidRDefault="00CF1B63" w:rsidP="00A20F1B">
            <w:pPr>
              <w:pStyle w:val="TAL"/>
            </w:pPr>
            <w:r w:rsidRPr="0061649B">
              <w:t>multiplicity: 1</w:t>
            </w:r>
          </w:p>
          <w:p w14:paraId="7D116C6E" w14:textId="77777777" w:rsidR="00CF1B63" w:rsidRPr="0061649B" w:rsidRDefault="00CF1B63" w:rsidP="00A20F1B">
            <w:pPr>
              <w:pStyle w:val="TAL"/>
            </w:pPr>
            <w:r w:rsidRPr="0061649B">
              <w:t>isOrdered: N/A</w:t>
            </w:r>
          </w:p>
          <w:p w14:paraId="2079BEC2" w14:textId="77777777" w:rsidR="00CF1B63" w:rsidRPr="0061649B" w:rsidRDefault="00CF1B63" w:rsidP="00A20F1B">
            <w:pPr>
              <w:pStyle w:val="TAL"/>
            </w:pPr>
            <w:r w:rsidRPr="0061649B">
              <w:t>isUnique: N/A</w:t>
            </w:r>
          </w:p>
          <w:p w14:paraId="7997E99F" w14:textId="77777777" w:rsidR="00CF1B63" w:rsidRPr="0061649B" w:rsidRDefault="00CF1B63" w:rsidP="00A20F1B">
            <w:pPr>
              <w:pStyle w:val="TAL"/>
            </w:pPr>
            <w:r w:rsidRPr="0061649B">
              <w:t>defaultValue: DISABLED</w:t>
            </w:r>
          </w:p>
          <w:p w14:paraId="53EA6E19" w14:textId="77777777" w:rsidR="00CF1B63" w:rsidRPr="0061649B" w:rsidRDefault="00CF1B63" w:rsidP="00A20F1B">
            <w:pPr>
              <w:pStyle w:val="TAL"/>
            </w:pPr>
            <w:r w:rsidRPr="0061649B">
              <w:t>isNullable: False</w:t>
            </w:r>
          </w:p>
        </w:tc>
      </w:tr>
      <w:tr w:rsidR="00CF1B63" w:rsidRPr="00B26339" w14:paraId="56B3BB97" w14:textId="77777777" w:rsidTr="00A20F1B">
        <w:trPr>
          <w:gridBefore w:val="1"/>
          <w:gridAfter w:val="1"/>
          <w:wBefore w:w="32" w:type="dxa"/>
          <w:wAfter w:w="9" w:type="dxa"/>
          <w:cantSplit/>
          <w:jc w:val="center"/>
        </w:trPr>
        <w:tc>
          <w:tcPr>
            <w:tcW w:w="2621" w:type="dxa"/>
          </w:tcPr>
          <w:p w14:paraId="71A8A766" w14:textId="77777777" w:rsidR="00CF1B63" w:rsidRPr="00202D71" w:rsidRDefault="00CF1B63" w:rsidP="00A20F1B">
            <w:pPr>
              <w:pStyle w:val="TAL"/>
              <w:rPr>
                <w:rFonts w:cs="Arial"/>
                <w:szCs w:val="18"/>
              </w:rPr>
            </w:pPr>
            <w:r w:rsidRPr="00FB7CD7">
              <w:rPr>
                <w:rFonts w:ascii="Courier New" w:hAnsi="Courier New" w:cs="Courier New"/>
                <w:noProof/>
                <w:szCs w:val="18"/>
              </w:rPr>
              <w:t>jobType</w:t>
            </w:r>
          </w:p>
        </w:tc>
        <w:tc>
          <w:tcPr>
            <w:tcW w:w="5245" w:type="dxa"/>
          </w:tcPr>
          <w:p w14:paraId="6E2AF6CD" w14:textId="77777777" w:rsidR="00CF1B63" w:rsidRPr="0061649B" w:rsidRDefault="00CF1B63" w:rsidP="00A20F1B">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014B1555" w14:textId="77777777" w:rsidR="00CF1B63" w:rsidRPr="0061649B" w:rsidRDefault="00CF1B63" w:rsidP="00A20F1B">
            <w:pPr>
              <w:pStyle w:val="TAL"/>
              <w:rPr>
                <w:szCs w:val="18"/>
              </w:rPr>
            </w:pPr>
            <w:r w:rsidRPr="0061649B">
              <w:rPr>
                <w:szCs w:val="18"/>
              </w:rPr>
              <w:t>See the clause 5.9a of TS 32.422 [30] for additional details on the allowed values.</w:t>
            </w:r>
          </w:p>
        </w:tc>
        <w:tc>
          <w:tcPr>
            <w:tcW w:w="1984" w:type="dxa"/>
          </w:tcPr>
          <w:p w14:paraId="387DFEEC" w14:textId="77777777" w:rsidR="00CF1B63" w:rsidRPr="0061649B" w:rsidRDefault="00CF1B63" w:rsidP="00A20F1B">
            <w:pPr>
              <w:pStyle w:val="TAL"/>
            </w:pPr>
            <w:r w:rsidRPr="0061649B">
              <w:t>type: ENUM</w:t>
            </w:r>
          </w:p>
          <w:p w14:paraId="54A9818B" w14:textId="77777777" w:rsidR="00CF1B63" w:rsidRPr="0061649B" w:rsidRDefault="00CF1B63" w:rsidP="00A20F1B">
            <w:pPr>
              <w:pStyle w:val="TAL"/>
            </w:pPr>
            <w:r w:rsidRPr="0061649B">
              <w:t>multiplicity: 1</w:t>
            </w:r>
          </w:p>
          <w:p w14:paraId="05DBA6B0" w14:textId="77777777" w:rsidR="00CF1B63" w:rsidRPr="0061649B" w:rsidRDefault="00CF1B63" w:rsidP="00A20F1B">
            <w:pPr>
              <w:pStyle w:val="TAL"/>
            </w:pPr>
            <w:r w:rsidRPr="0061649B">
              <w:t>isOrdered: N/A</w:t>
            </w:r>
          </w:p>
          <w:p w14:paraId="569664B6" w14:textId="77777777" w:rsidR="00CF1B63" w:rsidRPr="0061649B" w:rsidRDefault="00CF1B63" w:rsidP="00A20F1B">
            <w:pPr>
              <w:pStyle w:val="TAL"/>
            </w:pPr>
            <w:r w:rsidRPr="0061649B">
              <w:t>isUnique: N/A</w:t>
            </w:r>
          </w:p>
          <w:p w14:paraId="62A26B7D" w14:textId="77777777" w:rsidR="00CF1B63" w:rsidRPr="0061649B" w:rsidRDefault="00CF1B63" w:rsidP="00A20F1B">
            <w:pPr>
              <w:pStyle w:val="TAL"/>
            </w:pPr>
            <w:r w:rsidRPr="0061649B">
              <w:t>defaultValue: TRACE_ONLY</w:t>
            </w:r>
          </w:p>
          <w:p w14:paraId="0C027E4B" w14:textId="77777777" w:rsidR="00CF1B63" w:rsidRPr="0061649B" w:rsidRDefault="00CF1B63" w:rsidP="00A20F1B">
            <w:pPr>
              <w:pStyle w:val="TAL"/>
            </w:pPr>
            <w:r w:rsidRPr="0061649B">
              <w:t>isNullable: False</w:t>
            </w:r>
          </w:p>
        </w:tc>
      </w:tr>
      <w:tr w:rsidR="00CF1B63" w:rsidRPr="00B26339" w14:paraId="2EF8D0E3" w14:textId="77777777" w:rsidTr="00A20F1B">
        <w:trPr>
          <w:gridBefore w:val="1"/>
          <w:gridAfter w:val="1"/>
          <w:wBefore w:w="32" w:type="dxa"/>
          <w:wAfter w:w="9" w:type="dxa"/>
          <w:cantSplit/>
          <w:jc w:val="center"/>
        </w:trPr>
        <w:tc>
          <w:tcPr>
            <w:tcW w:w="2621" w:type="dxa"/>
          </w:tcPr>
          <w:p w14:paraId="48308079" w14:textId="77777777" w:rsidR="00CF1B63" w:rsidRPr="005F1D3F" w:rsidRDefault="00CF1B63" w:rsidP="00A20F1B">
            <w:pPr>
              <w:pStyle w:val="TAL"/>
              <w:rPr>
                <w:rFonts w:cs="Arial"/>
                <w:szCs w:val="18"/>
              </w:rPr>
            </w:pPr>
            <w:r w:rsidRPr="001F5AFF">
              <w:rPr>
                <w:rFonts w:ascii="Courier New" w:hAnsi="Courier New" w:cs="Courier New"/>
                <w:noProof/>
                <w:szCs w:val="18"/>
              </w:rPr>
              <w:t xml:space="preserve"> rrcReportType</w:t>
            </w:r>
          </w:p>
        </w:tc>
        <w:tc>
          <w:tcPr>
            <w:tcW w:w="5245" w:type="dxa"/>
          </w:tcPr>
          <w:p w14:paraId="07BD7C06" w14:textId="77777777" w:rsidR="00CF1B63" w:rsidRDefault="00CF1B63" w:rsidP="00A20F1B">
            <w:pPr>
              <w:pStyle w:val="TAL"/>
              <w:rPr>
                <w:szCs w:val="18"/>
              </w:rPr>
            </w:pPr>
            <w:r>
              <w:rPr>
                <w:szCs w:val="18"/>
              </w:rPr>
              <w:t xml:space="preserve">Specifies the RRC reports requested, see 3GPP TS 38.331 [38]. </w:t>
            </w:r>
          </w:p>
          <w:p w14:paraId="0B4BB266" w14:textId="77777777" w:rsidR="00CF1B63" w:rsidRDefault="00CF1B63" w:rsidP="00A20F1B">
            <w:pPr>
              <w:pStyle w:val="TAL"/>
              <w:rPr>
                <w:szCs w:val="18"/>
              </w:rPr>
            </w:pPr>
          </w:p>
          <w:p w14:paraId="720799B7" w14:textId="77777777" w:rsidR="00CF1B63" w:rsidRDefault="00CF1B63" w:rsidP="00A20F1B">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A0F732" w14:textId="77777777" w:rsidR="00CF1B63" w:rsidRPr="0061649B" w:rsidRDefault="00CF1B63" w:rsidP="00A20F1B">
            <w:pPr>
              <w:pStyle w:val="TAL"/>
              <w:rPr>
                <w:szCs w:val="18"/>
              </w:rPr>
            </w:pPr>
          </w:p>
        </w:tc>
        <w:tc>
          <w:tcPr>
            <w:tcW w:w="1984" w:type="dxa"/>
          </w:tcPr>
          <w:p w14:paraId="4237FA6D" w14:textId="77777777" w:rsidR="00CF1B63" w:rsidRPr="00730823" w:rsidRDefault="00CF1B63" w:rsidP="00A20F1B">
            <w:pPr>
              <w:pStyle w:val="TAL"/>
            </w:pPr>
            <w:r w:rsidRPr="00730823">
              <w:t>type: ENUM</w:t>
            </w:r>
          </w:p>
          <w:p w14:paraId="788F0973" w14:textId="77777777" w:rsidR="00CF1B63" w:rsidRPr="00730823" w:rsidRDefault="00CF1B63" w:rsidP="00A20F1B">
            <w:pPr>
              <w:pStyle w:val="TAL"/>
            </w:pPr>
            <w:r w:rsidRPr="00730823">
              <w:t>multiplicity: 0..*</w:t>
            </w:r>
          </w:p>
          <w:p w14:paraId="226A8986" w14:textId="77777777" w:rsidR="00CF1B63" w:rsidRPr="00730823" w:rsidRDefault="00CF1B63" w:rsidP="00A20F1B">
            <w:pPr>
              <w:pStyle w:val="TAL"/>
            </w:pPr>
            <w:r w:rsidRPr="00730823">
              <w:t xml:space="preserve">isOrdered: </w:t>
            </w:r>
            <w:r>
              <w:t>False</w:t>
            </w:r>
          </w:p>
          <w:p w14:paraId="6C2AA02F" w14:textId="77777777" w:rsidR="00CF1B63" w:rsidRPr="00730823" w:rsidRDefault="00CF1B63" w:rsidP="00A20F1B">
            <w:pPr>
              <w:pStyle w:val="TAL"/>
            </w:pPr>
            <w:r w:rsidRPr="00730823">
              <w:t>isUnique: True</w:t>
            </w:r>
          </w:p>
          <w:p w14:paraId="3A50285B" w14:textId="77777777" w:rsidR="00CF1B63" w:rsidRPr="00730823" w:rsidRDefault="00CF1B63" w:rsidP="00A20F1B">
            <w:pPr>
              <w:pStyle w:val="TAL"/>
            </w:pPr>
            <w:r w:rsidRPr="00730823">
              <w:t>defaultValue: None</w:t>
            </w:r>
          </w:p>
          <w:p w14:paraId="3028F983" w14:textId="77777777" w:rsidR="00CF1B63" w:rsidRPr="0061649B" w:rsidRDefault="00CF1B63" w:rsidP="00A20F1B">
            <w:pPr>
              <w:pStyle w:val="TAL"/>
            </w:pPr>
            <w:r w:rsidRPr="00730823">
              <w:t>isNullable: False</w:t>
            </w:r>
          </w:p>
        </w:tc>
      </w:tr>
      <w:tr w:rsidR="00CF1B63" w:rsidRPr="00B26339" w14:paraId="192FC664" w14:textId="77777777" w:rsidTr="00A20F1B">
        <w:trPr>
          <w:gridBefore w:val="1"/>
          <w:gridAfter w:val="1"/>
          <w:wBefore w:w="32" w:type="dxa"/>
          <w:wAfter w:w="9" w:type="dxa"/>
          <w:cantSplit/>
          <w:jc w:val="center"/>
        </w:trPr>
        <w:tc>
          <w:tcPr>
            <w:tcW w:w="2621" w:type="dxa"/>
          </w:tcPr>
          <w:p w14:paraId="1A725415" w14:textId="77777777" w:rsidR="00CF1B63" w:rsidRPr="005F1D3F" w:rsidRDefault="00CF1B63" w:rsidP="00A20F1B">
            <w:pPr>
              <w:pStyle w:val="TAL"/>
              <w:rPr>
                <w:rFonts w:cs="Arial"/>
                <w:szCs w:val="18"/>
              </w:rPr>
            </w:pPr>
            <w:r w:rsidRPr="007A2FAD">
              <w:rPr>
                <w:rFonts w:ascii="Courier New" w:hAnsi="Courier New" w:cs="Courier New"/>
                <w:szCs w:val="18"/>
              </w:rPr>
              <w:t>traceConfig</w:t>
            </w:r>
          </w:p>
        </w:tc>
        <w:tc>
          <w:tcPr>
            <w:tcW w:w="5245" w:type="dxa"/>
          </w:tcPr>
          <w:p w14:paraId="2F106546" w14:textId="77777777" w:rsidR="00CF1B63" w:rsidRPr="0061649B" w:rsidRDefault="00CF1B63" w:rsidP="00A20F1B">
            <w:pPr>
              <w:pStyle w:val="TAL"/>
              <w:rPr>
                <w:szCs w:val="18"/>
              </w:rPr>
            </w:pPr>
            <w:r>
              <w:rPr>
                <w:szCs w:val="18"/>
              </w:rPr>
              <w:t>The set of parameters specific for trace configuration.</w:t>
            </w:r>
          </w:p>
        </w:tc>
        <w:tc>
          <w:tcPr>
            <w:tcW w:w="1984" w:type="dxa"/>
          </w:tcPr>
          <w:p w14:paraId="2309F863"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08AAC28"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2FB4B3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2D81E1F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6AC677CD"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5AEEE0B8" w14:textId="77777777" w:rsidR="00CF1B63" w:rsidRPr="0061649B" w:rsidRDefault="00CF1B63" w:rsidP="00A20F1B">
            <w:pPr>
              <w:pStyle w:val="TAL"/>
            </w:pPr>
            <w:r w:rsidRPr="00B26339">
              <w:rPr>
                <w:rFonts w:cs="Arial"/>
                <w:szCs w:val="18"/>
              </w:rPr>
              <w:t>isNullable: False</w:t>
            </w:r>
          </w:p>
        </w:tc>
      </w:tr>
      <w:tr w:rsidR="00CF1B63" w:rsidRPr="00B26339" w14:paraId="6443ED8F" w14:textId="77777777" w:rsidTr="00A20F1B">
        <w:trPr>
          <w:gridBefore w:val="1"/>
          <w:gridAfter w:val="1"/>
          <w:wBefore w:w="32" w:type="dxa"/>
          <w:wAfter w:w="9" w:type="dxa"/>
          <w:cantSplit/>
          <w:jc w:val="center"/>
        </w:trPr>
        <w:tc>
          <w:tcPr>
            <w:tcW w:w="2621" w:type="dxa"/>
          </w:tcPr>
          <w:p w14:paraId="58DAB21C" w14:textId="77777777" w:rsidR="00CF1B63" w:rsidRPr="005F1D3F" w:rsidRDefault="00CF1B63" w:rsidP="00A20F1B">
            <w:pPr>
              <w:pStyle w:val="TAL"/>
              <w:rPr>
                <w:rFonts w:cs="Arial"/>
                <w:szCs w:val="18"/>
              </w:rPr>
            </w:pPr>
            <w:r w:rsidRPr="007A2FAD">
              <w:rPr>
                <w:rFonts w:ascii="Courier New" w:hAnsi="Courier New" w:cs="Courier New"/>
                <w:szCs w:val="18"/>
              </w:rPr>
              <w:t>mdtConfig</w:t>
            </w:r>
          </w:p>
        </w:tc>
        <w:tc>
          <w:tcPr>
            <w:tcW w:w="5245" w:type="dxa"/>
          </w:tcPr>
          <w:p w14:paraId="58EFB676" w14:textId="77777777" w:rsidR="00CF1B63" w:rsidRPr="0061649B" w:rsidRDefault="00CF1B63" w:rsidP="00A20F1B">
            <w:pPr>
              <w:pStyle w:val="TAL"/>
              <w:rPr>
                <w:szCs w:val="18"/>
              </w:rPr>
            </w:pPr>
            <w:r>
              <w:rPr>
                <w:szCs w:val="18"/>
              </w:rPr>
              <w:t>The set of parameters specific for MDT configuration.</w:t>
            </w:r>
          </w:p>
        </w:tc>
        <w:tc>
          <w:tcPr>
            <w:tcW w:w="1984" w:type="dxa"/>
          </w:tcPr>
          <w:p w14:paraId="7F37A1F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44E279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5102F4"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5FEB083B"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56A7A51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78760FAA" w14:textId="77777777" w:rsidR="00CF1B63" w:rsidRPr="0061649B" w:rsidRDefault="00CF1B63" w:rsidP="00A20F1B">
            <w:pPr>
              <w:pStyle w:val="TAL"/>
            </w:pPr>
            <w:r w:rsidRPr="00B26339">
              <w:rPr>
                <w:rFonts w:cs="Arial"/>
                <w:szCs w:val="18"/>
              </w:rPr>
              <w:t>isNullable: False</w:t>
            </w:r>
          </w:p>
        </w:tc>
      </w:tr>
      <w:tr w:rsidR="00CF1B63" w:rsidRPr="00B26339" w14:paraId="5C4B4243" w14:textId="77777777" w:rsidTr="00A20F1B">
        <w:trPr>
          <w:gridBefore w:val="1"/>
          <w:gridAfter w:val="1"/>
          <w:wBefore w:w="32" w:type="dxa"/>
          <w:wAfter w:w="9" w:type="dxa"/>
          <w:cantSplit/>
          <w:jc w:val="center"/>
        </w:trPr>
        <w:tc>
          <w:tcPr>
            <w:tcW w:w="2621" w:type="dxa"/>
          </w:tcPr>
          <w:p w14:paraId="1CFD6A15" w14:textId="77777777" w:rsidR="00CF1B63" w:rsidRPr="005F1D3F" w:rsidRDefault="00CF1B63" w:rsidP="00A20F1B">
            <w:pPr>
              <w:pStyle w:val="TAL"/>
              <w:rPr>
                <w:rFonts w:cs="Arial"/>
                <w:szCs w:val="18"/>
              </w:rPr>
            </w:pPr>
            <w:r w:rsidRPr="00027B8E">
              <w:rPr>
                <w:rFonts w:ascii="Courier New" w:hAnsi="Courier New" w:cs="Courier New"/>
                <w:szCs w:val="18"/>
              </w:rPr>
              <w:lastRenderedPageBreak/>
              <w:t>immediateMdtConfig</w:t>
            </w:r>
          </w:p>
        </w:tc>
        <w:tc>
          <w:tcPr>
            <w:tcW w:w="5245" w:type="dxa"/>
          </w:tcPr>
          <w:p w14:paraId="40DB6705" w14:textId="77777777" w:rsidR="00CF1B63" w:rsidRPr="0061649B" w:rsidRDefault="00CF1B63" w:rsidP="00A20F1B">
            <w:pPr>
              <w:pStyle w:val="TAL"/>
              <w:rPr>
                <w:szCs w:val="18"/>
              </w:rPr>
            </w:pPr>
            <w:r>
              <w:rPr>
                <w:szCs w:val="18"/>
              </w:rPr>
              <w:t>The set of parameters specific for Immediate MDT configuration.</w:t>
            </w:r>
          </w:p>
        </w:tc>
        <w:tc>
          <w:tcPr>
            <w:tcW w:w="1984" w:type="dxa"/>
          </w:tcPr>
          <w:p w14:paraId="3C0BF7EB"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32C8B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49EB5E"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6BD75069"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E34AF20"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062F3685" w14:textId="77777777" w:rsidR="00CF1B63" w:rsidRPr="0061649B" w:rsidRDefault="00CF1B63" w:rsidP="00A20F1B">
            <w:pPr>
              <w:pStyle w:val="TAL"/>
            </w:pPr>
            <w:r w:rsidRPr="00B26339">
              <w:rPr>
                <w:rFonts w:cs="Arial"/>
                <w:szCs w:val="18"/>
              </w:rPr>
              <w:t>isNullable: False</w:t>
            </w:r>
          </w:p>
        </w:tc>
      </w:tr>
      <w:tr w:rsidR="00CF1B63" w:rsidRPr="00B26339" w14:paraId="137C5AEC" w14:textId="77777777" w:rsidTr="00A20F1B">
        <w:trPr>
          <w:gridBefore w:val="1"/>
          <w:gridAfter w:val="1"/>
          <w:wBefore w:w="32" w:type="dxa"/>
          <w:wAfter w:w="9" w:type="dxa"/>
          <w:cantSplit/>
          <w:jc w:val="center"/>
        </w:trPr>
        <w:tc>
          <w:tcPr>
            <w:tcW w:w="2621" w:type="dxa"/>
          </w:tcPr>
          <w:p w14:paraId="4E39FC26" w14:textId="77777777" w:rsidR="00CF1B63" w:rsidRPr="005F1D3F" w:rsidRDefault="00CF1B63" w:rsidP="00A20F1B">
            <w:pPr>
              <w:pStyle w:val="TAL"/>
              <w:rPr>
                <w:rFonts w:cs="Arial"/>
                <w:szCs w:val="18"/>
              </w:rPr>
            </w:pPr>
            <w:r w:rsidRPr="00027B8E">
              <w:rPr>
                <w:rFonts w:ascii="Courier New" w:hAnsi="Courier New" w:cs="Courier New"/>
                <w:szCs w:val="18"/>
              </w:rPr>
              <w:t>loggedMdtConfig</w:t>
            </w:r>
          </w:p>
        </w:tc>
        <w:tc>
          <w:tcPr>
            <w:tcW w:w="5245" w:type="dxa"/>
          </w:tcPr>
          <w:p w14:paraId="218B28A8" w14:textId="77777777" w:rsidR="00CF1B63" w:rsidRPr="0061649B" w:rsidRDefault="00CF1B63" w:rsidP="00A20F1B">
            <w:pPr>
              <w:pStyle w:val="TAL"/>
              <w:rPr>
                <w:szCs w:val="18"/>
              </w:rPr>
            </w:pPr>
            <w:r>
              <w:rPr>
                <w:szCs w:val="18"/>
              </w:rPr>
              <w:t>The set of parameters specific for Logged MDT and Logged MBSFN MDT configuration.</w:t>
            </w:r>
          </w:p>
        </w:tc>
        <w:tc>
          <w:tcPr>
            <w:tcW w:w="1984" w:type="dxa"/>
          </w:tcPr>
          <w:p w14:paraId="72A36941"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209D39C"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E07B7DA" w14:textId="77777777" w:rsidR="00CF1B63" w:rsidRPr="00B26339" w:rsidRDefault="00CF1B63" w:rsidP="00A20F1B">
            <w:pPr>
              <w:spacing w:after="0"/>
              <w:rPr>
                <w:rFonts w:ascii="Arial" w:hAnsi="Arial" w:cs="Arial"/>
                <w:sz w:val="18"/>
                <w:szCs w:val="18"/>
              </w:rPr>
            </w:pPr>
            <w:r w:rsidRPr="00B26339">
              <w:rPr>
                <w:rFonts w:ascii="Arial" w:hAnsi="Arial" w:cs="Arial"/>
                <w:sz w:val="18"/>
                <w:szCs w:val="18"/>
              </w:rPr>
              <w:t>isOrdered: N/A</w:t>
            </w:r>
          </w:p>
          <w:p w14:paraId="1924F82C"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isUnique: N/A</w:t>
            </w:r>
          </w:p>
          <w:p w14:paraId="3A516F86" w14:textId="77777777" w:rsidR="00CF1B63" w:rsidRPr="00B26339" w:rsidRDefault="00CF1B63" w:rsidP="00A20F1B">
            <w:pPr>
              <w:spacing w:after="0"/>
              <w:rPr>
                <w:rFonts w:ascii="Arial" w:hAnsi="Arial" w:cs="Arial"/>
                <w:sz w:val="18"/>
                <w:szCs w:val="18"/>
                <w:lang w:val="pt-BR"/>
              </w:rPr>
            </w:pPr>
            <w:r w:rsidRPr="00B26339">
              <w:rPr>
                <w:rFonts w:ascii="Arial" w:hAnsi="Arial" w:cs="Arial"/>
                <w:sz w:val="18"/>
                <w:szCs w:val="18"/>
                <w:lang w:val="pt-BR"/>
              </w:rPr>
              <w:t>defaultValue: None</w:t>
            </w:r>
          </w:p>
          <w:p w14:paraId="613042B7" w14:textId="77777777" w:rsidR="00CF1B63" w:rsidRPr="0061649B" w:rsidRDefault="00CF1B63" w:rsidP="00A20F1B">
            <w:pPr>
              <w:pStyle w:val="TAL"/>
            </w:pPr>
            <w:r w:rsidRPr="00B26339">
              <w:rPr>
                <w:rFonts w:cs="Arial"/>
                <w:szCs w:val="18"/>
              </w:rPr>
              <w:t>isNullable: False</w:t>
            </w:r>
          </w:p>
        </w:tc>
      </w:tr>
      <w:tr w:rsidR="00CF1B63" w:rsidRPr="00B26339" w14:paraId="64D2598A" w14:textId="77777777" w:rsidTr="00A20F1B">
        <w:trPr>
          <w:gridBefore w:val="1"/>
          <w:gridAfter w:val="1"/>
          <w:wBefore w:w="32" w:type="dxa"/>
          <w:wAfter w:w="9" w:type="dxa"/>
          <w:cantSplit/>
          <w:jc w:val="center"/>
        </w:trPr>
        <w:tc>
          <w:tcPr>
            <w:tcW w:w="2621" w:type="dxa"/>
          </w:tcPr>
          <w:p w14:paraId="24B8CD8D" w14:textId="77777777" w:rsidR="00CF1B63" w:rsidRPr="00202D71" w:rsidRDefault="00CF1B63" w:rsidP="00A20F1B">
            <w:pPr>
              <w:pStyle w:val="TAL"/>
              <w:rPr>
                <w:rFonts w:cs="Arial"/>
                <w:szCs w:val="18"/>
              </w:rPr>
            </w:pPr>
            <w:r w:rsidRPr="000835A6">
              <w:rPr>
                <w:rFonts w:ascii="Courier New" w:hAnsi="Courier New" w:cs="Courier New"/>
                <w:szCs w:val="18"/>
              </w:rPr>
              <w:t>listOfInterfaces</w:t>
            </w:r>
          </w:p>
        </w:tc>
        <w:tc>
          <w:tcPr>
            <w:tcW w:w="5245" w:type="dxa"/>
          </w:tcPr>
          <w:p w14:paraId="60B26E71" w14:textId="77777777" w:rsidR="00CF1B63" w:rsidRPr="0061649B" w:rsidRDefault="00CF1B63" w:rsidP="00A20F1B">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843C52F" w14:textId="77777777" w:rsidR="00CF1B63" w:rsidRPr="0061649B" w:rsidRDefault="00CF1B63" w:rsidP="00A20F1B">
            <w:pPr>
              <w:pStyle w:val="TAL"/>
              <w:rPr>
                <w:szCs w:val="18"/>
              </w:rPr>
            </w:pPr>
            <w:r w:rsidRPr="0061649B">
              <w:rPr>
                <w:szCs w:val="18"/>
              </w:rPr>
              <w:t>See the clause 5.5 of TS 32.422 [30] for additional details on the allowed values.</w:t>
            </w:r>
          </w:p>
        </w:tc>
        <w:tc>
          <w:tcPr>
            <w:tcW w:w="1984" w:type="dxa"/>
          </w:tcPr>
          <w:p w14:paraId="1AF077A4" w14:textId="77777777" w:rsidR="00CF1B63" w:rsidRPr="0061649B" w:rsidRDefault="00CF1B63" w:rsidP="00A20F1B">
            <w:pPr>
              <w:pStyle w:val="TAL"/>
            </w:pPr>
            <w:r w:rsidRPr="0061649B">
              <w:t>type:  ENUM</w:t>
            </w:r>
          </w:p>
          <w:p w14:paraId="162A80B5" w14:textId="77777777" w:rsidR="00CF1B63" w:rsidRPr="0061649B" w:rsidRDefault="00CF1B63" w:rsidP="00A20F1B">
            <w:pPr>
              <w:pStyle w:val="TAL"/>
            </w:pPr>
            <w:r w:rsidRPr="0061649B">
              <w:t>multiplicity: *</w:t>
            </w:r>
          </w:p>
          <w:p w14:paraId="77986715" w14:textId="77777777" w:rsidR="00CF1B63" w:rsidRPr="0061649B" w:rsidRDefault="00CF1B63" w:rsidP="00A20F1B">
            <w:pPr>
              <w:pStyle w:val="TAL"/>
            </w:pPr>
            <w:r w:rsidRPr="0061649B">
              <w:t>isOrdered: False</w:t>
            </w:r>
          </w:p>
          <w:p w14:paraId="2CB78DD6" w14:textId="77777777" w:rsidR="00CF1B63" w:rsidRPr="0061649B" w:rsidRDefault="00CF1B63" w:rsidP="00A20F1B">
            <w:pPr>
              <w:pStyle w:val="TAL"/>
            </w:pPr>
            <w:r w:rsidRPr="0061649B">
              <w:t>isUnique: True</w:t>
            </w:r>
          </w:p>
          <w:p w14:paraId="18C9124D" w14:textId="77777777" w:rsidR="00CF1B63" w:rsidRPr="0061649B" w:rsidRDefault="00CF1B63" w:rsidP="00A20F1B">
            <w:pPr>
              <w:pStyle w:val="TAL"/>
            </w:pPr>
            <w:r w:rsidRPr="0061649B">
              <w:t>defaultValue: None</w:t>
            </w:r>
          </w:p>
          <w:p w14:paraId="74CFD95A" w14:textId="77777777" w:rsidR="00CF1B63" w:rsidRPr="0061649B" w:rsidRDefault="00CF1B63" w:rsidP="00A20F1B">
            <w:pPr>
              <w:pStyle w:val="TAL"/>
            </w:pPr>
            <w:r w:rsidRPr="0061649B">
              <w:t xml:space="preserve">isNullable: </w:t>
            </w:r>
            <w:r>
              <w:t>False</w:t>
            </w:r>
          </w:p>
        </w:tc>
      </w:tr>
      <w:tr w:rsidR="00CF1B63" w:rsidRPr="00B26339" w14:paraId="2E264EA5" w14:textId="77777777" w:rsidTr="00A20F1B">
        <w:trPr>
          <w:gridBefore w:val="1"/>
          <w:gridAfter w:val="1"/>
          <w:wBefore w:w="32" w:type="dxa"/>
          <w:wAfter w:w="9" w:type="dxa"/>
          <w:cantSplit/>
          <w:jc w:val="center"/>
        </w:trPr>
        <w:tc>
          <w:tcPr>
            <w:tcW w:w="2621" w:type="dxa"/>
          </w:tcPr>
          <w:p w14:paraId="74C1E91B" w14:textId="77777777" w:rsidR="00CF1B63" w:rsidRPr="00202D71" w:rsidRDefault="00CF1B63" w:rsidP="00A20F1B">
            <w:pPr>
              <w:pStyle w:val="TAL"/>
              <w:rPr>
                <w:rFonts w:cs="Arial"/>
                <w:szCs w:val="18"/>
              </w:rPr>
            </w:pPr>
            <w:r w:rsidRPr="000835A6">
              <w:rPr>
                <w:rFonts w:ascii="Courier New" w:hAnsi="Courier New" w:cs="Courier New"/>
                <w:szCs w:val="18"/>
              </w:rPr>
              <w:t>listOfNeTypes</w:t>
            </w:r>
          </w:p>
        </w:tc>
        <w:tc>
          <w:tcPr>
            <w:tcW w:w="5245" w:type="dxa"/>
          </w:tcPr>
          <w:p w14:paraId="4E18B92D" w14:textId="77777777" w:rsidR="00CF1B63" w:rsidRPr="0061649B" w:rsidRDefault="00CF1B63" w:rsidP="00A20F1B">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584E3AB" w14:textId="77777777" w:rsidR="00CF1B63" w:rsidRPr="0061649B" w:rsidRDefault="00CF1B63" w:rsidP="00A20F1B">
            <w:pPr>
              <w:pStyle w:val="TAL"/>
              <w:rPr>
                <w:szCs w:val="18"/>
              </w:rPr>
            </w:pPr>
            <w:r w:rsidRPr="0061649B">
              <w:rPr>
                <w:szCs w:val="18"/>
              </w:rPr>
              <w:t>See the clause 5.4 of TS 32.422 [30] for additional details on the allowed values.</w:t>
            </w:r>
          </w:p>
        </w:tc>
        <w:tc>
          <w:tcPr>
            <w:tcW w:w="1984" w:type="dxa"/>
          </w:tcPr>
          <w:p w14:paraId="761ED54F" w14:textId="77777777" w:rsidR="00CF1B63" w:rsidRPr="0061649B" w:rsidRDefault="00CF1B63" w:rsidP="00A20F1B">
            <w:pPr>
              <w:pStyle w:val="TAL"/>
            </w:pPr>
            <w:r w:rsidRPr="0061649B">
              <w:t>type:  ENUM</w:t>
            </w:r>
          </w:p>
          <w:p w14:paraId="17EA2EC3" w14:textId="77777777" w:rsidR="00CF1B63" w:rsidRPr="0061649B" w:rsidRDefault="00CF1B63" w:rsidP="00A20F1B">
            <w:pPr>
              <w:pStyle w:val="TAL"/>
            </w:pPr>
            <w:r w:rsidRPr="0061649B">
              <w:t>multiplicity: *</w:t>
            </w:r>
          </w:p>
          <w:p w14:paraId="0E10BA72" w14:textId="77777777" w:rsidR="00CF1B63" w:rsidRPr="0061649B" w:rsidRDefault="00CF1B63" w:rsidP="00A20F1B">
            <w:pPr>
              <w:pStyle w:val="TAL"/>
            </w:pPr>
            <w:r w:rsidRPr="0061649B">
              <w:t>isOrdered: False</w:t>
            </w:r>
          </w:p>
          <w:p w14:paraId="32CD6575" w14:textId="77777777" w:rsidR="00CF1B63" w:rsidRPr="0061649B" w:rsidRDefault="00CF1B63" w:rsidP="00A20F1B">
            <w:pPr>
              <w:pStyle w:val="TAL"/>
            </w:pPr>
            <w:r w:rsidRPr="0061649B">
              <w:t>isUnique: True</w:t>
            </w:r>
          </w:p>
          <w:p w14:paraId="0CB9FC45" w14:textId="77777777" w:rsidR="00CF1B63" w:rsidRPr="0061649B" w:rsidRDefault="00CF1B63" w:rsidP="00A20F1B">
            <w:pPr>
              <w:pStyle w:val="TAL"/>
            </w:pPr>
            <w:r w:rsidRPr="0061649B">
              <w:t>defaultValue: None</w:t>
            </w:r>
          </w:p>
          <w:p w14:paraId="560F9079" w14:textId="77777777" w:rsidR="00CF1B63" w:rsidRPr="0061649B" w:rsidRDefault="00CF1B63" w:rsidP="00A20F1B">
            <w:pPr>
              <w:pStyle w:val="TAL"/>
            </w:pPr>
            <w:r w:rsidRPr="0061649B">
              <w:t xml:space="preserve">isNullable: </w:t>
            </w:r>
            <w:r>
              <w:t>False</w:t>
            </w:r>
          </w:p>
        </w:tc>
      </w:tr>
      <w:tr w:rsidR="00CF1B63" w:rsidRPr="00B26339" w14:paraId="4D36DCDA" w14:textId="77777777" w:rsidTr="00A20F1B">
        <w:trPr>
          <w:gridBefore w:val="1"/>
          <w:gridAfter w:val="1"/>
          <w:wBefore w:w="32" w:type="dxa"/>
          <w:wAfter w:w="9" w:type="dxa"/>
          <w:cantSplit/>
          <w:jc w:val="center"/>
        </w:trPr>
        <w:tc>
          <w:tcPr>
            <w:tcW w:w="2621" w:type="dxa"/>
          </w:tcPr>
          <w:p w14:paraId="0EA3DDDF" w14:textId="77777777" w:rsidR="00CF1B63" w:rsidRPr="00202D71" w:rsidRDefault="00CF1B63" w:rsidP="00A20F1B">
            <w:pPr>
              <w:pStyle w:val="TAL"/>
              <w:rPr>
                <w:rFonts w:cs="Arial"/>
                <w:szCs w:val="18"/>
              </w:rPr>
            </w:pPr>
            <w:r w:rsidRPr="00E14671">
              <w:rPr>
                <w:rFonts w:ascii="Courier New" w:hAnsi="Courier New" w:cs="Courier New"/>
                <w:szCs w:val="18"/>
              </w:rPr>
              <w:t>pLMNTarget</w:t>
            </w:r>
          </w:p>
        </w:tc>
        <w:tc>
          <w:tcPr>
            <w:tcW w:w="5245" w:type="dxa"/>
          </w:tcPr>
          <w:p w14:paraId="3F8363E4" w14:textId="77777777" w:rsidR="00CF1B63" w:rsidRPr="0061649B" w:rsidRDefault="00CF1B63" w:rsidP="00A20F1B">
            <w:pPr>
              <w:pStyle w:val="TAL"/>
              <w:rPr>
                <w:szCs w:val="18"/>
              </w:rPr>
            </w:pPr>
            <w:r w:rsidRPr="0061649B">
              <w:rPr>
                <w:szCs w:val="18"/>
              </w:rPr>
              <w:t xml:space="preserve">It specifies which PLMN that the subscriber of the session to be recorded uses as selected PLMN. </w:t>
            </w:r>
          </w:p>
        </w:tc>
        <w:tc>
          <w:tcPr>
            <w:tcW w:w="1984" w:type="dxa"/>
          </w:tcPr>
          <w:p w14:paraId="2E9BFE4B" w14:textId="77777777" w:rsidR="00CF1B63" w:rsidRPr="0061649B" w:rsidRDefault="00CF1B63" w:rsidP="00A20F1B">
            <w:pPr>
              <w:pStyle w:val="TAL"/>
            </w:pPr>
            <w:r w:rsidRPr="0061649B">
              <w:t>type: PlmnId</w:t>
            </w:r>
          </w:p>
          <w:p w14:paraId="31773C45" w14:textId="77777777" w:rsidR="00CF1B63" w:rsidRPr="0061649B" w:rsidRDefault="00CF1B63" w:rsidP="00A20F1B">
            <w:pPr>
              <w:pStyle w:val="TAL"/>
            </w:pPr>
            <w:r w:rsidRPr="0061649B">
              <w:t xml:space="preserve">multiplicity: </w:t>
            </w:r>
            <w:r>
              <w:t>0..</w:t>
            </w:r>
            <w:r w:rsidRPr="0061649B">
              <w:t>1</w:t>
            </w:r>
          </w:p>
          <w:p w14:paraId="464FDF4F" w14:textId="77777777" w:rsidR="00CF1B63" w:rsidRPr="0061649B" w:rsidRDefault="00CF1B63" w:rsidP="00A20F1B">
            <w:pPr>
              <w:pStyle w:val="TAL"/>
            </w:pPr>
            <w:r w:rsidRPr="0061649B">
              <w:t>isOrdered: N/A</w:t>
            </w:r>
          </w:p>
          <w:p w14:paraId="0136B50A" w14:textId="77777777" w:rsidR="00CF1B63" w:rsidRPr="0061649B" w:rsidRDefault="00CF1B63" w:rsidP="00A20F1B">
            <w:pPr>
              <w:pStyle w:val="TAL"/>
            </w:pPr>
            <w:r w:rsidRPr="0061649B">
              <w:t xml:space="preserve">isUnique: </w:t>
            </w:r>
            <w:r w:rsidRPr="0076579F">
              <w:t>N/A</w:t>
            </w:r>
          </w:p>
          <w:p w14:paraId="2ACC0438" w14:textId="77777777" w:rsidR="00CF1B63" w:rsidRPr="0061649B" w:rsidRDefault="00CF1B63" w:rsidP="00A20F1B">
            <w:pPr>
              <w:pStyle w:val="TAL"/>
            </w:pPr>
            <w:r w:rsidRPr="0061649B">
              <w:t xml:space="preserve">defaultValue: None </w:t>
            </w:r>
          </w:p>
          <w:p w14:paraId="6FCAAC0A" w14:textId="77777777" w:rsidR="00CF1B63" w:rsidRPr="0061649B" w:rsidRDefault="00CF1B63" w:rsidP="00A20F1B">
            <w:pPr>
              <w:pStyle w:val="TAL"/>
            </w:pPr>
            <w:r w:rsidRPr="0061649B">
              <w:t xml:space="preserve">isNullable: </w:t>
            </w:r>
            <w:r>
              <w:t>False</w:t>
            </w:r>
          </w:p>
        </w:tc>
      </w:tr>
      <w:tr w:rsidR="00CF1B63" w:rsidRPr="00B26339" w14:paraId="41E37CF5" w14:textId="77777777" w:rsidTr="00A20F1B">
        <w:trPr>
          <w:gridBefore w:val="1"/>
          <w:gridAfter w:val="1"/>
          <w:wBefore w:w="32" w:type="dxa"/>
          <w:wAfter w:w="9" w:type="dxa"/>
          <w:cantSplit/>
          <w:jc w:val="center"/>
        </w:trPr>
        <w:tc>
          <w:tcPr>
            <w:tcW w:w="2621" w:type="dxa"/>
          </w:tcPr>
          <w:p w14:paraId="4CC377ED" w14:textId="77777777" w:rsidR="00CF1B63" w:rsidRPr="0061649B" w:rsidRDefault="00CF1B63" w:rsidP="00A20F1B">
            <w:pPr>
              <w:pStyle w:val="TAL"/>
              <w:rPr>
                <w:rFonts w:cs="Arial"/>
                <w:szCs w:val="18"/>
              </w:rPr>
            </w:pPr>
            <w:r w:rsidRPr="00E14671">
              <w:rPr>
                <w:rFonts w:ascii="Courier New" w:hAnsi="Courier New" w:cs="Courier New"/>
                <w:szCs w:val="18"/>
              </w:rPr>
              <w:t>traceReportingConsumerUri</w:t>
            </w:r>
          </w:p>
        </w:tc>
        <w:tc>
          <w:tcPr>
            <w:tcW w:w="5245" w:type="dxa"/>
          </w:tcPr>
          <w:p w14:paraId="01DCAC0C" w14:textId="77777777" w:rsidR="00CF1B63" w:rsidRPr="0061649B" w:rsidRDefault="00CF1B63" w:rsidP="00A20F1B">
            <w:pPr>
              <w:pStyle w:val="TAL"/>
              <w:rPr>
                <w:szCs w:val="18"/>
              </w:rPr>
            </w:pPr>
            <w:r w:rsidRPr="0061649B">
              <w:rPr>
                <w:szCs w:val="18"/>
              </w:rPr>
              <w:t>It specifies the Uniform Resource Identifier (URI) of the Streaming Trace data reporting MnS consumer (a.k.a. streaming target).</w:t>
            </w:r>
          </w:p>
          <w:p w14:paraId="09C0FFE3" w14:textId="77777777" w:rsidR="00CF1B63" w:rsidRPr="0061649B" w:rsidRDefault="00CF1B63" w:rsidP="00A20F1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254B6F" w14:textId="77777777" w:rsidR="00CF1B63" w:rsidRPr="0061649B" w:rsidRDefault="00CF1B63" w:rsidP="00A20F1B">
            <w:pPr>
              <w:pStyle w:val="TAL"/>
            </w:pPr>
            <w:r w:rsidRPr="0061649B">
              <w:t>type: String</w:t>
            </w:r>
          </w:p>
          <w:p w14:paraId="4DCBB2FC" w14:textId="77777777" w:rsidR="00CF1B63" w:rsidRPr="0061649B" w:rsidRDefault="00CF1B63" w:rsidP="00A20F1B">
            <w:pPr>
              <w:pStyle w:val="TAL"/>
            </w:pPr>
            <w:r w:rsidRPr="0061649B">
              <w:t xml:space="preserve">multiplicity: </w:t>
            </w:r>
            <w:r>
              <w:t>0..</w:t>
            </w:r>
            <w:r w:rsidRPr="0061649B">
              <w:t>1</w:t>
            </w:r>
          </w:p>
          <w:p w14:paraId="1A9E5E04" w14:textId="77777777" w:rsidR="00CF1B63" w:rsidRPr="0061649B" w:rsidRDefault="00CF1B63" w:rsidP="00A20F1B">
            <w:pPr>
              <w:pStyle w:val="TAL"/>
            </w:pPr>
            <w:r w:rsidRPr="0061649B">
              <w:t>isOrdered: N/A</w:t>
            </w:r>
          </w:p>
          <w:p w14:paraId="48898B94" w14:textId="77777777" w:rsidR="00CF1B63" w:rsidRPr="0061649B" w:rsidRDefault="00CF1B63" w:rsidP="00A20F1B">
            <w:pPr>
              <w:pStyle w:val="TAL"/>
            </w:pPr>
            <w:r w:rsidRPr="0061649B">
              <w:t>isUnique: N/A</w:t>
            </w:r>
          </w:p>
          <w:p w14:paraId="5FBC9B95" w14:textId="77777777" w:rsidR="00CF1B63" w:rsidRPr="0061649B" w:rsidRDefault="00CF1B63" w:rsidP="00A20F1B">
            <w:pPr>
              <w:pStyle w:val="TAL"/>
            </w:pPr>
            <w:r w:rsidRPr="0061649B">
              <w:t xml:space="preserve">defaultValue: None </w:t>
            </w:r>
          </w:p>
          <w:p w14:paraId="61A995C4" w14:textId="77777777" w:rsidR="00CF1B63" w:rsidRPr="0061649B" w:rsidRDefault="00CF1B63" w:rsidP="00A20F1B">
            <w:pPr>
              <w:pStyle w:val="TAL"/>
            </w:pPr>
            <w:r w:rsidRPr="0061649B">
              <w:t xml:space="preserve">isNullable: </w:t>
            </w:r>
            <w:r>
              <w:t>False</w:t>
            </w:r>
          </w:p>
        </w:tc>
      </w:tr>
      <w:tr w:rsidR="00CF1B63" w:rsidRPr="00B26339" w14:paraId="17085C03" w14:textId="77777777" w:rsidTr="00A20F1B">
        <w:trPr>
          <w:gridBefore w:val="1"/>
          <w:gridAfter w:val="1"/>
          <w:wBefore w:w="32" w:type="dxa"/>
          <w:wAfter w:w="9" w:type="dxa"/>
          <w:cantSplit/>
          <w:jc w:val="center"/>
        </w:trPr>
        <w:tc>
          <w:tcPr>
            <w:tcW w:w="2621" w:type="dxa"/>
          </w:tcPr>
          <w:p w14:paraId="4F3DAD67" w14:textId="77777777" w:rsidR="00CF1B63" w:rsidRPr="00202D71" w:rsidRDefault="00CF1B63" w:rsidP="00A20F1B">
            <w:pPr>
              <w:pStyle w:val="TAL"/>
              <w:rPr>
                <w:rFonts w:cs="Arial"/>
                <w:szCs w:val="18"/>
              </w:rPr>
            </w:pPr>
            <w:r w:rsidRPr="00E14671">
              <w:rPr>
                <w:rFonts w:ascii="Courier New" w:hAnsi="Courier New" w:cs="Courier New"/>
                <w:szCs w:val="18"/>
              </w:rPr>
              <w:t>traceCollectionEntityIPAddress</w:t>
            </w:r>
          </w:p>
        </w:tc>
        <w:tc>
          <w:tcPr>
            <w:tcW w:w="5245" w:type="dxa"/>
          </w:tcPr>
          <w:p w14:paraId="0C321F90" w14:textId="77777777" w:rsidR="00CF1B63" w:rsidRPr="0061649B" w:rsidRDefault="00CF1B63" w:rsidP="00A20F1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9F1944D" w14:textId="77777777" w:rsidR="00CF1B63" w:rsidRPr="0061649B" w:rsidRDefault="00CF1B63" w:rsidP="00A20F1B">
            <w:pPr>
              <w:pStyle w:val="TAL"/>
              <w:rPr>
                <w:szCs w:val="18"/>
              </w:rPr>
            </w:pPr>
            <w:r w:rsidRPr="0061649B">
              <w:rPr>
                <w:szCs w:val="18"/>
              </w:rPr>
              <w:t>See the clause 5.9 of TS 32.422 [30] for additional details on the allowed values.</w:t>
            </w:r>
          </w:p>
        </w:tc>
        <w:tc>
          <w:tcPr>
            <w:tcW w:w="1984" w:type="dxa"/>
          </w:tcPr>
          <w:p w14:paraId="43D348A1" w14:textId="77777777" w:rsidR="00CF1B63" w:rsidRPr="0061649B" w:rsidRDefault="00CF1B63" w:rsidP="00A20F1B">
            <w:pPr>
              <w:pStyle w:val="TAL"/>
            </w:pPr>
            <w:r w:rsidRPr="0061649B">
              <w:t>type: IpAddress</w:t>
            </w:r>
          </w:p>
          <w:p w14:paraId="1B962FAB" w14:textId="77777777" w:rsidR="00CF1B63" w:rsidRPr="0061649B" w:rsidRDefault="00CF1B63" w:rsidP="00A20F1B">
            <w:pPr>
              <w:pStyle w:val="TAL"/>
            </w:pPr>
            <w:r w:rsidRPr="0061649B">
              <w:t xml:space="preserve">multiplicity: </w:t>
            </w:r>
            <w:r>
              <w:t>0..</w:t>
            </w:r>
            <w:r w:rsidRPr="0061649B">
              <w:t>1</w:t>
            </w:r>
          </w:p>
          <w:p w14:paraId="6BAF6B2A" w14:textId="77777777" w:rsidR="00CF1B63" w:rsidRPr="0061649B" w:rsidRDefault="00CF1B63" w:rsidP="00A20F1B">
            <w:pPr>
              <w:pStyle w:val="TAL"/>
            </w:pPr>
            <w:r w:rsidRPr="0061649B">
              <w:t>isOrdered: N/A</w:t>
            </w:r>
          </w:p>
          <w:p w14:paraId="43AF255D" w14:textId="77777777" w:rsidR="00CF1B63" w:rsidRPr="0061649B" w:rsidRDefault="00CF1B63" w:rsidP="00A20F1B">
            <w:pPr>
              <w:pStyle w:val="TAL"/>
            </w:pPr>
            <w:r w:rsidRPr="0061649B">
              <w:t>isUnique: N/A</w:t>
            </w:r>
          </w:p>
          <w:p w14:paraId="31394B69" w14:textId="77777777" w:rsidR="00CF1B63" w:rsidRPr="0061649B" w:rsidRDefault="00CF1B63" w:rsidP="00A20F1B">
            <w:pPr>
              <w:pStyle w:val="TAL"/>
            </w:pPr>
            <w:r w:rsidRPr="0061649B">
              <w:t xml:space="preserve">defaultValue: None </w:t>
            </w:r>
          </w:p>
          <w:p w14:paraId="7E0EC0D3" w14:textId="77777777" w:rsidR="00CF1B63" w:rsidRPr="0061649B" w:rsidRDefault="00CF1B63" w:rsidP="00A20F1B">
            <w:pPr>
              <w:pStyle w:val="TAL"/>
            </w:pPr>
            <w:r w:rsidRPr="0061649B">
              <w:t xml:space="preserve">isNullable: </w:t>
            </w:r>
            <w:r>
              <w:t>False</w:t>
            </w:r>
          </w:p>
        </w:tc>
      </w:tr>
      <w:tr w:rsidR="00CF1B63" w:rsidRPr="00B26339" w14:paraId="7260A9E6" w14:textId="77777777" w:rsidTr="00A20F1B">
        <w:trPr>
          <w:gridBefore w:val="1"/>
          <w:gridAfter w:val="1"/>
          <w:wBefore w:w="32" w:type="dxa"/>
          <w:wAfter w:w="9" w:type="dxa"/>
          <w:cantSplit/>
          <w:jc w:val="center"/>
        </w:trPr>
        <w:tc>
          <w:tcPr>
            <w:tcW w:w="2621" w:type="dxa"/>
          </w:tcPr>
          <w:p w14:paraId="36BE8E38" w14:textId="77777777" w:rsidR="00CF1B63" w:rsidRPr="00202D71" w:rsidRDefault="00CF1B63" w:rsidP="00A20F1B">
            <w:pPr>
              <w:pStyle w:val="TAL"/>
              <w:rPr>
                <w:rFonts w:cs="Arial"/>
                <w:szCs w:val="18"/>
              </w:rPr>
            </w:pPr>
            <w:r w:rsidRPr="000835A6">
              <w:rPr>
                <w:rFonts w:ascii="Courier New" w:hAnsi="Courier New" w:cs="Courier New"/>
                <w:szCs w:val="18"/>
              </w:rPr>
              <w:t>traceDepth</w:t>
            </w:r>
          </w:p>
        </w:tc>
        <w:tc>
          <w:tcPr>
            <w:tcW w:w="5245" w:type="dxa"/>
          </w:tcPr>
          <w:p w14:paraId="4762DDD9" w14:textId="77777777" w:rsidR="00CF1B63" w:rsidRPr="0061649B" w:rsidRDefault="00CF1B63" w:rsidP="00A20F1B">
            <w:pPr>
              <w:pStyle w:val="TAL"/>
              <w:rPr>
                <w:szCs w:val="18"/>
              </w:rPr>
            </w:pPr>
            <w:r w:rsidRPr="0061649B">
              <w:rPr>
                <w:szCs w:val="18"/>
              </w:rPr>
              <w:t xml:space="preserve">It specifies the trace depth. The attribute is applicable only for Trace. </w:t>
            </w:r>
          </w:p>
          <w:p w14:paraId="36E5B010" w14:textId="77777777" w:rsidR="00CF1B63" w:rsidRPr="0061649B" w:rsidRDefault="00CF1B63" w:rsidP="00A20F1B">
            <w:pPr>
              <w:pStyle w:val="TAL"/>
              <w:rPr>
                <w:szCs w:val="18"/>
              </w:rPr>
            </w:pPr>
            <w:r w:rsidRPr="0061649B">
              <w:rPr>
                <w:szCs w:val="18"/>
              </w:rPr>
              <w:t>See the clause 5.3 of 3GPP TS 32.422 [30] for additional details on the allowed values.</w:t>
            </w:r>
          </w:p>
        </w:tc>
        <w:tc>
          <w:tcPr>
            <w:tcW w:w="1984" w:type="dxa"/>
          </w:tcPr>
          <w:p w14:paraId="24A034AC" w14:textId="77777777" w:rsidR="00CF1B63" w:rsidRPr="0061649B" w:rsidRDefault="00CF1B63" w:rsidP="00A20F1B">
            <w:pPr>
              <w:pStyle w:val="TAL"/>
            </w:pPr>
            <w:r w:rsidRPr="0061649B">
              <w:t>type: ENUM</w:t>
            </w:r>
          </w:p>
          <w:p w14:paraId="311182AD" w14:textId="77777777" w:rsidR="00CF1B63" w:rsidRPr="0061649B" w:rsidRDefault="00CF1B63" w:rsidP="00A20F1B">
            <w:pPr>
              <w:pStyle w:val="TAL"/>
            </w:pPr>
            <w:r w:rsidRPr="0061649B">
              <w:t xml:space="preserve">multiplicity: </w:t>
            </w:r>
            <w:r>
              <w:t>0..</w:t>
            </w:r>
            <w:r w:rsidRPr="0061649B">
              <w:t>1</w:t>
            </w:r>
          </w:p>
          <w:p w14:paraId="07CEF8AC" w14:textId="77777777" w:rsidR="00CF1B63" w:rsidRPr="0061649B" w:rsidRDefault="00CF1B63" w:rsidP="00A20F1B">
            <w:pPr>
              <w:pStyle w:val="TAL"/>
            </w:pPr>
            <w:r w:rsidRPr="0061649B">
              <w:t>isOrdered: N/A</w:t>
            </w:r>
          </w:p>
          <w:p w14:paraId="2A269F73" w14:textId="77777777" w:rsidR="00CF1B63" w:rsidRPr="0061649B" w:rsidRDefault="00CF1B63" w:rsidP="00A20F1B">
            <w:pPr>
              <w:pStyle w:val="TAL"/>
            </w:pPr>
            <w:r w:rsidRPr="0061649B">
              <w:t>isUnique: N/A</w:t>
            </w:r>
          </w:p>
          <w:p w14:paraId="26BFC4C3" w14:textId="77777777" w:rsidR="00CF1B63" w:rsidRPr="0061649B" w:rsidRDefault="00CF1B63" w:rsidP="00A20F1B">
            <w:pPr>
              <w:pStyle w:val="TAL"/>
            </w:pPr>
            <w:r w:rsidRPr="0061649B">
              <w:t xml:space="preserve">defaultValue: MAXIMUM </w:t>
            </w:r>
          </w:p>
          <w:p w14:paraId="25EC3958" w14:textId="77777777" w:rsidR="00CF1B63" w:rsidRPr="0061649B" w:rsidRDefault="00CF1B63" w:rsidP="00A20F1B">
            <w:pPr>
              <w:pStyle w:val="TAL"/>
            </w:pPr>
            <w:r w:rsidRPr="0061649B">
              <w:t xml:space="preserve">isNullable: </w:t>
            </w:r>
            <w:r>
              <w:t>False</w:t>
            </w:r>
          </w:p>
        </w:tc>
      </w:tr>
      <w:tr w:rsidR="00CF1B63" w:rsidRPr="00B26339" w14:paraId="28D76286" w14:textId="77777777" w:rsidTr="00A20F1B">
        <w:trPr>
          <w:gridBefore w:val="1"/>
          <w:gridAfter w:val="1"/>
          <w:wBefore w:w="32" w:type="dxa"/>
          <w:wAfter w:w="9" w:type="dxa"/>
          <w:cantSplit/>
          <w:jc w:val="center"/>
        </w:trPr>
        <w:tc>
          <w:tcPr>
            <w:tcW w:w="2621" w:type="dxa"/>
          </w:tcPr>
          <w:p w14:paraId="0162E0F5" w14:textId="77777777" w:rsidR="00CF1B63" w:rsidRPr="00202D71" w:rsidRDefault="00CF1B63" w:rsidP="00A20F1B">
            <w:pPr>
              <w:pStyle w:val="TAL"/>
              <w:rPr>
                <w:rFonts w:cs="Arial"/>
                <w:szCs w:val="18"/>
              </w:rPr>
            </w:pPr>
            <w:r w:rsidRPr="00E14671">
              <w:rPr>
                <w:rFonts w:ascii="Courier New" w:hAnsi="Courier New" w:cs="Courier New"/>
                <w:szCs w:val="18"/>
              </w:rPr>
              <w:t>traceReference</w:t>
            </w:r>
          </w:p>
        </w:tc>
        <w:tc>
          <w:tcPr>
            <w:tcW w:w="5245" w:type="dxa"/>
          </w:tcPr>
          <w:p w14:paraId="495CC8FB" w14:textId="77777777" w:rsidR="00CF1B63" w:rsidRPr="0061649B" w:rsidRDefault="00CF1B63" w:rsidP="00A20F1B">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079724F2" w14:textId="77777777" w:rsidR="00CF1B63" w:rsidRPr="0061649B" w:rsidRDefault="00CF1B63" w:rsidP="00A20F1B">
            <w:pPr>
              <w:pStyle w:val="TAL"/>
              <w:rPr>
                <w:szCs w:val="18"/>
              </w:rPr>
            </w:pPr>
            <w:r w:rsidRPr="0061649B">
              <w:rPr>
                <w:szCs w:val="18"/>
              </w:rPr>
              <w:t xml:space="preserve">In case of shared network, it is the MCC and </w:t>
            </w:r>
          </w:p>
          <w:p w14:paraId="4C711C19" w14:textId="77777777" w:rsidR="00CF1B63" w:rsidRPr="0061649B" w:rsidRDefault="00CF1B63" w:rsidP="00A20F1B">
            <w:pPr>
              <w:pStyle w:val="TAL"/>
              <w:rPr>
                <w:szCs w:val="18"/>
              </w:rPr>
            </w:pPr>
            <w:r w:rsidRPr="0061649B">
              <w:rPr>
                <w:szCs w:val="18"/>
              </w:rPr>
              <w:t>MNC of the Participating Operator that request the trace session that shall be provided.</w:t>
            </w:r>
          </w:p>
          <w:p w14:paraId="2A4FD029" w14:textId="77777777" w:rsidR="00CF1B63" w:rsidRPr="0061649B" w:rsidRDefault="00CF1B63" w:rsidP="00A20F1B">
            <w:pPr>
              <w:pStyle w:val="TAL"/>
              <w:rPr>
                <w:szCs w:val="18"/>
              </w:rPr>
            </w:pPr>
            <w:r w:rsidRPr="0061649B">
              <w:rPr>
                <w:szCs w:val="18"/>
              </w:rPr>
              <w:t>The attribute is applicable for both Trace and MDT.</w:t>
            </w:r>
          </w:p>
          <w:p w14:paraId="52F19002" w14:textId="77777777" w:rsidR="00CF1B63" w:rsidRPr="0061649B" w:rsidRDefault="00CF1B63" w:rsidP="00A20F1B">
            <w:pPr>
              <w:pStyle w:val="TAL"/>
              <w:rPr>
                <w:szCs w:val="18"/>
              </w:rPr>
            </w:pPr>
            <w:r w:rsidRPr="0061649B">
              <w:rPr>
                <w:szCs w:val="18"/>
              </w:rPr>
              <w:t>See the clause 5.6 of 3GPP TS 32.422 [30] for additional details on the allowed values.</w:t>
            </w:r>
          </w:p>
        </w:tc>
        <w:tc>
          <w:tcPr>
            <w:tcW w:w="1984" w:type="dxa"/>
          </w:tcPr>
          <w:p w14:paraId="182E71C6" w14:textId="77777777" w:rsidR="00CF1B63" w:rsidRPr="0061649B" w:rsidRDefault="00CF1B63" w:rsidP="00A20F1B">
            <w:pPr>
              <w:pStyle w:val="TAL"/>
            </w:pPr>
            <w:r w:rsidRPr="0061649B">
              <w:t>type: TraceReference</w:t>
            </w:r>
          </w:p>
          <w:p w14:paraId="48CF72A0" w14:textId="77777777" w:rsidR="00CF1B63" w:rsidRPr="0061649B" w:rsidRDefault="00CF1B63" w:rsidP="00A20F1B">
            <w:pPr>
              <w:pStyle w:val="TAL"/>
            </w:pPr>
            <w:r w:rsidRPr="0061649B">
              <w:t xml:space="preserve">multiplicity: </w:t>
            </w:r>
            <w:r>
              <w:t>0..</w:t>
            </w:r>
            <w:r w:rsidRPr="0061649B">
              <w:t>1</w:t>
            </w:r>
          </w:p>
          <w:p w14:paraId="596D38B8" w14:textId="77777777" w:rsidR="00CF1B63" w:rsidRPr="0061649B" w:rsidRDefault="00CF1B63" w:rsidP="00A20F1B">
            <w:pPr>
              <w:pStyle w:val="TAL"/>
            </w:pPr>
            <w:r w:rsidRPr="0061649B">
              <w:t xml:space="preserve">isOrdered: </w:t>
            </w:r>
            <w:r w:rsidRPr="0076579F">
              <w:t>N/A</w:t>
            </w:r>
          </w:p>
          <w:p w14:paraId="4E25C774" w14:textId="77777777" w:rsidR="00CF1B63" w:rsidRPr="0061649B" w:rsidRDefault="00CF1B63" w:rsidP="00A20F1B">
            <w:pPr>
              <w:pStyle w:val="TAL"/>
            </w:pPr>
            <w:r w:rsidRPr="0061649B">
              <w:t xml:space="preserve">isUnique: </w:t>
            </w:r>
            <w:r w:rsidRPr="0076579F">
              <w:t>N/A</w:t>
            </w:r>
          </w:p>
          <w:p w14:paraId="1A619A77" w14:textId="77777777" w:rsidR="00CF1B63" w:rsidRPr="0061649B" w:rsidRDefault="00CF1B63" w:rsidP="00A20F1B">
            <w:pPr>
              <w:pStyle w:val="TAL"/>
            </w:pPr>
            <w:r w:rsidRPr="0061649B">
              <w:t xml:space="preserve">defaultValue: None </w:t>
            </w:r>
          </w:p>
          <w:p w14:paraId="2D6F7B3B" w14:textId="77777777" w:rsidR="00CF1B63" w:rsidRPr="0061649B" w:rsidRDefault="00CF1B63" w:rsidP="00A20F1B">
            <w:pPr>
              <w:pStyle w:val="TAL"/>
            </w:pPr>
            <w:r w:rsidRPr="0061649B">
              <w:t>isNullable: False</w:t>
            </w:r>
          </w:p>
        </w:tc>
      </w:tr>
      <w:tr w:rsidR="00CF1B63" w:rsidRPr="00B26339" w14:paraId="235F96FD" w14:textId="77777777" w:rsidTr="00A20F1B">
        <w:trPr>
          <w:gridBefore w:val="1"/>
          <w:gridAfter w:val="1"/>
          <w:wBefore w:w="32" w:type="dxa"/>
          <w:wAfter w:w="9" w:type="dxa"/>
          <w:cantSplit/>
          <w:jc w:val="center"/>
        </w:trPr>
        <w:tc>
          <w:tcPr>
            <w:tcW w:w="2621" w:type="dxa"/>
          </w:tcPr>
          <w:p w14:paraId="69EB6B38" w14:textId="77777777" w:rsidR="00CF1B63" w:rsidRPr="00202D71" w:rsidRDefault="00CF1B63" w:rsidP="00A20F1B">
            <w:pPr>
              <w:pStyle w:val="TAL"/>
              <w:rPr>
                <w:rFonts w:cs="Arial"/>
                <w:szCs w:val="18"/>
              </w:rPr>
            </w:pPr>
            <w:bookmarkStart w:id="153" w:name="_Hlk178256982"/>
            <w:r w:rsidRPr="00E14671">
              <w:rPr>
                <w:rFonts w:ascii="Courier New" w:hAnsi="Courier New" w:cs="Courier New"/>
                <w:szCs w:val="18"/>
              </w:rPr>
              <w:t>traceReportingFormat</w:t>
            </w:r>
            <w:bookmarkEnd w:id="153"/>
          </w:p>
        </w:tc>
        <w:tc>
          <w:tcPr>
            <w:tcW w:w="5245" w:type="dxa"/>
          </w:tcPr>
          <w:p w14:paraId="077D3A8F" w14:textId="77777777" w:rsidR="00CF1B63" w:rsidRPr="0061649B" w:rsidRDefault="00CF1B63" w:rsidP="00A20F1B">
            <w:pPr>
              <w:pStyle w:val="TAL"/>
              <w:rPr>
                <w:szCs w:val="18"/>
              </w:rPr>
            </w:pPr>
            <w:r w:rsidRPr="0061649B">
              <w:rPr>
                <w:szCs w:val="18"/>
              </w:rPr>
              <w:t>It specifies the trace reporting format - streaming trace reporting or file-based trace reporting.</w:t>
            </w:r>
          </w:p>
          <w:p w14:paraId="6A3C330C" w14:textId="77777777" w:rsidR="00CF1B63" w:rsidRPr="0061649B" w:rsidRDefault="00CF1B63" w:rsidP="00A20F1B">
            <w:pPr>
              <w:pStyle w:val="TAL"/>
              <w:rPr>
                <w:szCs w:val="18"/>
              </w:rPr>
            </w:pPr>
          </w:p>
          <w:p w14:paraId="227F4EEB" w14:textId="77777777" w:rsidR="00CF1B63" w:rsidRPr="0061649B" w:rsidRDefault="00CF1B63" w:rsidP="00A20F1B">
            <w:pPr>
              <w:pStyle w:val="TAL"/>
              <w:rPr>
                <w:szCs w:val="18"/>
              </w:rPr>
            </w:pPr>
            <w:r w:rsidRPr="0061649B">
              <w:rPr>
                <w:szCs w:val="18"/>
              </w:rPr>
              <w:t>AllowedValues: FILE-BASED, STREAMING</w:t>
            </w:r>
          </w:p>
        </w:tc>
        <w:tc>
          <w:tcPr>
            <w:tcW w:w="1984" w:type="dxa"/>
          </w:tcPr>
          <w:p w14:paraId="09035502" w14:textId="77777777" w:rsidR="00CF1B63" w:rsidRPr="0061649B" w:rsidRDefault="00CF1B63" w:rsidP="00A20F1B">
            <w:pPr>
              <w:pStyle w:val="TAL"/>
            </w:pPr>
            <w:r w:rsidRPr="0061649B">
              <w:t>type: ENUM</w:t>
            </w:r>
          </w:p>
          <w:p w14:paraId="5FE0D3B7" w14:textId="77777777" w:rsidR="00CF1B63" w:rsidRPr="0061649B" w:rsidRDefault="00CF1B63" w:rsidP="00A20F1B">
            <w:pPr>
              <w:pStyle w:val="TAL"/>
            </w:pPr>
            <w:r w:rsidRPr="0061649B">
              <w:t>multiplicity: 1</w:t>
            </w:r>
          </w:p>
          <w:p w14:paraId="4F26F0D7" w14:textId="77777777" w:rsidR="00CF1B63" w:rsidRPr="0061649B" w:rsidRDefault="00CF1B63" w:rsidP="00A20F1B">
            <w:pPr>
              <w:pStyle w:val="TAL"/>
            </w:pPr>
            <w:r w:rsidRPr="0061649B">
              <w:t>isOrdered: N/A</w:t>
            </w:r>
          </w:p>
          <w:p w14:paraId="23F24E62" w14:textId="77777777" w:rsidR="00CF1B63" w:rsidRPr="0061649B" w:rsidRDefault="00CF1B63" w:rsidP="00A20F1B">
            <w:pPr>
              <w:pStyle w:val="TAL"/>
            </w:pPr>
            <w:r w:rsidRPr="0061649B">
              <w:t>isUnique: N/A</w:t>
            </w:r>
          </w:p>
          <w:p w14:paraId="21B5DD1F" w14:textId="77777777" w:rsidR="00CF1B63" w:rsidRPr="0061649B" w:rsidRDefault="00CF1B63" w:rsidP="00A20F1B">
            <w:pPr>
              <w:pStyle w:val="TAL"/>
            </w:pPr>
            <w:r w:rsidRPr="0061649B">
              <w:t xml:space="preserve">defaultValue: FILE-BASED </w:t>
            </w:r>
          </w:p>
          <w:p w14:paraId="58F0A7BB" w14:textId="77777777" w:rsidR="00CF1B63" w:rsidRPr="0061649B" w:rsidRDefault="00CF1B63" w:rsidP="00A20F1B">
            <w:pPr>
              <w:pStyle w:val="TAL"/>
            </w:pPr>
            <w:r w:rsidRPr="0061649B">
              <w:t>isNullable: False</w:t>
            </w:r>
          </w:p>
        </w:tc>
      </w:tr>
      <w:tr w:rsidR="00CF1B63" w:rsidRPr="00B26339" w14:paraId="60BEA842" w14:textId="77777777" w:rsidTr="00A20F1B">
        <w:trPr>
          <w:gridBefore w:val="1"/>
          <w:gridAfter w:val="1"/>
          <w:wBefore w:w="32" w:type="dxa"/>
          <w:wAfter w:w="9" w:type="dxa"/>
          <w:cantSplit/>
          <w:jc w:val="center"/>
        </w:trPr>
        <w:tc>
          <w:tcPr>
            <w:tcW w:w="2621" w:type="dxa"/>
          </w:tcPr>
          <w:p w14:paraId="25302A86" w14:textId="77777777" w:rsidR="00CF1B63" w:rsidRPr="00E14671" w:rsidRDefault="00CF1B63" w:rsidP="00A20F1B">
            <w:pPr>
              <w:pStyle w:val="TAL"/>
              <w:rPr>
                <w:rFonts w:ascii="Courier New" w:hAnsi="Courier New" w:cs="Courier New"/>
                <w:szCs w:val="18"/>
              </w:rPr>
            </w:pPr>
            <w:r>
              <w:rPr>
                <w:rFonts w:ascii="Courier New" w:hAnsi="Courier New" w:cs="Courier New"/>
              </w:rPr>
              <w:lastRenderedPageBreak/>
              <w:t>traceTarget</w:t>
            </w:r>
          </w:p>
        </w:tc>
        <w:tc>
          <w:tcPr>
            <w:tcW w:w="5245" w:type="dxa"/>
          </w:tcPr>
          <w:p w14:paraId="43DC1C83" w14:textId="77777777" w:rsidR="00CF1B63" w:rsidRPr="0016416B" w:rsidRDefault="00CF1B63" w:rsidP="00A20F1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6E3EB284" w14:textId="77777777" w:rsidR="00CF1B63" w:rsidRDefault="00CF1B63" w:rsidP="00A20F1B">
            <w:pPr>
              <w:pStyle w:val="TAL"/>
              <w:rPr>
                <w:szCs w:val="18"/>
              </w:rPr>
            </w:pPr>
          </w:p>
          <w:p w14:paraId="7653657D" w14:textId="77777777" w:rsidR="00CF1B63" w:rsidRDefault="00CF1B63" w:rsidP="00A20F1B">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8697035" w14:textId="77777777" w:rsidR="00CF1B63" w:rsidRPr="0061649B" w:rsidRDefault="00CF1B63" w:rsidP="00A20F1B">
            <w:pPr>
              <w:pStyle w:val="TAL"/>
              <w:rPr>
                <w:szCs w:val="18"/>
              </w:rPr>
            </w:pPr>
          </w:p>
        </w:tc>
        <w:tc>
          <w:tcPr>
            <w:tcW w:w="1984" w:type="dxa"/>
          </w:tcPr>
          <w:p w14:paraId="00028E94" w14:textId="77777777" w:rsidR="00CF1B63" w:rsidRPr="00B26339" w:rsidRDefault="00CF1B63" w:rsidP="00A20F1B">
            <w:pPr>
              <w:pStyle w:val="TAL"/>
              <w:rPr>
                <w:szCs w:val="18"/>
              </w:rPr>
            </w:pPr>
            <w:r w:rsidRPr="00B26339">
              <w:rPr>
                <w:szCs w:val="18"/>
              </w:rPr>
              <w:t xml:space="preserve">type: </w:t>
            </w:r>
            <w:r>
              <w:rPr>
                <w:rFonts w:ascii="Courier New" w:hAnsi="Courier New" w:cs="Courier New"/>
              </w:rPr>
              <w:t>TraceTarget</w:t>
            </w:r>
          </w:p>
          <w:p w14:paraId="7D2477D6" w14:textId="77777777" w:rsidR="00CF1B63" w:rsidRPr="00B26339" w:rsidRDefault="00CF1B63" w:rsidP="00A20F1B">
            <w:pPr>
              <w:pStyle w:val="TAL"/>
              <w:rPr>
                <w:szCs w:val="18"/>
              </w:rPr>
            </w:pPr>
            <w:r w:rsidRPr="00B26339">
              <w:rPr>
                <w:szCs w:val="18"/>
              </w:rPr>
              <w:t xml:space="preserve">multiplicity: </w:t>
            </w:r>
            <w:r>
              <w:rPr>
                <w:szCs w:val="18"/>
              </w:rPr>
              <w:t>0..</w:t>
            </w:r>
            <w:r w:rsidRPr="00B26339">
              <w:rPr>
                <w:szCs w:val="18"/>
              </w:rPr>
              <w:t>1</w:t>
            </w:r>
          </w:p>
          <w:p w14:paraId="7B165629" w14:textId="77777777" w:rsidR="00CF1B63" w:rsidRPr="00B26339" w:rsidRDefault="00CF1B63" w:rsidP="00A20F1B">
            <w:pPr>
              <w:pStyle w:val="TAL"/>
              <w:rPr>
                <w:szCs w:val="18"/>
              </w:rPr>
            </w:pPr>
            <w:r w:rsidRPr="00B26339">
              <w:rPr>
                <w:szCs w:val="18"/>
              </w:rPr>
              <w:t>isOrdered: N/A</w:t>
            </w:r>
          </w:p>
          <w:p w14:paraId="22F44F9E" w14:textId="77777777" w:rsidR="00CF1B63" w:rsidRPr="00B26339" w:rsidRDefault="00CF1B63" w:rsidP="00A20F1B">
            <w:pPr>
              <w:pStyle w:val="TAL"/>
              <w:rPr>
                <w:szCs w:val="18"/>
              </w:rPr>
            </w:pPr>
            <w:r w:rsidRPr="00B26339">
              <w:rPr>
                <w:szCs w:val="18"/>
              </w:rPr>
              <w:t>isUnique: N/A</w:t>
            </w:r>
          </w:p>
          <w:p w14:paraId="119F2975" w14:textId="77777777" w:rsidR="00CF1B63" w:rsidRPr="00B26339" w:rsidRDefault="00CF1B63" w:rsidP="00A20F1B">
            <w:pPr>
              <w:pStyle w:val="TAL"/>
              <w:rPr>
                <w:szCs w:val="18"/>
              </w:rPr>
            </w:pPr>
            <w:r w:rsidRPr="00B26339">
              <w:rPr>
                <w:szCs w:val="18"/>
              </w:rPr>
              <w:t>defaultValue: No</w:t>
            </w:r>
            <w:r>
              <w:rPr>
                <w:szCs w:val="18"/>
              </w:rPr>
              <w:t>ne</w:t>
            </w:r>
            <w:r w:rsidRPr="00B26339">
              <w:rPr>
                <w:szCs w:val="18"/>
              </w:rPr>
              <w:t xml:space="preserve"> </w:t>
            </w:r>
          </w:p>
          <w:p w14:paraId="220624CE" w14:textId="77777777" w:rsidR="00CF1B63" w:rsidRPr="0061649B" w:rsidRDefault="00CF1B63" w:rsidP="00A20F1B">
            <w:pPr>
              <w:pStyle w:val="TAL"/>
            </w:pPr>
            <w:r w:rsidRPr="00B26339">
              <w:rPr>
                <w:szCs w:val="18"/>
              </w:rPr>
              <w:t xml:space="preserve">isNullable: </w:t>
            </w:r>
            <w:r>
              <w:t>False</w:t>
            </w:r>
          </w:p>
        </w:tc>
      </w:tr>
      <w:tr w:rsidR="00CF1B63" w:rsidRPr="00B26339" w14:paraId="45FB62E8" w14:textId="77777777" w:rsidTr="00A20F1B">
        <w:trPr>
          <w:gridBefore w:val="1"/>
          <w:gridAfter w:val="1"/>
          <w:wBefore w:w="32" w:type="dxa"/>
          <w:wAfter w:w="9" w:type="dxa"/>
          <w:cantSplit/>
          <w:jc w:val="center"/>
        </w:trPr>
        <w:tc>
          <w:tcPr>
            <w:tcW w:w="2621" w:type="dxa"/>
          </w:tcPr>
          <w:p w14:paraId="0D49D960" w14:textId="77777777" w:rsidR="00CF1B63" w:rsidRPr="00202D71" w:rsidRDefault="00CF1B63" w:rsidP="00A20F1B">
            <w:pPr>
              <w:pStyle w:val="TAL"/>
              <w:rPr>
                <w:rFonts w:cs="Arial"/>
                <w:szCs w:val="18"/>
              </w:rPr>
            </w:pPr>
            <w:r>
              <w:rPr>
                <w:rFonts w:ascii="Courier New" w:hAnsi="Courier New" w:cs="Courier New"/>
              </w:rPr>
              <w:lastRenderedPageBreak/>
              <w:t>traceTargetType</w:t>
            </w:r>
          </w:p>
        </w:tc>
        <w:tc>
          <w:tcPr>
            <w:tcW w:w="5245" w:type="dxa"/>
          </w:tcPr>
          <w:p w14:paraId="6524F2D7" w14:textId="77777777" w:rsidR="00CF1B63" w:rsidRPr="0061649B" w:rsidRDefault="00CF1B63" w:rsidP="00A20F1B">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585206F" w14:textId="77777777" w:rsidR="00CF1B63" w:rsidRPr="0061649B" w:rsidRDefault="00CF1B63" w:rsidP="00A20F1B">
            <w:pPr>
              <w:pStyle w:val="TAL"/>
              <w:rPr>
                <w:szCs w:val="18"/>
              </w:rPr>
            </w:pPr>
          </w:p>
          <w:p w14:paraId="6F3A259A"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4C178A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D3DCA13"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67E11F8"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D84337C" w14:textId="77777777" w:rsidR="00CF1B63" w:rsidRPr="0061649B" w:rsidRDefault="00CF1B63" w:rsidP="00A20F1B">
            <w:pPr>
              <w:pStyle w:val="TAL"/>
            </w:pPr>
            <w:r w:rsidRPr="0061649B">
              <w:t>-</w:t>
            </w:r>
            <w:r w:rsidRPr="0061649B">
              <w:tab/>
              <w:t>HSSFunction (Home Subscriber Server) (TS 28.705 [44])</w:t>
            </w:r>
          </w:p>
          <w:p w14:paraId="73B7CE19" w14:textId="77777777" w:rsidR="00CF1B63" w:rsidRPr="0061649B" w:rsidRDefault="00CF1B63" w:rsidP="00A20F1B">
            <w:pPr>
              <w:pStyle w:val="TAL"/>
            </w:pPr>
            <w:r w:rsidRPr="0061649B">
              <w:t>-</w:t>
            </w:r>
            <w:r w:rsidRPr="0061649B">
              <w:tab/>
              <w:t>MscServerFunction (Mobile Switching Centre Server) (TS 28.702 [45])</w:t>
            </w:r>
          </w:p>
          <w:p w14:paraId="6D6A7BCE" w14:textId="77777777" w:rsidR="00CF1B63" w:rsidRPr="0061649B" w:rsidRDefault="00CF1B63" w:rsidP="00A20F1B">
            <w:pPr>
              <w:pStyle w:val="TAL"/>
            </w:pPr>
            <w:r w:rsidRPr="0061649B">
              <w:t>-</w:t>
            </w:r>
            <w:r w:rsidRPr="0061649B">
              <w:tab/>
              <w:t>SgsnFunction (Serving GPRS Support Node) (TS 28.702[45])</w:t>
            </w:r>
          </w:p>
          <w:p w14:paraId="291C8F3D" w14:textId="77777777" w:rsidR="00CF1B63" w:rsidRPr="0061649B" w:rsidRDefault="00CF1B63" w:rsidP="00A20F1B">
            <w:pPr>
              <w:pStyle w:val="TAL"/>
            </w:pPr>
            <w:r w:rsidRPr="0061649B">
              <w:t>-</w:t>
            </w:r>
            <w:r w:rsidRPr="0061649B">
              <w:tab/>
              <w:t>GgsnFunction (Gateway GPRS Support Node) (TS 28.702[45])</w:t>
            </w:r>
          </w:p>
          <w:p w14:paraId="47AFE54F" w14:textId="77777777" w:rsidR="00CF1B63" w:rsidRPr="0061649B" w:rsidRDefault="00CF1B63" w:rsidP="00A20F1B">
            <w:pPr>
              <w:pStyle w:val="TAL"/>
            </w:pPr>
            <w:r w:rsidRPr="0061649B">
              <w:t>-</w:t>
            </w:r>
            <w:r w:rsidRPr="0061649B">
              <w:tab/>
              <w:t>BmscFunction (Broadcast Multicast Service Centre) (TS 28.702[45])</w:t>
            </w:r>
          </w:p>
          <w:p w14:paraId="41FCF2D9" w14:textId="77777777" w:rsidR="00CF1B63" w:rsidRPr="0061649B" w:rsidRDefault="00CF1B63" w:rsidP="00A20F1B">
            <w:pPr>
              <w:pStyle w:val="TAL"/>
            </w:pPr>
            <w:r w:rsidRPr="0061649B">
              <w:t>-</w:t>
            </w:r>
            <w:r w:rsidRPr="0061649B">
              <w:tab/>
              <w:t>RncFunction (Radio Network Controller) (TS 28.652[46])</w:t>
            </w:r>
          </w:p>
          <w:p w14:paraId="1FFD3EEF" w14:textId="77777777" w:rsidR="00CF1B63" w:rsidRPr="0061649B" w:rsidRDefault="00CF1B63" w:rsidP="00A20F1B">
            <w:pPr>
              <w:pStyle w:val="TAL"/>
            </w:pPr>
            <w:r w:rsidRPr="0061649B">
              <w:t>-</w:t>
            </w:r>
            <w:r w:rsidRPr="0061649B">
              <w:tab/>
              <w:t>MmeFunction (Mobility Management Entity) (TS 28.708[47])</w:t>
            </w:r>
          </w:p>
          <w:p w14:paraId="516410F8" w14:textId="77777777" w:rsidR="00CF1B63" w:rsidRPr="0061649B" w:rsidRDefault="00CF1B63" w:rsidP="00A20F1B">
            <w:pPr>
              <w:pStyle w:val="TAL"/>
            </w:pPr>
            <w:r w:rsidRPr="0061649B">
              <w:t>-</w:t>
            </w:r>
            <w:r w:rsidRPr="0061649B">
              <w:tab/>
              <w:t>ServingGWFunction (Serving Gateway) (TS 28.708[47])</w:t>
            </w:r>
          </w:p>
          <w:p w14:paraId="06EBD223" w14:textId="77777777" w:rsidR="00CF1B63" w:rsidRPr="0061649B" w:rsidRDefault="00CF1B63" w:rsidP="00A20F1B">
            <w:pPr>
              <w:pStyle w:val="TAL"/>
            </w:pPr>
          </w:p>
          <w:p w14:paraId="1FE94C9A" w14:textId="77777777" w:rsidR="00CF1B63" w:rsidRPr="0061649B" w:rsidRDefault="00CF1B63" w:rsidP="00A20F1B">
            <w:pPr>
              <w:pStyle w:val="TAL"/>
            </w:pPr>
            <w:r w:rsidRPr="0061649B">
              <w:t>-</w:t>
            </w:r>
            <w:r w:rsidRPr="0061649B">
              <w:tab/>
              <w:t>PGWFunction (PDN Gateway) (TS 28.708[47]).</w:t>
            </w:r>
          </w:p>
          <w:p w14:paraId="542C7926" w14:textId="77777777" w:rsidR="00CF1B63" w:rsidRPr="0061649B" w:rsidRDefault="00CF1B63" w:rsidP="00A20F1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309267" w14:textId="77777777" w:rsidR="00CF1B63" w:rsidRPr="0061649B" w:rsidRDefault="00CF1B63" w:rsidP="00A20F1B">
            <w:pPr>
              <w:pStyle w:val="TAL"/>
            </w:pPr>
            <w:r w:rsidRPr="0061649B">
              <w:t xml:space="preserve">- </w:t>
            </w:r>
            <w:r w:rsidRPr="0061649B">
              <w:tab/>
              <w:t>AFFunction</w:t>
            </w:r>
          </w:p>
          <w:p w14:paraId="676D4CF6" w14:textId="77777777" w:rsidR="00CF1B63" w:rsidRPr="0061649B" w:rsidRDefault="00CF1B63" w:rsidP="00A20F1B">
            <w:pPr>
              <w:pStyle w:val="TAL"/>
            </w:pPr>
            <w:r w:rsidRPr="0061649B">
              <w:t xml:space="preserve">- </w:t>
            </w:r>
            <w:r w:rsidRPr="0061649B">
              <w:tab/>
              <w:t>AMFFunction</w:t>
            </w:r>
          </w:p>
          <w:p w14:paraId="672E6782" w14:textId="77777777" w:rsidR="00CF1B63" w:rsidRPr="0061649B" w:rsidRDefault="00CF1B63" w:rsidP="00A20F1B">
            <w:pPr>
              <w:pStyle w:val="TAL"/>
            </w:pPr>
            <w:r w:rsidRPr="0061649B">
              <w:t xml:space="preserve">- </w:t>
            </w:r>
            <w:r w:rsidRPr="0061649B">
              <w:tab/>
              <w:t>AUSFunction</w:t>
            </w:r>
          </w:p>
          <w:p w14:paraId="7A45E6E0" w14:textId="77777777" w:rsidR="00CF1B63" w:rsidRPr="0061649B" w:rsidRDefault="00CF1B63" w:rsidP="00A20F1B">
            <w:pPr>
              <w:pStyle w:val="TAL"/>
            </w:pPr>
            <w:r w:rsidRPr="0061649B">
              <w:t xml:space="preserve">- </w:t>
            </w:r>
            <w:r w:rsidRPr="0061649B">
              <w:tab/>
              <w:t>NEFFunction</w:t>
            </w:r>
          </w:p>
          <w:p w14:paraId="66B71ADB" w14:textId="77777777" w:rsidR="00CF1B63" w:rsidRPr="0061649B" w:rsidRDefault="00CF1B63" w:rsidP="00A20F1B">
            <w:pPr>
              <w:pStyle w:val="TAL"/>
            </w:pPr>
            <w:r w:rsidRPr="0061649B">
              <w:t xml:space="preserve">- </w:t>
            </w:r>
            <w:r w:rsidRPr="0061649B">
              <w:tab/>
              <w:t>NRFFunction</w:t>
            </w:r>
          </w:p>
          <w:p w14:paraId="198E2A96" w14:textId="77777777" w:rsidR="00CF1B63" w:rsidRPr="0061649B" w:rsidRDefault="00CF1B63" w:rsidP="00A20F1B">
            <w:pPr>
              <w:pStyle w:val="TAL"/>
            </w:pPr>
            <w:r w:rsidRPr="0061649B">
              <w:t xml:space="preserve">- </w:t>
            </w:r>
            <w:r w:rsidRPr="0061649B">
              <w:tab/>
              <w:t>NSSFFunction</w:t>
            </w:r>
          </w:p>
          <w:p w14:paraId="7E048CF6" w14:textId="77777777" w:rsidR="00CF1B63" w:rsidRPr="0061649B" w:rsidRDefault="00CF1B63" w:rsidP="00A20F1B">
            <w:pPr>
              <w:pStyle w:val="TAL"/>
            </w:pPr>
            <w:r w:rsidRPr="0061649B">
              <w:t xml:space="preserve">- </w:t>
            </w:r>
            <w:r w:rsidRPr="0061649B">
              <w:tab/>
              <w:t>PCFFunction</w:t>
            </w:r>
          </w:p>
          <w:p w14:paraId="0FA0BCB8" w14:textId="77777777" w:rsidR="00CF1B63" w:rsidRPr="0061649B" w:rsidRDefault="00CF1B63" w:rsidP="00A20F1B">
            <w:pPr>
              <w:pStyle w:val="TAL"/>
            </w:pPr>
            <w:r w:rsidRPr="0061649B">
              <w:t xml:space="preserve">- </w:t>
            </w:r>
            <w:r w:rsidRPr="0061649B">
              <w:tab/>
              <w:t>SMFFunction</w:t>
            </w:r>
          </w:p>
          <w:p w14:paraId="2474A25B" w14:textId="77777777" w:rsidR="00CF1B63" w:rsidRPr="0061649B" w:rsidRDefault="00CF1B63" w:rsidP="00A20F1B">
            <w:pPr>
              <w:pStyle w:val="TAL"/>
            </w:pPr>
            <w:r w:rsidRPr="0061649B">
              <w:t xml:space="preserve">- </w:t>
            </w:r>
            <w:r w:rsidRPr="0061649B">
              <w:tab/>
              <w:t>UPFFunction</w:t>
            </w:r>
          </w:p>
          <w:p w14:paraId="298549C9" w14:textId="77777777" w:rsidR="00CF1B63" w:rsidRPr="0061649B" w:rsidRDefault="00CF1B63" w:rsidP="00A20F1B">
            <w:pPr>
              <w:pStyle w:val="TAL"/>
            </w:pPr>
            <w:r w:rsidRPr="0061649B">
              <w:t xml:space="preserve">- </w:t>
            </w:r>
            <w:r w:rsidRPr="0061649B">
              <w:tab/>
              <w:t>UDMFunction</w:t>
            </w:r>
          </w:p>
          <w:p w14:paraId="796C7DDB" w14:textId="77777777" w:rsidR="00CF1B63" w:rsidRPr="0061649B" w:rsidRDefault="00CF1B63" w:rsidP="00A20F1B">
            <w:pPr>
              <w:pStyle w:val="TAL"/>
            </w:pPr>
          </w:p>
          <w:p w14:paraId="52253298" w14:textId="77777777" w:rsidR="00CF1B63" w:rsidRPr="0061649B" w:rsidRDefault="00CF1B63" w:rsidP="00A20F1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7812CAC1" w14:textId="77777777" w:rsidR="00CF1B63" w:rsidRPr="0061649B" w:rsidRDefault="00CF1B63" w:rsidP="00A20F1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3F950A4" w14:textId="77777777" w:rsidR="00CF1B63" w:rsidRDefault="00CF1B63" w:rsidP="00A20F1B">
            <w:pPr>
              <w:pStyle w:val="TAL"/>
            </w:pPr>
          </w:p>
          <w:p w14:paraId="0E97673E" w14:textId="77777777" w:rsidR="00CF1B63" w:rsidRPr="003135ED" w:rsidRDefault="00CF1B63" w:rsidP="00A20F1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616069D2" w14:textId="77777777" w:rsidR="00CF1B63" w:rsidRDefault="00CF1B63" w:rsidP="00A20F1B">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AC89540" w14:textId="77777777" w:rsidR="00CF1B63" w:rsidRDefault="00CF1B63" w:rsidP="00A20F1B">
            <w:pPr>
              <w:pStyle w:val="TAL"/>
            </w:pPr>
          </w:p>
          <w:p w14:paraId="0C128AAD" w14:textId="77777777" w:rsidR="00CF1B63" w:rsidRPr="0061649B" w:rsidRDefault="00CF1B63" w:rsidP="00A20F1B">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E5EBAD5" w14:textId="77777777" w:rsidR="00CF1B63" w:rsidRPr="0061649B" w:rsidRDefault="00CF1B63" w:rsidP="00A20F1B">
            <w:pPr>
              <w:pStyle w:val="TAL"/>
            </w:pPr>
            <w:r w:rsidRPr="0061649B">
              <w:t xml:space="preserve">type: </w:t>
            </w:r>
            <w:r w:rsidRPr="006D6C9A">
              <w:rPr>
                <w:rFonts w:cs="Arial"/>
                <w:szCs w:val="18"/>
              </w:rPr>
              <w:t>ENUM</w:t>
            </w:r>
          </w:p>
          <w:p w14:paraId="533248C2" w14:textId="77777777" w:rsidR="00CF1B63" w:rsidRPr="0061649B" w:rsidRDefault="00CF1B63" w:rsidP="00A20F1B">
            <w:pPr>
              <w:pStyle w:val="TAL"/>
            </w:pPr>
            <w:r w:rsidRPr="0061649B">
              <w:t>multiplicity: 1</w:t>
            </w:r>
          </w:p>
          <w:p w14:paraId="4B1E09FA" w14:textId="77777777" w:rsidR="00CF1B63" w:rsidRPr="0061649B" w:rsidRDefault="00CF1B63" w:rsidP="00A20F1B">
            <w:pPr>
              <w:pStyle w:val="TAL"/>
            </w:pPr>
            <w:r w:rsidRPr="0061649B">
              <w:t>isOrdered: N/A</w:t>
            </w:r>
          </w:p>
          <w:p w14:paraId="5A718AF1" w14:textId="77777777" w:rsidR="00CF1B63" w:rsidRPr="0061649B" w:rsidRDefault="00CF1B63" w:rsidP="00A20F1B">
            <w:pPr>
              <w:pStyle w:val="TAL"/>
            </w:pPr>
            <w:r w:rsidRPr="0061649B">
              <w:t>isUnique: N/A</w:t>
            </w:r>
          </w:p>
          <w:p w14:paraId="50EC388F" w14:textId="77777777" w:rsidR="00CF1B63" w:rsidRPr="0061649B" w:rsidRDefault="00CF1B63" w:rsidP="00A20F1B">
            <w:pPr>
              <w:pStyle w:val="TAL"/>
            </w:pPr>
            <w:r w:rsidRPr="0061649B">
              <w:t>defaultValue: No</w:t>
            </w:r>
            <w:r>
              <w:t>ne</w:t>
            </w:r>
            <w:r w:rsidRPr="0061649B">
              <w:t xml:space="preserve"> </w:t>
            </w:r>
          </w:p>
          <w:p w14:paraId="1142AD34" w14:textId="77777777" w:rsidR="00CF1B63" w:rsidRPr="0061649B" w:rsidRDefault="00CF1B63" w:rsidP="00A20F1B">
            <w:pPr>
              <w:pStyle w:val="TAL"/>
            </w:pPr>
            <w:r w:rsidRPr="0061649B">
              <w:t xml:space="preserve">isNullable: </w:t>
            </w:r>
            <w:r>
              <w:t>False</w:t>
            </w:r>
          </w:p>
        </w:tc>
      </w:tr>
      <w:tr w:rsidR="00CF1B63" w:rsidRPr="00B26339" w14:paraId="13C7E810" w14:textId="77777777" w:rsidTr="00A20F1B">
        <w:trPr>
          <w:gridBefore w:val="1"/>
          <w:gridAfter w:val="1"/>
          <w:wBefore w:w="32" w:type="dxa"/>
          <w:wAfter w:w="9" w:type="dxa"/>
          <w:cantSplit/>
          <w:jc w:val="center"/>
        </w:trPr>
        <w:tc>
          <w:tcPr>
            <w:tcW w:w="2621" w:type="dxa"/>
          </w:tcPr>
          <w:p w14:paraId="580E2EE7" w14:textId="77777777" w:rsidR="00CF1B63" w:rsidRDefault="00CF1B63" w:rsidP="00A20F1B">
            <w:pPr>
              <w:pStyle w:val="TAL"/>
              <w:rPr>
                <w:rFonts w:ascii="Courier New" w:hAnsi="Courier New" w:cs="Courier New"/>
              </w:rPr>
            </w:pPr>
            <w:r>
              <w:rPr>
                <w:rFonts w:ascii="Courier New" w:hAnsi="Courier New" w:cs="Courier New"/>
              </w:rPr>
              <w:lastRenderedPageBreak/>
              <w:t>traceTargetValueList</w:t>
            </w:r>
          </w:p>
        </w:tc>
        <w:tc>
          <w:tcPr>
            <w:tcW w:w="5245" w:type="dxa"/>
          </w:tcPr>
          <w:p w14:paraId="332A3ED7" w14:textId="77777777" w:rsidR="00CF1B63" w:rsidRDefault="00CF1B63" w:rsidP="00A20F1B">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76B99FA9" w14:textId="77777777" w:rsidR="00CF1B63" w:rsidRPr="0061649B" w:rsidRDefault="00CF1B63" w:rsidP="00A20F1B">
            <w:pPr>
              <w:pStyle w:val="TAL"/>
              <w:rPr>
                <w:szCs w:val="18"/>
              </w:rPr>
            </w:pPr>
          </w:p>
        </w:tc>
        <w:tc>
          <w:tcPr>
            <w:tcW w:w="1984" w:type="dxa"/>
          </w:tcPr>
          <w:p w14:paraId="4A2F0344" w14:textId="77777777" w:rsidR="00CF1B63" w:rsidRPr="00B26339" w:rsidRDefault="00CF1B63" w:rsidP="00A20F1B">
            <w:pPr>
              <w:pStyle w:val="TAL"/>
              <w:rPr>
                <w:szCs w:val="18"/>
              </w:rPr>
            </w:pPr>
            <w:r w:rsidRPr="00B26339">
              <w:rPr>
                <w:szCs w:val="18"/>
              </w:rPr>
              <w:t xml:space="preserve">type: </w:t>
            </w:r>
            <w:r w:rsidRPr="004E3D1E">
              <w:rPr>
                <w:rFonts w:cs="Arial"/>
              </w:rPr>
              <w:t>String</w:t>
            </w:r>
          </w:p>
          <w:p w14:paraId="089D1EB3" w14:textId="77777777" w:rsidR="00CF1B63" w:rsidRPr="00B26339" w:rsidRDefault="00CF1B63" w:rsidP="00A20F1B">
            <w:pPr>
              <w:pStyle w:val="TAL"/>
              <w:rPr>
                <w:szCs w:val="18"/>
              </w:rPr>
            </w:pPr>
            <w:r w:rsidRPr="00B26339">
              <w:rPr>
                <w:szCs w:val="18"/>
              </w:rPr>
              <w:t xml:space="preserve">multiplicity: </w:t>
            </w:r>
            <w:r>
              <w:rPr>
                <w:szCs w:val="18"/>
              </w:rPr>
              <w:t>*</w:t>
            </w:r>
          </w:p>
          <w:p w14:paraId="0EAF6816" w14:textId="77777777" w:rsidR="00CF1B63" w:rsidRPr="00B26339" w:rsidRDefault="00CF1B63" w:rsidP="00A20F1B">
            <w:pPr>
              <w:pStyle w:val="TAL"/>
              <w:rPr>
                <w:szCs w:val="18"/>
              </w:rPr>
            </w:pPr>
            <w:r w:rsidRPr="00B26339">
              <w:rPr>
                <w:szCs w:val="18"/>
              </w:rPr>
              <w:t xml:space="preserve">isOrdered: </w:t>
            </w:r>
            <w:r>
              <w:rPr>
                <w:szCs w:val="18"/>
              </w:rPr>
              <w:t>False</w:t>
            </w:r>
          </w:p>
          <w:p w14:paraId="7A38CA2A" w14:textId="77777777" w:rsidR="00CF1B63" w:rsidRPr="00B26339" w:rsidRDefault="00CF1B63" w:rsidP="00A20F1B">
            <w:pPr>
              <w:pStyle w:val="TAL"/>
              <w:rPr>
                <w:szCs w:val="18"/>
              </w:rPr>
            </w:pPr>
            <w:r w:rsidRPr="00B26339">
              <w:rPr>
                <w:szCs w:val="18"/>
              </w:rPr>
              <w:t xml:space="preserve">isUnique: </w:t>
            </w:r>
            <w:r>
              <w:rPr>
                <w:szCs w:val="18"/>
              </w:rPr>
              <w:t>True</w:t>
            </w:r>
          </w:p>
          <w:p w14:paraId="6FB0939B" w14:textId="77777777" w:rsidR="00CF1B63" w:rsidRPr="00B26339" w:rsidRDefault="00CF1B63" w:rsidP="00A20F1B">
            <w:pPr>
              <w:pStyle w:val="TAL"/>
              <w:rPr>
                <w:szCs w:val="18"/>
              </w:rPr>
            </w:pPr>
            <w:r w:rsidRPr="00B26339">
              <w:rPr>
                <w:szCs w:val="18"/>
              </w:rPr>
              <w:t xml:space="preserve">defaultValue: </w:t>
            </w:r>
            <w:r>
              <w:rPr>
                <w:szCs w:val="18"/>
              </w:rPr>
              <w:t>N/A</w:t>
            </w:r>
            <w:r w:rsidRPr="00B26339">
              <w:rPr>
                <w:szCs w:val="18"/>
              </w:rPr>
              <w:t xml:space="preserve"> </w:t>
            </w:r>
          </w:p>
          <w:p w14:paraId="641BA64E" w14:textId="77777777" w:rsidR="00CF1B63" w:rsidRPr="0061649B" w:rsidRDefault="00CF1B63" w:rsidP="00A20F1B">
            <w:pPr>
              <w:pStyle w:val="TAL"/>
            </w:pPr>
            <w:r w:rsidRPr="00B26339">
              <w:rPr>
                <w:szCs w:val="18"/>
              </w:rPr>
              <w:t xml:space="preserve">isNullable: </w:t>
            </w:r>
            <w:r>
              <w:rPr>
                <w:szCs w:val="18"/>
              </w:rPr>
              <w:t>False</w:t>
            </w:r>
          </w:p>
        </w:tc>
      </w:tr>
      <w:tr w:rsidR="00CF1B63" w:rsidRPr="00B26339" w14:paraId="79BBE5E2" w14:textId="77777777" w:rsidTr="00A20F1B">
        <w:trPr>
          <w:gridBefore w:val="1"/>
          <w:gridAfter w:val="1"/>
          <w:wBefore w:w="32" w:type="dxa"/>
          <w:wAfter w:w="9" w:type="dxa"/>
          <w:cantSplit/>
          <w:jc w:val="center"/>
        </w:trPr>
        <w:tc>
          <w:tcPr>
            <w:tcW w:w="2621" w:type="dxa"/>
          </w:tcPr>
          <w:p w14:paraId="771E6C99" w14:textId="77777777" w:rsidR="00CF1B63" w:rsidRPr="00202D71" w:rsidRDefault="00CF1B63" w:rsidP="00A20F1B">
            <w:pPr>
              <w:pStyle w:val="TAL"/>
              <w:rPr>
                <w:rFonts w:cs="Arial"/>
                <w:szCs w:val="18"/>
              </w:rPr>
            </w:pPr>
            <w:r w:rsidRPr="000835A6">
              <w:rPr>
                <w:rFonts w:ascii="Courier New" w:hAnsi="Courier New" w:cs="Courier New"/>
                <w:szCs w:val="18"/>
              </w:rPr>
              <w:t>triggeringEvents</w:t>
            </w:r>
          </w:p>
        </w:tc>
        <w:tc>
          <w:tcPr>
            <w:tcW w:w="5245" w:type="dxa"/>
          </w:tcPr>
          <w:p w14:paraId="65393206" w14:textId="77777777" w:rsidR="00CF1B63" w:rsidRPr="0061649B" w:rsidRDefault="00CF1B63" w:rsidP="00A20F1B">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E41078A" w14:textId="77777777" w:rsidR="00CF1B63" w:rsidRPr="0061649B" w:rsidRDefault="00CF1B63" w:rsidP="00A20F1B">
            <w:pPr>
              <w:pStyle w:val="TAL"/>
              <w:rPr>
                <w:szCs w:val="18"/>
              </w:rPr>
            </w:pPr>
            <w:r w:rsidRPr="0061649B">
              <w:rPr>
                <w:szCs w:val="18"/>
              </w:rPr>
              <w:t>See the clause 5.1 of 3GPP TS 32.422 [30] for additional details on the allowed values.</w:t>
            </w:r>
          </w:p>
        </w:tc>
        <w:tc>
          <w:tcPr>
            <w:tcW w:w="1984" w:type="dxa"/>
          </w:tcPr>
          <w:p w14:paraId="7FCB2088" w14:textId="77777777" w:rsidR="00CF1B63" w:rsidRPr="0061649B" w:rsidRDefault="00CF1B63" w:rsidP="00A20F1B">
            <w:pPr>
              <w:pStyle w:val="TAL"/>
            </w:pPr>
            <w:r w:rsidRPr="0061649B">
              <w:t>type: ENUM</w:t>
            </w:r>
          </w:p>
          <w:p w14:paraId="2EABF4B9" w14:textId="77777777" w:rsidR="00CF1B63" w:rsidRPr="0061649B" w:rsidRDefault="00CF1B63" w:rsidP="00A20F1B">
            <w:pPr>
              <w:pStyle w:val="TAL"/>
            </w:pPr>
            <w:r w:rsidRPr="0061649B">
              <w:t xml:space="preserve">multiplicity: </w:t>
            </w:r>
            <w:r>
              <w:t>0..</w:t>
            </w:r>
            <w:r w:rsidRPr="0061649B">
              <w:t>1</w:t>
            </w:r>
          </w:p>
          <w:p w14:paraId="15D825AA" w14:textId="77777777" w:rsidR="00CF1B63" w:rsidRPr="0061649B" w:rsidRDefault="00CF1B63" w:rsidP="00A20F1B">
            <w:pPr>
              <w:pStyle w:val="TAL"/>
            </w:pPr>
            <w:r w:rsidRPr="0061649B">
              <w:t>isOrdered: N/A</w:t>
            </w:r>
          </w:p>
          <w:p w14:paraId="2029B709" w14:textId="77777777" w:rsidR="00CF1B63" w:rsidRPr="0061649B" w:rsidRDefault="00CF1B63" w:rsidP="00A20F1B">
            <w:pPr>
              <w:pStyle w:val="TAL"/>
            </w:pPr>
            <w:r w:rsidRPr="0061649B">
              <w:t>isUnique: N/A</w:t>
            </w:r>
          </w:p>
          <w:p w14:paraId="7B5FAAA9" w14:textId="77777777" w:rsidR="00CF1B63" w:rsidRPr="0061649B" w:rsidRDefault="00CF1B63" w:rsidP="00A20F1B">
            <w:pPr>
              <w:pStyle w:val="TAL"/>
            </w:pPr>
            <w:r w:rsidRPr="0061649B">
              <w:t xml:space="preserve">defaultValue: None </w:t>
            </w:r>
          </w:p>
          <w:p w14:paraId="2022FFCC" w14:textId="77777777" w:rsidR="00CF1B63" w:rsidRPr="0061649B" w:rsidRDefault="00CF1B63" w:rsidP="00A20F1B">
            <w:pPr>
              <w:pStyle w:val="TAL"/>
            </w:pPr>
            <w:r w:rsidRPr="0061649B">
              <w:t xml:space="preserve">isNullable: </w:t>
            </w:r>
            <w:r>
              <w:t>False</w:t>
            </w:r>
          </w:p>
        </w:tc>
      </w:tr>
      <w:tr w:rsidR="00CF1B63" w:rsidRPr="00B26339" w14:paraId="290D59BC" w14:textId="77777777" w:rsidTr="00A20F1B">
        <w:trPr>
          <w:gridBefore w:val="1"/>
          <w:gridAfter w:val="1"/>
          <w:wBefore w:w="32" w:type="dxa"/>
          <w:wAfter w:w="9" w:type="dxa"/>
          <w:cantSplit/>
          <w:jc w:val="center"/>
        </w:trPr>
        <w:tc>
          <w:tcPr>
            <w:tcW w:w="2621" w:type="dxa"/>
          </w:tcPr>
          <w:p w14:paraId="386F18D2" w14:textId="77777777" w:rsidR="00CF1B63" w:rsidRPr="00202D71" w:rsidRDefault="00CF1B63" w:rsidP="00A20F1B">
            <w:pPr>
              <w:pStyle w:val="TAL"/>
              <w:rPr>
                <w:rFonts w:cs="Arial"/>
                <w:szCs w:val="18"/>
              </w:rPr>
            </w:pPr>
            <w:r w:rsidRPr="00A861DC">
              <w:rPr>
                <w:rFonts w:ascii="Courier New" w:hAnsi="Courier New" w:cs="Courier New"/>
                <w:szCs w:val="18"/>
                <w:lang w:eastAsia="de-DE"/>
              </w:rPr>
              <w:t>anonymizationOfMdtData</w:t>
            </w:r>
          </w:p>
        </w:tc>
        <w:tc>
          <w:tcPr>
            <w:tcW w:w="5245" w:type="dxa"/>
          </w:tcPr>
          <w:p w14:paraId="191804BC" w14:textId="77777777" w:rsidR="00CF1B63" w:rsidRPr="0061649B" w:rsidRDefault="00CF1B63" w:rsidP="00A20F1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97A6EF9" w14:textId="77777777" w:rsidR="00CF1B63" w:rsidRPr="0061649B" w:rsidRDefault="00CF1B63" w:rsidP="00A20F1B">
            <w:pPr>
              <w:pStyle w:val="TAL"/>
              <w:rPr>
                <w:szCs w:val="18"/>
              </w:rPr>
            </w:pPr>
            <w:r w:rsidRPr="0061649B">
              <w:rPr>
                <w:szCs w:val="18"/>
              </w:rPr>
              <w:t>See the clause 5.10.12 of 3GPP TS 32.422 [30] for additional details on the allowed values.</w:t>
            </w:r>
          </w:p>
        </w:tc>
        <w:tc>
          <w:tcPr>
            <w:tcW w:w="1984" w:type="dxa"/>
          </w:tcPr>
          <w:p w14:paraId="790015A7" w14:textId="77777777" w:rsidR="00CF1B63" w:rsidRPr="0061649B" w:rsidRDefault="00CF1B63" w:rsidP="00A20F1B">
            <w:pPr>
              <w:pStyle w:val="TAL"/>
            </w:pPr>
            <w:r w:rsidRPr="0061649B">
              <w:t>type: ENUM</w:t>
            </w:r>
          </w:p>
          <w:p w14:paraId="134BA7A6" w14:textId="77777777" w:rsidR="00CF1B63" w:rsidRPr="0061649B" w:rsidRDefault="00CF1B63" w:rsidP="00A20F1B">
            <w:pPr>
              <w:pStyle w:val="TAL"/>
            </w:pPr>
            <w:r w:rsidRPr="0061649B">
              <w:t xml:space="preserve">multiplicity: </w:t>
            </w:r>
            <w:r>
              <w:t>0..</w:t>
            </w:r>
            <w:r w:rsidRPr="0061649B">
              <w:t>1</w:t>
            </w:r>
          </w:p>
          <w:p w14:paraId="586B4812" w14:textId="77777777" w:rsidR="00CF1B63" w:rsidRPr="0061649B" w:rsidRDefault="00CF1B63" w:rsidP="00A20F1B">
            <w:pPr>
              <w:pStyle w:val="TAL"/>
            </w:pPr>
            <w:r w:rsidRPr="0061649B">
              <w:t>isOrdered: N/A</w:t>
            </w:r>
          </w:p>
          <w:p w14:paraId="26B8C04B" w14:textId="77777777" w:rsidR="00CF1B63" w:rsidRPr="0061649B" w:rsidRDefault="00CF1B63" w:rsidP="00A20F1B">
            <w:pPr>
              <w:pStyle w:val="TAL"/>
            </w:pPr>
            <w:r w:rsidRPr="0061649B">
              <w:t>isUnique: N/A</w:t>
            </w:r>
          </w:p>
          <w:p w14:paraId="18B5CA5A" w14:textId="77777777" w:rsidR="00CF1B63" w:rsidRPr="0061649B" w:rsidRDefault="00CF1B63" w:rsidP="00A20F1B">
            <w:pPr>
              <w:pStyle w:val="TAL"/>
            </w:pPr>
            <w:r w:rsidRPr="0061649B">
              <w:t xml:space="preserve">defaultValue: NO_IDENTITY </w:t>
            </w:r>
          </w:p>
          <w:p w14:paraId="11208EA7" w14:textId="77777777" w:rsidR="00CF1B63" w:rsidRPr="0061649B" w:rsidRDefault="00CF1B63" w:rsidP="00A20F1B">
            <w:pPr>
              <w:pStyle w:val="TAL"/>
            </w:pPr>
            <w:r w:rsidRPr="0061649B">
              <w:t xml:space="preserve">isNullable: </w:t>
            </w:r>
            <w:r>
              <w:t>False</w:t>
            </w:r>
          </w:p>
        </w:tc>
      </w:tr>
      <w:tr w:rsidR="00CF1B63" w:rsidRPr="00B26339" w14:paraId="5C273406" w14:textId="77777777" w:rsidTr="00A20F1B">
        <w:trPr>
          <w:gridBefore w:val="1"/>
          <w:gridAfter w:val="1"/>
          <w:wBefore w:w="32" w:type="dxa"/>
          <w:wAfter w:w="9" w:type="dxa"/>
          <w:cantSplit/>
          <w:jc w:val="center"/>
        </w:trPr>
        <w:tc>
          <w:tcPr>
            <w:tcW w:w="2621" w:type="dxa"/>
          </w:tcPr>
          <w:p w14:paraId="00385C90" w14:textId="77777777" w:rsidR="00CF1B63" w:rsidRPr="0061649B" w:rsidRDefault="00CF1B63" w:rsidP="00A20F1B">
            <w:pPr>
              <w:pStyle w:val="TAL"/>
              <w:rPr>
                <w:rFonts w:cs="Arial"/>
                <w:szCs w:val="18"/>
              </w:rPr>
            </w:pPr>
            <w:r w:rsidRPr="008311F3">
              <w:rPr>
                <w:rFonts w:ascii="Courier New" w:hAnsi="Courier New" w:cs="Courier New"/>
              </w:rPr>
              <w:t>areaConfigurationForNeighCell</w:t>
            </w:r>
          </w:p>
        </w:tc>
        <w:tc>
          <w:tcPr>
            <w:tcW w:w="5245" w:type="dxa"/>
          </w:tcPr>
          <w:p w14:paraId="0D43BCEF" w14:textId="77777777" w:rsidR="00CF1B63" w:rsidRPr="0061649B" w:rsidRDefault="00CF1B63" w:rsidP="00A20F1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AB3CE46" w14:textId="77777777" w:rsidR="00CF1B63" w:rsidRPr="0061649B" w:rsidRDefault="00CF1B63" w:rsidP="00A20F1B">
            <w:pPr>
              <w:pStyle w:val="TAL"/>
              <w:rPr>
                <w:szCs w:val="18"/>
              </w:rPr>
            </w:pPr>
            <w:r w:rsidRPr="0061649B">
              <w:rPr>
                <w:szCs w:val="18"/>
              </w:rPr>
              <w:t>Applicable only to NR Logged MDT.</w:t>
            </w:r>
          </w:p>
          <w:p w14:paraId="5EFD5D83" w14:textId="77777777" w:rsidR="00CF1B63" w:rsidRPr="0061649B" w:rsidRDefault="00CF1B63" w:rsidP="00A20F1B">
            <w:pPr>
              <w:pStyle w:val="TAL"/>
              <w:rPr>
                <w:szCs w:val="18"/>
              </w:rPr>
            </w:pPr>
            <w:r w:rsidRPr="0061649B">
              <w:rPr>
                <w:szCs w:val="18"/>
              </w:rPr>
              <w:t>See the clause 5.10.26 of 3GPP TS 32.422 [30] for additional details on the allowed values.</w:t>
            </w:r>
          </w:p>
        </w:tc>
        <w:tc>
          <w:tcPr>
            <w:tcW w:w="1984" w:type="dxa"/>
          </w:tcPr>
          <w:p w14:paraId="38F95284" w14:textId="77777777" w:rsidR="00CF1B63" w:rsidRPr="0061649B" w:rsidRDefault="00CF1B63" w:rsidP="00A20F1B">
            <w:pPr>
              <w:pStyle w:val="TAL"/>
            </w:pPr>
            <w:r w:rsidRPr="0061649B">
              <w:t>type: AreaConfig</w:t>
            </w:r>
          </w:p>
          <w:p w14:paraId="4FDF6952" w14:textId="77777777" w:rsidR="00CF1B63" w:rsidRPr="0061649B" w:rsidRDefault="00CF1B63" w:rsidP="00A20F1B">
            <w:pPr>
              <w:pStyle w:val="TAL"/>
            </w:pPr>
            <w:r w:rsidRPr="0061649B">
              <w:t>multiplicity:*</w:t>
            </w:r>
          </w:p>
          <w:p w14:paraId="48D840AF" w14:textId="77777777" w:rsidR="00CF1B63" w:rsidRPr="0061649B" w:rsidRDefault="00CF1B63" w:rsidP="00A20F1B">
            <w:pPr>
              <w:pStyle w:val="TAL"/>
            </w:pPr>
            <w:r w:rsidRPr="0061649B">
              <w:t>isOrdered: False</w:t>
            </w:r>
          </w:p>
          <w:p w14:paraId="2B3667DF" w14:textId="77777777" w:rsidR="00CF1B63" w:rsidRPr="0061649B" w:rsidRDefault="00CF1B63" w:rsidP="00A20F1B">
            <w:pPr>
              <w:pStyle w:val="TAL"/>
            </w:pPr>
            <w:r w:rsidRPr="0061649B">
              <w:t>isUnique: True</w:t>
            </w:r>
          </w:p>
          <w:p w14:paraId="613B97DF" w14:textId="77777777" w:rsidR="00CF1B63" w:rsidRPr="0061649B" w:rsidRDefault="00CF1B63" w:rsidP="00A20F1B">
            <w:pPr>
              <w:pStyle w:val="TAL"/>
            </w:pPr>
            <w:r w:rsidRPr="0061649B">
              <w:t xml:space="preserve">defaultValue: None </w:t>
            </w:r>
          </w:p>
          <w:p w14:paraId="463E3940" w14:textId="77777777" w:rsidR="00CF1B63" w:rsidRPr="0061649B" w:rsidRDefault="00CF1B63" w:rsidP="00A20F1B">
            <w:pPr>
              <w:pStyle w:val="TAL"/>
            </w:pPr>
            <w:r w:rsidRPr="0061649B">
              <w:t xml:space="preserve">isNullable: </w:t>
            </w:r>
            <w:r>
              <w:t>False</w:t>
            </w:r>
          </w:p>
        </w:tc>
      </w:tr>
      <w:tr w:rsidR="00CF1B63" w:rsidRPr="00B26339" w14:paraId="5BD06A69" w14:textId="77777777" w:rsidTr="00A20F1B">
        <w:trPr>
          <w:gridBefore w:val="1"/>
          <w:gridAfter w:val="1"/>
          <w:wBefore w:w="32" w:type="dxa"/>
          <w:wAfter w:w="9" w:type="dxa"/>
          <w:cantSplit/>
          <w:jc w:val="center"/>
        </w:trPr>
        <w:tc>
          <w:tcPr>
            <w:tcW w:w="2621" w:type="dxa"/>
          </w:tcPr>
          <w:p w14:paraId="6703B9F8" w14:textId="77777777" w:rsidR="00CF1B63" w:rsidRPr="00202D71" w:rsidRDefault="00CF1B63" w:rsidP="00A20F1B">
            <w:pPr>
              <w:pStyle w:val="TAL"/>
              <w:rPr>
                <w:rFonts w:cs="Arial"/>
                <w:szCs w:val="18"/>
              </w:rPr>
            </w:pPr>
            <w:r w:rsidRPr="000835A6">
              <w:rPr>
                <w:rFonts w:ascii="Courier New" w:hAnsi="Courier New" w:cs="Courier New"/>
              </w:rPr>
              <w:t>areaScope</w:t>
            </w:r>
          </w:p>
        </w:tc>
        <w:tc>
          <w:tcPr>
            <w:tcW w:w="5245" w:type="dxa"/>
          </w:tcPr>
          <w:p w14:paraId="15025F99" w14:textId="77777777" w:rsidR="00CF1B63" w:rsidRPr="0061649B" w:rsidRDefault="00CF1B63" w:rsidP="00A20F1B">
            <w:pPr>
              <w:pStyle w:val="TAL"/>
              <w:rPr>
                <w:szCs w:val="18"/>
                <w:lang w:eastAsia="zh-CN"/>
              </w:rPr>
            </w:pPr>
            <w:r w:rsidRPr="0061649B">
              <w:rPr>
                <w:szCs w:val="18"/>
              </w:rPr>
              <w:t xml:space="preserve">It specifies </w:t>
            </w:r>
            <w:r w:rsidRPr="005F1D3F">
              <w:rPr>
                <w:szCs w:val="18"/>
              </w:rPr>
              <w:t>the area where data shall be collected.</w:t>
            </w:r>
          </w:p>
          <w:p w14:paraId="171A37C4" w14:textId="77777777" w:rsidR="00CF1B63" w:rsidRPr="0061649B" w:rsidRDefault="00CF1B63" w:rsidP="00A20F1B">
            <w:pPr>
              <w:pStyle w:val="TAL"/>
              <w:rPr>
                <w:szCs w:val="18"/>
              </w:rPr>
            </w:pPr>
          </w:p>
        </w:tc>
        <w:tc>
          <w:tcPr>
            <w:tcW w:w="1984" w:type="dxa"/>
          </w:tcPr>
          <w:p w14:paraId="63DA231B" w14:textId="77777777" w:rsidR="00CF1B63" w:rsidRPr="0061649B" w:rsidRDefault="00CF1B63" w:rsidP="00A20F1B">
            <w:pPr>
              <w:pStyle w:val="TAL"/>
            </w:pPr>
            <w:r w:rsidRPr="0061649B">
              <w:t>type: AreaScope</w:t>
            </w:r>
          </w:p>
          <w:p w14:paraId="4281B8E5" w14:textId="77777777" w:rsidR="00CF1B63" w:rsidRPr="0061649B" w:rsidRDefault="00CF1B63" w:rsidP="00A20F1B">
            <w:pPr>
              <w:pStyle w:val="TAL"/>
            </w:pPr>
            <w:r w:rsidRPr="0061649B">
              <w:t xml:space="preserve">multiplicity: </w:t>
            </w:r>
            <w:r>
              <w:t>0..</w:t>
            </w:r>
            <w:r w:rsidRPr="0061649B">
              <w:t>1</w:t>
            </w:r>
          </w:p>
          <w:p w14:paraId="059F0D39" w14:textId="77777777" w:rsidR="00CF1B63" w:rsidRPr="0061649B" w:rsidRDefault="00CF1B63" w:rsidP="00A20F1B">
            <w:pPr>
              <w:pStyle w:val="TAL"/>
            </w:pPr>
            <w:r w:rsidRPr="0061649B">
              <w:t xml:space="preserve">isOrdered: </w:t>
            </w:r>
            <w:r>
              <w:t>N/A</w:t>
            </w:r>
          </w:p>
          <w:p w14:paraId="41CB09FD" w14:textId="77777777" w:rsidR="00CF1B63" w:rsidRPr="0061649B" w:rsidRDefault="00CF1B63" w:rsidP="00A20F1B">
            <w:pPr>
              <w:pStyle w:val="TAL"/>
            </w:pPr>
            <w:r w:rsidRPr="0061649B">
              <w:t xml:space="preserve">isUnique: </w:t>
            </w:r>
            <w:r>
              <w:t>N/A</w:t>
            </w:r>
          </w:p>
          <w:p w14:paraId="254B174A" w14:textId="77777777" w:rsidR="00CF1B63" w:rsidRPr="0061649B" w:rsidRDefault="00CF1B63" w:rsidP="00A20F1B">
            <w:pPr>
              <w:pStyle w:val="TAL"/>
            </w:pPr>
            <w:r w:rsidRPr="0061649B">
              <w:t xml:space="preserve">defaultValue: None </w:t>
            </w:r>
          </w:p>
          <w:p w14:paraId="4CC92655" w14:textId="77777777" w:rsidR="00CF1B63" w:rsidRPr="0061649B" w:rsidRDefault="00CF1B63" w:rsidP="00A20F1B">
            <w:pPr>
              <w:pStyle w:val="TAL"/>
            </w:pPr>
            <w:r w:rsidRPr="0061649B">
              <w:t xml:space="preserve">isNullable: </w:t>
            </w:r>
            <w:r>
              <w:t>False</w:t>
            </w:r>
          </w:p>
        </w:tc>
      </w:tr>
      <w:tr w:rsidR="00CF1B63" w:rsidRPr="00B26339" w14:paraId="39D576A7" w14:textId="77777777" w:rsidTr="00A20F1B">
        <w:trPr>
          <w:gridBefore w:val="1"/>
          <w:gridAfter w:val="1"/>
          <w:wBefore w:w="32" w:type="dxa"/>
          <w:wAfter w:w="9" w:type="dxa"/>
          <w:cantSplit/>
          <w:jc w:val="center"/>
          <w:ins w:id="154" w:author="catt_rev1" w:date="2025-09-26T17:49:00Z"/>
        </w:trPr>
        <w:tc>
          <w:tcPr>
            <w:tcW w:w="2621" w:type="dxa"/>
          </w:tcPr>
          <w:p w14:paraId="658F2EAF" w14:textId="77777777" w:rsidR="00CF1B63" w:rsidRPr="000835A6" w:rsidRDefault="00CF1B63" w:rsidP="00A20F1B">
            <w:pPr>
              <w:pStyle w:val="TAL"/>
              <w:rPr>
                <w:ins w:id="155" w:author="catt_rev1" w:date="2025-09-26T17:49:00Z" w16du:dateUtc="2025-09-26T09:49:00Z"/>
                <w:rFonts w:ascii="Courier New" w:hAnsi="Courier New" w:cs="Courier New"/>
              </w:rPr>
            </w:pPr>
            <w:bookmarkStart w:id="156" w:name="OLE_LINK3"/>
            <w:ins w:id="157" w:author="catt_rev1" w:date="2025-09-26T17:50:00Z" w16du:dateUtc="2025-09-26T09:50:00Z">
              <w:r w:rsidRPr="00DA5DB0">
                <w:rPr>
                  <w:rFonts w:ascii="Courier New" w:hAnsi="Courier New" w:cs="Courier New"/>
                  <w:szCs w:val="18"/>
                </w:rPr>
                <w:t>nTNGeoArea</w:t>
              </w:r>
              <w:r>
                <w:rPr>
                  <w:rFonts w:ascii="Courier New" w:hAnsi="Courier New" w:cs="Courier New"/>
                  <w:szCs w:val="18"/>
                </w:rPr>
                <w:t>List</w:t>
              </w:r>
            </w:ins>
            <w:bookmarkEnd w:id="156"/>
          </w:p>
        </w:tc>
        <w:tc>
          <w:tcPr>
            <w:tcW w:w="5245" w:type="dxa"/>
          </w:tcPr>
          <w:p w14:paraId="40FEE909" w14:textId="77777777" w:rsidR="00CF1B63" w:rsidRPr="0061649B" w:rsidRDefault="00CF1B63" w:rsidP="00A20F1B">
            <w:pPr>
              <w:pStyle w:val="TAL"/>
              <w:rPr>
                <w:ins w:id="158" w:author="catt_rev1" w:date="2025-09-26T17:49:00Z" w16du:dateUtc="2025-09-26T09:49:00Z"/>
                <w:szCs w:val="18"/>
              </w:rPr>
            </w:pPr>
            <w:ins w:id="159" w:author="catt_rev1" w:date="2025-09-26T17:50:00Z" w16du:dateUtc="2025-09-26T09:50:00Z">
              <w:r>
                <w:rPr>
                  <w:rFonts w:hint="eastAsia"/>
                  <w:lang w:val="de-DE" w:eastAsia="zh-CN"/>
                </w:rPr>
                <w:t>T</w:t>
              </w:r>
              <w:r>
                <w:rPr>
                  <w:lang w:val="de-DE" w:eastAsia="zh-CN"/>
                </w:rPr>
                <w:t xml:space="preserve">his attribute describes geographical areas for </w:t>
              </w:r>
            </w:ins>
            <w:ins w:id="160" w:author="catt_rev1" w:date="2025-09-26T17:51:00Z" w16du:dateUtc="2025-09-26T09:51:00Z">
              <w:r>
                <w:rPr>
                  <w:lang w:eastAsia="zh-CN"/>
                </w:rPr>
                <w:t>NTN MDT</w:t>
              </w:r>
            </w:ins>
            <w:ins w:id="161" w:author="catt_rev1" w:date="2025-09-26T17:50:00Z" w16du:dateUtc="2025-09-26T09:50:00Z">
              <w:r>
                <w:t>.</w:t>
              </w:r>
            </w:ins>
          </w:p>
        </w:tc>
        <w:tc>
          <w:tcPr>
            <w:tcW w:w="1984" w:type="dxa"/>
          </w:tcPr>
          <w:p w14:paraId="0E3EC29C" w14:textId="77777777" w:rsidR="00CF1B63" w:rsidRPr="0061649B" w:rsidRDefault="00CF1B63" w:rsidP="00A20F1B">
            <w:pPr>
              <w:spacing w:after="0"/>
              <w:rPr>
                <w:ins w:id="162" w:author="catt_rev1" w:date="2025-09-26T17:50:00Z" w16du:dateUtc="2025-09-26T09:50:00Z"/>
                <w:rFonts w:ascii="Arial" w:hAnsi="Arial" w:cs="Arial"/>
                <w:sz w:val="18"/>
                <w:szCs w:val="18"/>
              </w:rPr>
            </w:pPr>
            <w:ins w:id="163" w:author="catt_rev1" w:date="2025-09-26T17:50:00Z" w16du:dateUtc="2025-09-26T09:50:00Z">
              <w:r w:rsidRPr="0061649B">
                <w:rPr>
                  <w:rFonts w:ascii="Arial" w:hAnsi="Arial" w:cs="Arial"/>
                  <w:sz w:val="18"/>
                  <w:szCs w:val="18"/>
                </w:rPr>
                <w:t xml:space="preserve">Type: </w:t>
              </w:r>
              <w:r w:rsidRPr="00B43E5B">
                <w:rPr>
                  <w:rFonts w:ascii="Arial" w:hAnsi="Arial" w:cs="Arial"/>
                  <w:sz w:val="18"/>
                  <w:szCs w:val="18"/>
                </w:rPr>
                <w:t>GeoArea</w:t>
              </w:r>
            </w:ins>
          </w:p>
          <w:p w14:paraId="18BC80F7" w14:textId="77777777" w:rsidR="00CF1B63" w:rsidRPr="0061649B" w:rsidRDefault="00CF1B63" w:rsidP="00A20F1B">
            <w:pPr>
              <w:spacing w:after="0"/>
              <w:rPr>
                <w:ins w:id="164" w:author="catt_rev1" w:date="2025-09-26T17:50:00Z" w16du:dateUtc="2025-09-26T09:50:00Z"/>
                <w:rFonts w:ascii="Arial" w:hAnsi="Arial" w:cs="Arial"/>
                <w:sz w:val="18"/>
                <w:szCs w:val="18"/>
              </w:rPr>
            </w:pPr>
            <w:ins w:id="165" w:author="catt_rev1" w:date="2025-09-26T17:50:00Z" w16du:dateUtc="2025-09-26T09:50:00Z">
              <w:r w:rsidRPr="0061649B">
                <w:rPr>
                  <w:rFonts w:ascii="Arial" w:hAnsi="Arial" w:cs="Arial"/>
                  <w:sz w:val="18"/>
                  <w:szCs w:val="18"/>
                </w:rPr>
                <w:t xml:space="preserve">multiplicity: </w:t>
              </w:r>
              <w:r>
                <w:rPr>
                  <w:rFonts w:ascii="Arial" w:hAnsi="Arial" w:cs="Arial"/>
                  <w:sz w:val="18"/>
                  <w:szCs w:val="18"/>
                </w:rPr>
                <w:t>1..8</w:t>
              </w:r>
            </w:ins>
          </w:p>
          <w:p w14:paraId="12AC303E" w14:textId="77777777" w:rsidR="00CF1B63" w:rsidRPr="0061649B" w:rsidRDefault="00CF1B63" w:rsidP="00A20F1B">
            <w:pPr>
              <w:spacing w:after="0"/>
              <w:rPr>
                <w:ins w:id="166" w:author="catt_rev1" w:date="2025-09-26T17:50:00Z" w16du:dateUtc="2025-09-26T09:50:00Z"/>
                <w:rFonts w:ascii="Arial" w:hAnsi="Arial" w:cs="Arial"/>
                <w:sz w:val="18"/>
                <w:szCs w:val="18"/>
              </w:rPr>
            </w:pPr>
            <w:ins w:id="167" w:author="catt_rev1" w:date="2025-09-26T17:50:00Z" w16du:dateUtc="2025-09-26T09:50:00Z">
              <w:r w:rsidRPr="0061649B">
                <w:rPr>
                  <w:rFonts w:ascii="Arial" w:hAnsi="Arial" w:cs="Arial"/>
                  <w:sz w:val="18"/>
                  <w:szCs w:val="18"/>
                </w:rPr>
                <w:t xml:space="preserve">isOrdered: </w:t>
              </w:r>
              <w:r>
                <w:rPr>
                  <w:rFonts w:ascii="Arial" w:hAnsi="Arial" w:cs="Arial"/>
                  <w:sz w:val="18"/>
                  <w:szCs w:val="18"/>
                </w:rPr>
                <w:t>False</w:t>
              </w:r>
            </w:ins>
          </w:p>
          <w:p w14:paraId="72C369F3" w14:textId="77777777" w:rsidR="00CF1B63" w:rsidRPr="00B940D8" w:rsidRDefault="00CF1B63" w:rsidP="00A20F1B">
            <w:pPr>
              <w:spacing w:after="0"/>
              <w:rPr>
                <w:ins w:id="168" w:author="catt_rev1" w:date="2025-09-26T17:50:00Z" w16du:dateUtc="2025-09-26T09:50:00Z"/>
                <w:rFonts w:ascii="Arial" w:hAnsi="Arial" w:cs="Arial"/>
                <w:sz w:val="18"/>
                <w:szCs w:val="18"/>
              </w:rPr>
            </w:pPr>
            <w:ins w:id="169" w:author="catt_rev1" w:date="2025-09-26T17:50:00Z" w16du:dateUtc="2025-09-26T09:50:00Z">
              <w:r w:rsidRPr="00B940D8">
                <w:rPr>
                  <w:rFonts w:ascii="Arial" w:hAnsi="Arial" w:cs="Arial"/>
                  <w:sz w:val="18"/>
                  <w:szCs w:val="18"/>
                </w:rPr>
                <w:t xml:space="preserve">isUnique: </w:t>
              </w:r>
              <w:r>
                <w:rPr>
                  <w:rFonts w:ascii="Arial" w:hAnsi="Arial" w:cs="Arial"/>
                  <w:sz w:val="18"/>
                  <w:szCs w:val="18"/>
                </w:rPr>
                <w:t>True</w:t>
              </w:r>
            </w:ins>
          </w:p>
          <w:p w14:paraId="4DC48EA8" w14:textId="77777777" w:rsidR="00CF1B63" w:rsidRPr="00B940D8" w:rsidRDefault="00CF1B63" w:rsidP="00A20F1B">
            <w:pPr>
              <w:spacing w:after="0"/>
              <w:rPr>
                <w:ins w:id="170" w:author="catt_rev1" w:date="2025-09-26T17:50:00Z" w16du:dateUtc="2025-09-26T09:50:00Z"/>
                <w:rFonts w:ascii="Arial" w:hAnsi="Arial" w:cs="Arial"/>
                <w:sz w:val="18"/>
                <w:szCs w:val="18"/>
              </w:rPr>
            </w:pPr>
            <w:ins w:id="171" w:author="catt_rev1" w:date="2025-09-26T17:50:00Z" w16du:dateUtc="2025-09-26T09:50:00Z">
              <w:r w:rsidRPr="00B940D8">
                <w:rPr>
                  <w:rFonts w:ascii="Arial" w:hAnsi="Arial" w:cs="Arial"/>
                  <w:sz w:val="18"/>
                  <w:szCs w:val="18"/>
                </w:rPr>
                <w:t>defaultValue: None</w:t>
              </w:r>
            </w:ins>
          </w:p>
          <w:p w14:paraId="08A194C8" w14:textId="77777777" w:rsidR="00CF1B63" w:rsidRPr="0061649B" w:rsidRDefault="00CF1B63" w:rsidP="00A20F1B">
            <w:pPr>
              <w:pStyle w:val="TAL"/>
              <w:rPr>
                <w:ins w:id="172" w:author="catt_rev1" w:date="2025-09-26T17:49:00Z" w16du:dateUtc="2025-09-26T09:49:00Z"/>
              </w:rPr>
            </w:pPr>
            <w:ins w:id="173" w:author="catt_rev1" w:date="2025-09-26T17:50:00Z" w16du:dateUtc="2025-09-26T09:50:00Z">
              <w:r w:rsidRPr="00B940D8">
                <w:rPr>
                  <w:rFonts w:cs="Arial"/>
                  <w:szCs w:val="18"/>
                </w:rPr>
                <w:t>isNullable: False</w:t>
              </w:r>
            </w:ins>
          </w:p>
        </w:tc>
      </w:tr>
      <w:tr w:rsidR="00CF1B63" w:rsidRPr="00B26339" w14:paraId="63478E0E" w14:textId="77777777" w:rsidTr="00A20F1B">
        <w:trPr>
          <w:gridBefore w:val="1"/>
          <w:gridAfter w:val="1"/>
          <w:wBefore w:w="32" w:type="dxa"/>
          <w:wAfter w:w="9" w:type="dxa"/>
          <w:cantSplit/>
          <w:jc w:val="center"/>
        </w:trPr>
        <w:tc>
          <w:tcPr>
            <w:tcW w:w="2621" w:type="dxa"/>
          </w:tcPr>
          <w:p w14:paraId="4D35AEC6" w14:textId="77777777" w:rsidR="00CF1B63" w:rsidRPr="00202D71" w:rsidRDefault="00CF1B63" w:rsidP="00A20F1B">
            <w:pPr>
              <w:pStyle w:val="TAL"/>
              <w:rPr>
                <w:rFonts w:cs="Arial"/>
                <w:szCs w:val="18"/>
              </w:rPr>
            </w:pPr>
            <w:r w:rsidRPr="000E42ED">
              <w:rPr>
                <w:rFonts w:ascii="Courier New" w:hAnsi="Courier New" w:cs="Courier New"/>
                <w:szCs w:val="18"/>
              </w:rPr>
              <w:t>collectionPeriodRRMLTE</w:t>
            </w:r>
          </w:p>
        </w:tc>
        <w:tc>
          <w:tcPr>
            <w:tcW w:w="5245" w:type="dxa"/>
          </w:tcPr>
          <w:p w14:paraId="1F7EAE0F"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E83DE7" w14:textId="77777777" w:rsidR="00CF1B63" w:rsidRPr="0061649B" w:rsidRDefault="00CF1B63" w:rsidP="00A20F1B">
            <w:pPr>
              <w:pStyle w:val="TAL"/>
              <w:rPr>
                <w:szCs w:val="18"/>
              </w:rPr>
            </w:pPr>
            <w:r w:rsidRPr="0061649B">
              <w:rPr>
                <w:szCs w:val="18"/>
              </w:rPr>
              <w:t>See the clause 5.10.20 of 3GPP TS 32.422 [30] for additional details on the allowed values.</w:t>
            </w:r>
          </w:p>
        </w:tc>
        <w:tc>
          <w:tcPr>
            <w:tcW w:w="1984" w:type="dxa"/>
          </w:tcPr>
          <w:p w14:paraId="3D9BB98F" w14:textId="77777777" w:rsidR="00CF1B63" w:rsidRPr="0061649B" w:rsidRDefault="00CF1B63" w:rsidP="00A20F1B">
            <w:pPr>
              <w:pStyle w:val="TAL"/>
            </w:pPr>
            <w:r w:rsidRPr="0061649B">
              <w:t>type: ENUM</w:t>
            </w:r>
          </w:p>
          <w:p w14:paraId="1A2A7958" w14:textId="77777777" w:rsidR="00CF1B63" w:rsidRPr="0061649B" w:rsidRDefault="00CF1B63" w:rsidP="00A20F1B">
            <w:pPr>
              <w:pStyle w:val="TAL"/>
            </w:pPr>
            <w:r w:rsidRPr="0061649B">
              <w:t xml:space="preserve">multiplicity: </w:t>
            </w:r>
            <w:r>
              <w:t>0..</w:t>
            </w:r>
            <w:r w:rsidRPr="0061649B">
              <w:t>1</w:t>
            </w:r>
          </w:p>
          <w:p w14:paraId="6A7DE900" w14:textId="77777777" w:rsidR="00CF1B63" w:rsidRPr="0061649B" w:rsidRDefault="00CF1B63" w:rsidP="00A20F1B">
            <w:pPr>
              <w:pStyle w:val="TAL"/>
            </w:pPr>
            <w:r w:rsidRPr="0061649B">
              <w:t>isOrdered: N/A</w:t>
            </w:r>
          </w:p>
          <w:p w14:paraId="7B60A280" w14:textId="77777777" w:rsidR="00CF1B63" w:rsidRPr="0061649B" w:rsidRDefault="00CF1B63" w:rsidP="00A20F1B">
            <w:pPr>
              <w:pStyle w:val="TAL"/>
            </w:pPr>
            <w:r w:rsidRPr="0061649B">
              <w:t>isUnique: N/A</w:t>
            </w:r>
          </w:p>
          <w:p w14:paraId="45471238" w14:textId="77777777" w:rsidR="00CF1B63" w:rsidRPr="0061649B" w:rsidRDefault="00CF1B63" w:rsidP="00A20F1B">
            <w:pPr>
              <w:pStyle w:val="TAL"/>
            </w:pPr>
            <w:r w:rsidRPr="0061649B">
              <w:t xml:space="preserve">defaultValue: None </w:t>
            </w:r>
          </w:p>
          <w:p w14:paraId="5292C2CA" w14:textId="77777777" w:rsidR="00CF1B63" w:rsidRPr="0061649B" w:rsidRDefault="00CF1B63" w:rsidP="00A20F1B">
            <w:pPr>
              <w:pStyle w:val="TAL"/>
            </w:pPr>
            <w:r w:rsidRPr="0061649B">
              <w:t xml:space="preserve">isNullable: </w:t>
            </w:r>
            <w:r>
              <w:t>False</w:t>
            </w:r>
          </w:p>
        </w:tc>
      </w:tr>
      <w:tr w:rsidR="00CF1B63" w:rsidRPr="00B26339" w14:paraId="61ADDA30" w14:textId="77777777" w:rsidTr="00A20F1B">
        <w:trPr>
          <w:gridBefore w:val="1"/>
          <w:gridAfter w:val="1"/>
          <w:wBefore w:w="32" w:type="dxa"/>
          <w:wAfter w:w="9" w:type="dxa"/>
          <w:cantSplit/>
          <w:jc w:val="center"/>
        </w:trPr>
        <w:tc>
          <w:tcPr>
            <w:tcW w:w="2621" w:type="dxa"/>
          </w:tcPr>
          <w:p w14:paraId="4B21A4A6" w14:textId="77777777" w:rsidR="00CF1B63" w:rsidRPr="0061649B" w:rsidRDefault="00CF1B63" w:rsidP="00A20F1B">
            <w:pPr>
              <w:pStyle w:val="TAL"/>
              <w:rPr>
                <w:rFonts w:cs="Arial"/>
                <w:szCs w:val="18"/>
              </w:rPr>
            </w:pPr>
            <w:r w:rsidRPr="000F4D8E">
              <w:rPr>
                <w:rFonts w:ascii="Courier New" w:hAnsi="Courier New" w:cs="Courier New"/>
                <w:szCs w:val="18"/>
              </w:rPr>
              <w:t>collectionPeriodRRMUMTS</w:t>
            </w:r>
          </w:p>
        </w:tc>
        <w:tc>
          <w:tcPr>
            <w:tcW w:w="5245" w:type="dxa"/>
          </w:tcPr>
          <w:p w14:paraId="64B64DEB" w14:textId="77777777" w:rsidR="00CF1B63" w:rsidRPr="0061649B" w:rsidRDefault="00CF1B63" w:rsidP="00A20F1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0D81380" w14:textId="77777777" w:rsidR="00CF1B63" w:rsidRPr="0061649B" w:rsidRDefault="00CF1B63" w:rsidP="00A20F1B">
            <w:pPr>
              <w:pStyle w:val="TAL"/>
              <w:rPr>
                <w:szCs w:val="18"/>
              </w:rPr>
            </w:pPr>
            <w:r w:rsidRPr="0061649B">
              <w:rPr>
                <w:szCs w:val="18"/>
              </w:rPr>
              <w:t>See the clause 5.10.21 of 3GPP TS 32.422 [30] for additional details on the allowed values.</w:t>
            </w:r>
          </w:p>
        </w:tc>
        <w:tc>
          <w:tcPr>
            <w:tcW w:w="1984" w:type="dxa"/>
          </w:tcPr>
          <w:p w14:paraId="3C70FB41" w14:textId="77777777" w:rsidR="00CF1B63" w:rsidRPr="0061649B" w:rsidRDefault="00CF1B63" w:rsidP="00A20F1B">
            <w:pPr>
              <w:pStyle w:val="TAL"/>
            </w:pPr>
            <w:r w:rsidRPr="0061649B">
              <w:t>type: ENUM</w:t>
            </w:r>
          </w:p>
          <w:p w14:paraId="5563B9B7" w14:textId="77777777" w:rsidR="00CF1B63" w:rsidRPr="0061649B" w:rsidRDefault="00CF1B63" w:rsidP="00A20F1B">
            <w:pPr>
              <w:pStyle w:val="TAL"/>
            </w:pPr>
            <w:r w:rsidRPr="0061649B">
              <w:t xml:space="preserve">multiplicity: </w:t>
            </w:r>
            <w:r>
              <w:t>0..</w:t>
            </w:r>
            <w:r w:rsidRPr="0061649B">
              <w:t>1</w:t>
            </w:r>
          </w:p>
          <w:p w14:paraId="6DD877CC" w14:textId="77777777" w:rsidR="00CF1B63" w:rsidRPr="0061649B" w:rsidRDefault="00CF1B63" w:rsidP="00A20F1B">
            <w:pPr>
              <w:pStyle w:val="TAL"/>
            </w:pPr>
            <w:r w:rsidRPr="0061649B">
              <w:t>isOrdered: N/A</w:t>
            </w:r>
          </w:p>
          <w:p w14:paraId="2478B08B" w14:textId="77777777" w:rsidR="00CF1B63" w:rsidRPr="0061649B" w:rsidRDefault="00CF1B63" w:rsidP="00A20F1B">
            <w:pPr>
              <w:pStyle w:val="TAL"/>
            </w:pPr>
            <w:r w:rsidRPr="0061649B">
              <w:t>isUnique: N/A</w:t>
            </w:r>
          </w:p>
          <w:p w14:paraId="45197978" w14:textId="77777777" w:rsidR="00CF1B63" w:rsidRPr="0061649B" w:rsidRDefault="00CF1B63" w:rsidP="00A20F1B">
            <w:pPr>
              <w:pStyle w:val="TAL"/>
            </w:pPr>
            <w:r w:rsidRPr="0061649B">
              <w:t>defaultValue: None</w:t>
            </w:r>
          </w:p>
          <w:p w14:paraId="7D55DA8A" w14:textId="77777777" w:rsidR="00CF1B63" w:rsidRPr="0061649B" w:rsidRDefault="00CF1B63" w:rsidP="00A20F1B">
            <w:pPr>
              <w:pStyle w:val="TAL"/>
            </w:pPr>
            <w:r w:rsidRPr="0061649B">
              <w:t xml:space="preserve">isNullable: </w:t>
            </w:r>
            <w:r>
              <w:t>False</w:t>
            </w:r>
          </w:p>
        </w:tc>
      </w:tr>
      <w:tr w:rsidR="00CF1B63" w:rsidRPr="00B26339" w14:paraId="7C0C3F13" w14:textId="77777777" w:rsidTr="00A20F1B">
        <w:trPr>
          <w:gridBefore w:val="1"/>
          <w:gridAfter w:val="1"/>
          <w:wBefore w:w="32" w:type="dxa"/>
          <w:wAfter w:w="9" w:type="dxa"/>
          <w:cantSplit/>
          <w:jc w:val="center"/>
        </w:trPr>
        <w:tc>
          <w:tcPr>
            <w:tcW w:w="2621" w:type="dxa"/>
          </w:tcPr>
          <w:p w14:paraId="65985F97" w14:textId="77777777" w:rsidR="00CF1B63" w:rsidRPr="0061649B" w:rsidRDefault="00CF1B63" w:rsidP="00A20F1B">
            <w:pPr>
              <w:pStyle w:val="TAL"/>
              <w:rPr>
                <w:rFonts w:cs="Arial"/>
                <w:szCs w:val="18"/>
              </w:rPr>
            </w:pPr>
            <w:r w:rsidRPr="000D34FC">
              <w:rPr>
                <w:rFonts w:ascii="Courier New" w:hAnsi="Courier New" w:cs="Courier New"/>
              </w:rPr>
              <w:t>eventListForEventTriggeredMeasurement</w:t>
            </w:r>
          </w:p>
        </w:tc>
        <w:tc>
          <w:tcPr>
            <w:tcW w:w="5245" w:type="dxa"/>
          </w:tcPr>
          <w:p w14:paraId="2198233C" w14:textId="77777777" w:rsidR="00CF1B63" w:rsidRPr="0061649B" w:rsidRDefault="00CF1B63" w:rsidP="00A20F1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48C868B" w14:textId="77777777" w:rsidR="00CF1B63" w:rsidRPr="0061649B" w:rsidRDefault="00CF1B63" w:rsidP="00A20F1B">
            <w:pPr>
              <w:pStyle w:val="TAL"/>
              <w:rPr>
                <w:szCs w:val="18"/>
              </w:rPr>
            </w:pPr>
            <w:r w:rsidRPr="0061649B">
              <w:rPr>
                <w:szCs w:val="18"/>
              </w:rPr>
              <w:t>-</w:t>
            </w:r>
            <w:r w:rsidRPr="0061649B">
              <w:rPr>
                <w:szCs w:val="18"/>
              </w:rPr>
              <w:tab/>
              <w:t>Out of coverage.</w:t>
            </w:r>
          </w:p>
          <w:p w14:paraId="7E1262DA" w14:textId="77777777" w:rsidR="00CF1B63" w:rsidRPr="0061649B" w:rsidRDefault="00CF1B63" w:rsidP="00A20F1B">
            <w:pPr>
              <w:pStyle w:val="TAL"/>
              <w:rPr>
                <w:szCs w:val="18"/>
              </w:rPr>
            </w:pPr>
            <w:r w:rsidRPr="0061649B">
              <w:rPr>
                <w:szCs w:val="18"/>
              </w:rPr>
              <w:t>-</w:t>
            </w:r>
            <w:r w:rsidRPr="0061649B">
              <w:rPr>
                <w:szCs w:val="18"/>
              </w:rPr>
              <w:tab/>
              <w:t>A2 event.</w:t>
            </w:r>
          </w:p>
          <w:p w14:paraId="226735AA" w14:textId="77777777" w:rsidR="00CF1B63" w:rsidRPr="0061649B" w:rsidRDefault="00CF1B63" w:rsidP="00A20F1B">
            <w:pPr>
              <w:pStyle w:val="TAL"/>
              <w:rPr>
                <w:szCs w:val="18"/>
              </w:rPr>
            </w:pPr>
            <w:r w:rsidRPr="0061649B">
              <w:rPr>
                <w:szCs w:val="18"/>
              </w:rPr>
              <w:t>See the clause 5.10.28 of 3GPP TS 32.422 [30] for additional details on the allowed values.</w:t>
            </w:r>
          </w:p>
        </w:tc>
        <w:tc>
          <w:tcPr>
            <w:tcW w:w="1984" w:type="dxa"/>
          </w:tcPr>
          <w:p w14:paraId="6C8286F5" w14:textId="77777777" w:rsidR="00CF1B63" w:rsidRPr="0061649B" w:rsidRDefault="00CF1B63" w:rsidP="00A20F1B">
            <w:pPr>
              <w:pStyle w:val="TAL"/>
            </w:pPr>
            <w:r w:rsidRPr="0061649B">
              <w:t>type: ENUM</w:t>
            </w:r>
          </w:p>
          <w:p w14:paraId="66805ACA" w14:textId="77777777" w:rsidR="00CF1B63" w:rsidRPr="0061649B" w:rsidRDefault="00CF1B63" w:rsidP="00A20F1B">
            <w:pPr>
              <w:pStyle w:val="TAL"/>
            </w:pPr>
            <w:r w:rsidRPr="0061649B">
              <w:t xml:space="preserve">multiplicity: </w:t>
            </w:r>
            <w:r>
              <w:t>0..</w:t>
            </w:r>
            <w:r w:rsidRPr="0061649B">
              <w:t>1</w:t>
            </w:r>
          </w:p>
          <w:p w14:paraId="6527E5E6" w14:textId="77777777" w:rsidR="00CF1B63" w:rsidRPr="0061649B" w:rsidRDefault="00CF1B63" w:rsidP="00A20F1B">
            <w:pPr>
              <w:pStyle w:val="TAL"/>
            </w:pPr>
            <w:r w:rsidRPr="0061649B">
              <w:t>isOrdered: N/A</w:t>
            </w:r>
          </w:p>
          <w:p w14:paraId="46ABA5AF" w14:textId="77777777" w:rsidR="00CF1B63" w:rsidRPr="0061649B" w:rsidRDefault="00CF1B63" w:rsidP="00A20F1B">
            <w:pPr>
              <w:pStyle w:val="TAL"/>
            </w:pPr>
            <w:r w:rsidRPr="0061649B">
              <w:t>isUnique: N/A</w:t>
            </w:r>
          </w:p>
          <w:p w14:paraId="42001173" w14:textId="77777777" w:rsidR="00CF1B63" w:rsidRPr="0061649B" w:rsidRDefault="00CF1B63" w:rsidP="00A20F1B">
            <w:pPr>
              <w:pStyle w:val="TAL"/>
            </w:pPr>
            <w:r w:rsidRPr="0061649B">
              <w:t xml:space="preserve">defaultValue: None </w:t>
            </w:r>
          </w:p>
          <w:p w14:paraId="17AA51AE" w14:textId="77777777" w:rsidR="00CF1B63" w:rsidRPr="0061649B" w:rsidRDefault="00CF1B63" w:rsidP="00A20F1B">
            <w:pPr>
              <w:pStyle w:val="TAL"/>
            </w:pPr>
            <w:r w:rsidRPr="0061649B">
              <w:t xml:space="preserve">isNullable: </w:t>
            </w:r>
            <w:r>
              <w:t>False</w:t>
            </w:r>
          </w:p>
        </w:tc>
      </w:tr>
      <w:tr w:rsidR="00CF1B63" w:rsidRPr="00B26339" w14:paraId="176EDCDC" w14:textId="77777777" w:rsidTr="00A20F1B">
        <w:trPr>
          <w:gridBefore w:val="1"/>
          <w:gridAfter w:val="1"/>
          <w:wBefore w:w="32" w:type="dxa"/>
          <w:wAfter w:w="9" w:type="dxa"/>
          <w:cantSplit/>
          <w:jc w:val="center"/>
        </w:trPr>
        <w:tc>
          <w:tcPr>
            <w:tcW w:w="2621" w:type="dxa"/>
          </w:tcPr>
          <w:p w14:paraId="7CDCA4F3" w14:textId="77777777" w:rsidR="00CF1B63" w:rsidRPr="00202D71" w:rsidRDefault="00CF1B63" w:rsidP="00A20F1B">
            <w:pPr>
              <w:pStyle w:val="TAL"/>
              <w:rPr>
                <w:rFonts w:cs="Arial"/>
                <w:szCs w:val="18"/>
              </w:rPr>
            </w:pPr>
            <w:r w:rsidRPr="000E42ED">
              <w:rPr>
                <w:rFonts w:ascii="Courier New" w:hAnsi="Courier New" w:cs="Courier New"/>
                <w:szCs w:val="18"/>
              </w:rPr>
              <w:t>eventThreshold</w:t>
            </w:r>
          </w:p>
        </w:tc>
        <w:tc>
          <w:tcPr>
            <w:tcW w:w="5245" w:type="dxa"/>
          </w:tcPr>
          <w:p w14:paraId="37B0F198" w14:textId="77777777" w:rsidR="00CF1B63" w:rsidRPr="0061649B" w:rsidRDefault="00CF1B63" w:rsidP="00A20F1B">
            <w:pPr>
              <w:pStyle w:val="TAL"/>
              <w:rPr>
                <w:szCs w:val="18"/>
              </w:rPr>
            </w:pPr>
            <w:r w:rsidRPr="0061649B">
              <w:rPr>
                <w:szCs w:val="18"/>
              </w:rPr>
              <w:t xml:space="preserve">It specifies the threshold which should trigger </w:t>
            </w:r>
          </w:p>
          <w:p w14:paraId="1A311CAD" w14:textId="77777777" w:rsidR="00CF1B63" w:rsidRPr="0061649B" w:rsidRDefault="00CF1B63" w:rsidP="00A20F1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925E51F" w14:textId="77777777" w:rsidR="00CF1B63" w:rsidRPr="0061649B" w:rsidRDefault="00CF1B63" w:rsidP="00A20F1B">
            <w:pPr>
              <w:pStyle w:val="TAL"/>
              <w:rPr>
                <w:szCs w:val="18"/>
              </w:rPr>
            </w:pPr>
            <w:r w:rsidRPr="0061649B">
              <w:rPr>
                <w:szCs w:val="18"/>
              </w:rPr>
              <w:t>See the clauses 5.10.7 and 5.10.7a of 3GPP TS 32.422 [30] for additional details on the allowed values.</w:t>
            </w:r>
          </w:p>
        </w:tc>
        <w:tc>
          <w:tcPr>
            <w:tcW w:w="1984" w:type="dxa"/>
          </w:tcPr>
          <w:p w14:paraId="6DD3D304" w14:textId="77777777" w:rsidR="00CF1B63" w:rsidRPr="0061649B" w:rsidRDefault="00CF1B63" w:rsidP="00A20F1B">
            <w:pPr>
              <w:pStyle w:val="TAL"/>
            </w:pPr>
            <w:r w:rsidRPr="0061649B">
              <w:t>type: Integer</w:t>
            </w:r>
          </w:p>
          <w:p w14:paraId="72532AD9" w14:textId="77777777" w:rsidR="00CF1B63" w:rsidRPr="0061649B" w:rsidRDefault="00CF1B63" w:rsidP="00A20F1B">
            <w:pPr>
              <w:pStyle w:val="TAL"/>
            </w:pPr>
            <w:r w:rsidRPr="0061649B">
              <w:t xml:space="preserve">multiplicity: </w:t>
            </w:r>
            <w:r>
              <w:t>0..</w:t>
            </w:r>
            <w:r w:rsidRPr="0061649B">
              <w:t>1</w:t>
            </w:r>
          </w:p>
          <w:p w14:paraId="7B9FC455" w14:textId="77777777" w:rsidR="00CF1B63" w:rsidRPr="0061649B" w:rsidRDefault="00CF1B63" w:rsidP="00A20F1B">
            <w:pPr>
              <w:pStyle w:val="TAL"/>
            </w:pPr>
            <w:r w:rsidRPr="0061649B">
              <w:t>isOrdered: N/A</w:t>
            </w:r>
          </w:p>
          <w:p w14:paraId="3B3BFAAC" w14:textId="77777777" w:rsidR="00CF1B63" w:rsidRPr="0061649B" w:rsidRDefault="00CF1B63" w:rsidP="00A20F1B">
            <w:pPr>
              <w:pStyle w:val="TAL"/>
            </w:pPr>
            <w:r w:rsidRPr="0061649B">
              <w:t>isUnique: N/A</w:t>
            </w:r>
          </w:p>
          <w:p w14:paraId="070C73D3" w14:textId="77777777" w:rsidR="00CF1B63" w:rsidRPr="0061649B" w:rsidRDefault="00CF1B63" w:rsidP="00A20F1B">
            <w:pPr>
              <w:pStyle w:val="TAL"/>
            </w:pPr>
            <w:r w:rsidRPr="0061649B">
              <w:t xml:space="preserve">defaultValue: None </w:t>
            </w:r>
          </w:p>
          <w:p w14:paraId="03C4293E" w14:textId="77777777" w:rsidR="00CF1B63" w:rsidRPr="0061649B" w:rsidRDefault="00CF1B63" w:rsidP="00A20F1B">
            <w:pPr>
              <w:pStyle w:val="TAL"/>
            </w:pPr>
            <w:r w:rsidRPr="0061649B">
              <w:t xml:space="preserve">isNullable: </w:t>
            </w:r>
            <w:r>
              <w:t>False</w:t>
            </w:r>
          </w:p>
        </w:tc>
      </w:tr>
      <w:tr w:rsidR="00CF1B63" w:rsidRPr="00B26339" w14:paraId="3C8B263D" w14:textId="77777777" w:rsidTr="00A20F1B">
        <w:trPr>
          <w:gridBefore w:val="1"/>
          <w:gridAfter w:val="1"/>
          <w:wBefore w:w="32" w:type="dxa"/>
          <w:wAfter w:w="9" w:type="dxa"/>
          <w:cantSplit/>
          <w:jc w:val="center"/>
        </w:trPr>
        <w:tc>
          <w:tcPr>
            <w:tcW w:w="2621" w:type="dxa"/>
          </w:tcPr>
          <w:p w14:paraId="131B9348" w14:textId="77777777" w:rsidR="00CF1B63" w:rsidRPr="00202D71" w:rsidRDefault="00CF1B63" w:rsidP="00A20F1B">
            <w:pPr>
              <w:pStyle w:val="TAL"/>
              <w:rPr>
                <w:rFonts w:cs="Arial"/>
                <w:szCs w:val="18"/>
              </w:rPr>
            </w:pPr>
            <w:r w:rsidRPr="00381590">
              <w:rPr>
                <w:rFonts w:ascii="Courier New" w:hAnsi="Courier New" w:cs="Courier New"/>
                <w:szCs w:val="18"/>
              </w:rPr>
              <w:lastRenderedPageBreak/>
              <w:t>listOfMeasurements</w:t>
            </w:r>
          </w:p>
        </w:tc>
        <w:tc>
          <w:tcPr>
            <w:tcW w:w="5245" w:type="dxa"/>
          </w:tcPr>
          <w:p w14:paraId="23EDDCD7" w14:textId="77777777" w:rsidR="00CF1B63" w:rsidRPr="0061649B" w:rsidRDefault="00CF1B63" w:rsidP="00A20F1B">
            <w:pPr>
              <w:pStyle w:val="TAL"/>
              <w:rPr>
                <w:szCs w:val="18"/>
              </w:rPr>
            </w:pPr>
            <w:r w:rsidRPr="0061649B">
              <w:rPr>
                <w:szCs w:val="18"/>
              </w:rPr>
              <w:t xml:space="preserve">It specifies the UE measurements that shall be collected in an Immediate MDT job. The attribute is applicable only for Immediate MDT. </w:t>
            </w:r>
          </w:p>
          <w:p w14:paraId="773DF9F8" w14:textId="77777777" w:rsidR="00CF1B63" w:rsidRPr="0061649B" w:rsidRDefault="00CF1B63" w:rsidP="00A20F1B">
            <w:pPr>
              <w:pStyle w:val="TAL"/>
              <w:rPr>
                <w:szCs w:val="18"/>
              </w:rPr>
            </w:pPr>
            <w:r w:rsidRPr="0061649B">
              <w:rPr>
                <w:szCs w:val="18"/>
              </w:rPr>
              <w:t>See the clause 5.10.3 of 3GPP TS 32.422 [30] for additional details on the allowed values.</w:t>
            </w:r>
          </w:p>
        </w:tc>
        <w:tc>
          <w:tcPr>
            <w:tcW w:w="1984" w:type="dxa"/>
          </w:tcPr>
          <w:p w14:paraId="1FABA571" w14:textId="77777777" w:rsidR="00CF1B63" w:rsidRPr="0061649B" w:rsidRDefault="00CF1B63" w:rsidP="00A20F1B">
            <w:pPr>
              <w:pStyle w:val="TAL"/>
            </w:pPr>
            <w:r w:rsidRPr="0061649B">
              <w:t>type: ENUM</w:t>
            </w:r>
          </w:p>
          <w:p w14:paraId="16F6ADC1" w14:textId="77777777" w:rsidR="00CF1B63" w:rsidRPr="0061649B" w:rsidRDefault="00CF1B63" w:rsidP="00A20F1B">
            <w:pPr>
              <w:pStyle w:val="TAL"/>
            </w:pPr>
            <w:r w:rsidRPr="0061649B">
              <w:t xml:space="preserve">multiplicity: </w:t>
            </w:r>
            <w:r>
              <w:t>0..</w:t>
            </w:r>
            <w:r w:rsidRPr="0061649B">
              <w:t>1</w:t>
            </w:r>
          </w:p>
          <w:p w14:paraId="10748674" w14:textId="77777777" w:rsidR="00CF1B63" w:rsidRPr="0061649B" w:rsidRDefault="00CF1B63" w:rsidP="00A20F1B">
            <w:pPr>
              <w:pStyle w:val="TAL"/>
            </w:pPr>
            <w:r w:rsidRPr="0061649B">
              <w:t>isOrdered: N/A</w:t>
            </w:r>
          </w:p>
          <w:p w14:paraId="6156D29A" w14:textId="77777777" w:rsidR="00CF1B63" w:rsidRPr="0061649B" w:rsidRDefault="00CF1B63" w:rsidP="00A20F1B">
            <w:pPr>
              <w:pStyle w:val="TAL"/>
            </w:pPr>
            <w:r w:rsidRPr="0061649B">
              <w:t>isUnique: N/A</w:t>
            </w:r>
          </w:p>
          <w:p w14:paraId="5ADA3C34" w14:textId="77777777" w:rsidR="00CF1B63" w:rsidRPr="0061649B" w:rsidRDefault="00CF1B63" w:rsidP="00A20F1B">
            <w:pPr>
              <w:pStyle w:val="TAL"/>
            </w:pPr>
            <w:r w:rsidRPr="0061649B">
              <w:t xml:space="preserve">defaultValue: None </w:t>
            </w:r>
          </w:p>
          <w:p w14:paraId="01448411" w14:textId="77777777" w:rsidR="00CF1B63" w:rsidRPr="0061649B" w:rsidRDefault="00CF1B63" w:rsidP="00A20F1B">
            <w:pPr>
              <w:pStyle w:val="TAL"/>
            </w:pPr>
            <w:r w:rsidRPr="0061649B">
              <w:t xml:space="preserve">isNullable: </w:t>
            </w:r>
            <w:r>
              <w:t>False</w:t>
            </w:r>
          </w:p>
        </w:tc>
      </w:tr>
      <w:tr w:rsidR="00CF1B63" w:rsidRPr="00B26339" w14:paraId="781BD464" w14:textId="77777777" w:rsidTr="00A20F1B">
        <w:trPr>
          <w:gridBefore w:val="1"/>
          <w:gridAfter w:val="1"/>
          <w:wBefore w:w="32" w:type="dxa"/>
          <w:wAfter w:w="9" w:type="dxa"/>
          <w:cantSplit/>
          <w:jc w:val="center"/>
        </w:trPr>
        <w:tc>
          <w:tcPr>
            <w:tcW w:w="2621" w:type="dxa"/>
          </w:tcPr>
          <w:p w14:paraId="4146D67E" w14:textId="77777777" w:rsidR="00CF1B63" w:rsidRPr="00202D71" w:rsidRDefault="00CF1B63" w:rsidP="00A20F1B">
            <w:pPr>
              <w:pStyle w:val="TAL"/>
              <w:rPr>
                <w:rFonts w:cs="Arial"/>
                <w:szCs w:val="18"/>
              </w:rPr>
            </w:pPr>
            <w:r w:rsidRPr="00AE3578">
              <w:rPr>
                <w:rFonts w:ascii="Courier New" w:hAnsi="Courier New" w:cs="Courier New"/>
                <w:szCs w:val="18"/>
              </w:rPr>
              <w:t>loggingDuration</w:t>
            </w:r>
          </w:p>
        </w:tc>
        <w:tc>
          <w:tcPr>
            <w:tcW w:w="5245" w:type="dxa"/>
          </w:tcPr>
          <w:p w14:paraId="559F6707" w14:textId="77777777" w:rsidR="00CF1B63" w:rsidRPr="0061649B" w:rsidRDefault="00CF1B63" w:rsidP="00A20F1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406DC7" w14:textId="77777777" w:rsidR="00CF1B63" w:rsidRPr="0061649B" w:rsidRDefault="00CF1B63" w:rsidP="00A20F1B">
            <w:pPr>
              <w:pStyle w:val="TAL"/>
              <w:rPr>
                <w:szCs w:val="18"/>
              </w:rPr>
            </w:pPr>
            <w:r w:rsidRPr="0061649B">
              <w:rPr>
                <w:szCs w:val="18"/>
              </w:rPr>
              <w:t>See the clause 5.10.9 of 3GPP TS 32.422 [30] for additional details on the allowed values.</w:t>
            </w:r>
          </w:p>
        </w:tc>
        <w:tc>
          <w:tcPr>
            <w:tcW w:w="1984" w:type="dxa"/>
          </w:tcPr>
          <w:p w14:paraId="45C05D42" w14:textId="77777777" w:rsidR="00CF1B63" w:rsidRPr="0061649B" w:rsidRDefault="00CF1B63" w:rsidP="00A20F1B">
            <w:pPr>
              <w:pStyle w:val="TAL"/>
            </w:pPr>
            <w:r w:rsidRPr="0061649B">
              <w:t>type: ENUM</w:t>
            </w:r>
          </w:p>
          <w:p w14:paraId="7FC69160" w14:textId="77777777" w:rsidR="00CF1B63" w:rsidRPr="0061649B" w:rsidRDefault="00CF1B63" w:rsidP="00A20F1B">
            <w:pPr>
              <w:pStyle w:val="TAL"/>
            </w:pPr>
            <w:r w:rsidRPr="0061649B">
              <w:t xml:space="preserve">multiplicity: </w:t>
            </w:r>
            <w:r>
              <w:t>0..</w:t>
            </w:r>
            <w:r w:rsidRPr="0061649B">
              <w:t>1</w:t>
            </w:r>
          </w:p>
          <w:p w14:paraId="7FC41F5C" w14:textId="77777777" w:rsidR="00CF1B63" w:rsidRPr="0061649B" w:rsidRDefault="00CF1B63" w:rsidP="00A20F1B">
            <w:pPr>
              <w:pStyle w:val="TAL"/>
            </w:pPr>
            <w:r w:rsidRPr="0061649B">
              <w:t>isOrdered: N/A</w:t>
            </w:r>
          </w:p>
          <w:p w14:paraId="21F406A2" w14:textId="77777777" w:rsidR="00CF1B63" w:rsidRPr="0061649B" w:rsidRDefault="00CF1B63" w:rsidP="00A20F1B">
            <w:pPr>
              <w:pStyle w:val="TAL"/>
            </w:pPr>
            <w:r w:rsidRPr="0061649B">
              <w:t>isUnique: N/A</w:t>
            </w:r>
          </w:p>
          <w:p w14:paraId="29AF3238" w14:textId="77777777" w:rsidR="00CF1B63" w:rsidRPr="0061649B" w:rsidRDefault="00CF1B63" w:rsidP="00A20F1B">
            <w:pPr>
              <w:pStyle w:val="TAL"/>
            </w:pPr>
            <w:r w:rsidRPr="0061649B">
              <w:t xml:space="preserve">defaultValue: None </w:t>
            </w:r>
          </w:p>
          <w:p w14:paraId="41265F1E" w14:textId="77777777" w:rsidR="00CF1B63" w:rsidRPr="0061649B" w:rsidRDefault="00CF1B63" w:rsidP="00A20F1B">
            <w:pPr>
              <w:pStyle w:val="TAL"/>
            </w:pPr>
            <w:r w:rsidRPr="0061649B">
              <w:t xml:space="preserve">isNullable: </w:t>
            </w:r>
            <w:r>
              <w:t>False</w:t>
            </w:r>
          </w:p>
        </w:tc>
      </w:tr>
      <w:tr w:rsidR="00CF1B63" w:rsidRPr="00B26339" w14:paraId="2334BFC2" w14:textId="77777777" w:rsidTr="00A20F1B">
        <w:trPr>
          <w:gridBefore w:val="1"/>
          <w:gridAfter w:val="1"/>
          <w:wBefore w:w="32" w:type="dxa"/>
          <w:wAfter w:w="9" w:type="dxa"/>
          <w:cantSplit/>
          <w:jc w:val="center"/>
        </w:trPr>
        <w:tc>
          <w:tcPr>
            <w:tcW w:w="2621" w:type="dxa"/>
          </w:tcPr>
          <w:p w14:paraId="5EB00001" w14:textId="77777777" w:rsidR="00CF1B63" w:rsidRPr="0061649B" w:rsidRDefault="00CF1B63" w:rsidP="00A20F1B">
            <w:pPr>
              <w:pStyle w:val="TAL"/>
              <w:rPr>
                <w:rFonts w:cs="Arial"/>
                <w:szCs w:val="18"/>
              </w:rPr>
            </w:pPr>
            <w:r w:rsidRPr="00AE3578">
              <w:rPr>
                <w:rFonts w:ascii="Courier New" w:hAnsi="Courier New" w:cs="Courier New"/>
                <w:szCs w:val="18"/>
              </w:rPr>
              <w:t>loggingInterval</w:t>
            </w:r>
          </w:p>
        </w:tc>
        <w:tc>
          <w:tcPr>
            <w:tcW w:w="5245" w:type="dxa"/>
          </w:tcPr>
          <w:p w14:paraId="20FD13FC" w14:textId="77777777" w:rsidR="00CF1B63" w:rsidRPr="0061649B" w:rsidRDefault="00CF1B63" w:rsidP="00A20F1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7F47A6C" w14:textId="77777777" w:rsidR="00CF1B63" w:rsidRPr="0061649B" w:rsidRDefault="00CF1B63" w:rsidP="00A20F1B">
            <w:pPr>
              <w:pStyle w:val="TAL"/>
              <w:rPr>
                <w:szCs w:val="18"/>
              </w:rPr>
            </w:pPr>
            <w:r w:rsidRPr="0061649B">
              <w:rPr>
                <w:szCs w:val="18"/>
              </w:rPr>
              <w:t>See the clause 5.10.8 of 3GPP TS 32.422 [30] for additional details on the allowed values.</w:t>
            </w:r>
          </w:p>
        </w:tc>
        <w:tc>
          <w:tcPr>
            <w:tcW w:w="1984" w:type="dxa"/>
          </w:tcPr>
          <w:p w14:paraId="69094CD6" w14:textId="77777777" w:rsidR="00CF1B63" w:rsidRPr="0061649B" w:rsidRDefault="00CF1B63" w:rsidP="00A20F1B">
            <w:pPr>
              <w:pStyle w:val="TAL"/>
            </w:pPr>
            <w:r w:rsidRPr="0061649B">
              <w:t>type: ENUM</w:t>
            </w:r>
          </w:p>
          <w:p w14:paraId="24D59226" w14:textId="77777777" w:rsidR="00CF1B63" w:rsidRPr="0061649B" w:rsidRDefault="00CF1B63" w:rsidP="00A20F1B">
            <w:pPr>
              <w:pStyle w:val="TAL"/>
            </w:pPr>
            <w:r w:rsidRPr="0061649B">
              <w:t xml:space="preserve">multiplicity: </w:t>
            </w:r>
            <w:r>
              <w:t>0..</w:t>
            </w:r>
            <w:r w:rsidRPr="0061649B">
              <w:t>1</w:t>
            </w:r>
          </w:p>
          <w:p w14:paraId="30547E91" w14:textId="77777777" w:rsidR="00CF1B63" w:rsidRPr="0061649B" w:rsidRDefault="00CF1B63" w:rsidP="00A20F1B">
            <w:pPr>
              <w:pStyle w:val="TAL"/>
            </w:pPr>
            <w:r w:rsidRPr="0061649B">
              <w:t>isOrdered: N/A</w:t>
            </w:r>
          </w:p>
          <w:p w14:paraId="34885472" w14:textId="77777777" w:rsidR="00CF1B63" w:rsidRPr="0061649B" w:rsidRDefault="00CF1B63" w:rsidP="00A20F1B">
            <w:pPr>
              <w:pStyle w:val="TAL"/>
            </w:pPr>
            <w:r w:rsidRPr="0061649B">
              <w:t>isUnique: N/A</w:t>
            </w:r>
          </w:p>
          <w:p w14:paraId="6D1C7619" w14:textId="77777777" w:rsidR="00CF1B63" w:rsidRPr="0061649B" w:rsidRDefault="00CF1B63" w:rsidP="00A20F1B">
            <w:pPr>
              <w:pStyle w:val="TAL"/>
            </w:pPr>
            <w:r w:rsidRPr="0061649B">
              <w:t>defaultValue: None</w:t>
            </w:r>
          </w:p>
          <w:p w14:paraId="77EB915E" w14:textId="77777777" w:rsidR="00CF1B63" w:rsidRPr="0061649B" w:rsidRDefault="00CF1B63" w:rsidP="00A20F1B">
            <w:pPr>
              <w:pStyle w:val="TAL"/>
            </w:pPr>
            <w:r w:rsidRPr="0061649B">
              <w:t xml:space="preserve">isNullable: </w:t>
            </w:r>
            <w:r>
              <w:t>False</w:t>
            </w:r>
          </w:p>
        </w:tc>
      </w:tr>
      <w:tr w:rsidR="00CF1B63" w:rsidRPr="00B26339" w14:paraId="22A13723" w14:textId="77777777" w:rsidTr="00A20F1B">
        <w:trPr>
          <w:gridBefore w:val="1"/>
          <w:gridAfter w:val="1"/>
          <w:wBefore w:w="32" w:type="dxa"/>
          <w:wAfter w:w="9" w:type="dxa"/>
          <w:cantSplit/>
          <w:jc w:val="center"/>
        </w:trPr>
        <w:tc>
          <w:tcPr>
            <w:tcW w:w="2621" w:type="dxa"/>
          </w:tcPr>
          <w:p w14:paraId="39AD2BA7" w14:textId="77777777" w:rsidR="00CF1B63" w:rsidRPr="0061649B" w:rsidRDefault="00CF1B63" w:rsidP="00A20F1B">
            <w:pPr>
              <w:pStyle w:val="TAL"/>
              <w:rPr>
                <w:rFonts w:cs="Arial"/>
                <w:szCs w:val="18"/>
              </w:rPr>
            </w:pPr>
            <w:r w:rsidRPr="000D34FC">
              <w:rPr>
                <w:rFonts w:ascii="Courier New" w:hAnsi="Courier New" w:cs="Courier New"/>
                <w:szCs w:val="18"/>
                <w:lang w:val="de-DE"/>
              </w:rPr>
              <w:t>eventThresholdL1</w:t>
            </w:r>
          </w:p>
        </w:tc>
        <w:tc>
          <w:tcPr>
            <w:tcW w:w="5245" w:type="dxa"/>
          </w:tcPr>
          <w:p w14:paraId="437065A8" w14:textId="77777777" w:rsidR="00CF1B63" w:rsidRPr="00B940D8" w:rsidRDefault="00CF1B63" w:rsidP="00A20F1B">
            <w:pPr>
              <w:pStyle w:val="TAL"/>
              <w:rPr>
                <w:szCs w:val="18"/>
              </w:rPr>
            </w:pPr>
            <w:r w:rsidRPr="00B940D8">
              <w:rPr>
                <w:szCs w:val="18"/>
              </w:rPr>
              <w:t xml:space="preserve">It specifies the threshold which should trigger </w:t>
            </w:r>
          </w:p>
          <w:p w14:paraId="49F8BC84"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664EFAA" w14:textId="77777777" w:rsidR="00CF1B63" w:rsidRPr="0061649B" w:rsidRDefault="00CF1B63" w:rsidP="00A20F1B">
            <w:pPr>
              <w:pStyle w:val="TAL"/>
              <w:rPr>
                <w:rStyle w:val="TALChar1"/>
                <w:szCs w:val="18"/>
              </w:rPr>
            </w:pPr>
            <w:r w:rsidRPr="00B940D8">
              <w:rPr>
                <w:szCs w:val="18"/>
              </w:rPr>
              <w:t>See the clause 5.10.36 of TS 32.422 [30] for additional details on the allowed values.</w:t>
            </w:r>
          </w:p>
        </w:tc>
        <w:tc>
          <w:tcPr>
            <w:tcW w:w="1984" w:type="dxa"/>
          </w:tcPr>
          <w:p w14:paraId="494B332F" w14:textId="77777777" w:rsidR="00CF1B63" w:rsidRPr="00B940D8" w:rsidRDefault="00CF1B63" w:rsidP="00A20F1B">
            <w:pPr>
              <w:pStyle w:val="TAL"/>
            </w:pPr>
            <w:r w:rsidRPr="00B940D8">
              <w:t>type: Integer</w:t>
            </w:r>
          </w:p>
          <w:p w14:paraId="64F77786" w14:textId="77777777" w:rsidR="00CF1B63" w:rsidRPr="00B940D8" w:rsidRDefault="00CF1B63" w:rsidP="00A20F1B">
            <w:pPr>
              <w:pStyle w:val="TAL"/>
            </w:pPr>
            <w:r w:rsidRPr="00B940D8">
              <w:t xml:space="preserve">multiplicity: </w:t>
            </w:r>
            <w:r>
              <w:t>0..</w:t>
            </w:r>
            <w:r w:rsidRPr="00B940D8">
              <w:t>1</w:t>
            </w:r>
          </w:p>
          <w:p w14:paraId="04B14DA3" w14:textId="77777777" w:rsidR="00CF1B63" w:rsidRPr="00B940D8" w:rsidRDefault="00CF1B63" w:rsidP="00A20F1B">
            <w:pPr>
              <w:pStyle w:val="TAL"/>
            </w:pPr>
            <w:r w:rsidRPr="00B940D8">
              <w:t>isOrdered: N/A</w:t>
            </w:r>
          </w:p>
          <w:p w14:paraId="20FC26A8" w14:textId="77777777" w:rsidR="00CF1B63" w:rsidRPr="00B940D8" w:rsidRDefault="00CF1B63" w:rsidP="00A20F1B">
            <w:pPr>
              <w:pStyle w:val="TAL"/>
            </w:pPr>
            <w:r w:rsidRPr="00B940D8">
              <w:t>isUnique: N/A</w:t>
            </w:r>
          </w:p>
          <w:p w14:paraId="0463B69A" w14:textId="77777777" w:rsidR="00CF1B63" w:rsidRPr="00B940D8" w:rsidRDefault="00CF1B63" w:rsidP="00A20F1B">
            <w:pPr>
              <w:pStyle w:val="TAL"/>
            </w:pPr>
            <w:r w:rsidRPr="00B940D8">
              <w:t xml:space="preserve">defaultValue: </w:t>
            </w:r>
            <w:r w:rsidRPr="0061649B">
              <w:t>No</w:t>
            </w:r>
            <w:r w:rsidRPr="00202D71">
              <w:t>n</w:t>
            </w:r>
            <w:r w:rsidRPr="0061649B">
              <w:t>e</w:t>
            </w:r>
          </w:p>
          <w:p w14:paraId="0060F4EF" w14:textId="77777777" w:rsidR="00CF1B63" w:rsidRPr="0061649B" w:rsidRDefault="00CF1B63" w:rsidP="00A20F1B">
            <w:pPr>
              <w:pStyle w:val="TAL"/>
            </w:pPr>
            <w:r w:rsidRPr="00B940D8">
              <w:t xml:space="preserve">isNullable: </w:t>
            </w:r>
            <w:r>
              <w:t>False</w:t>
            </w:r>
          </w:p>
        </w:tc>
      </w:tr>
      <w:tr w:rsidR="00CF1B63" w:rsidRPr="00B26339" w14:paraId="68935161" w14:textId="77777777" w:rsidTr="00A20F1B">
        <w:trPr>
          <w:gridBefore w:val="1"/>
          <w:gridAfter w:val="1"/>
          <w:wBefore w:w="32" w:type="dxa"/>
          <w:wAfter w:w="9" w:type="dxa"/>
          <w:cantSplit/>
          <w:jc w:val="center"/>
        </w:trPr>
        <w:tc>
          <w:tcPr>
            <w:tcW w:w="2621" w:type="dxa"/>
          </w:tcPr>
          <w:p w14:paraId="1DCD0A0B" w14:textId="77777777" w:rsidR="00CF1B63" w:rsidRPr="0061649B" w:rsidRDefault="00CF1B63" w:rsidP="00A20F1B">
            <w:pPr>
              <w:pStyle w:val="TAL"/>
              <w:rPr>
                <w:rFonts w:cs="Arial"/>
                <w:szCs w:val="18"/>
              </w:rPr>
            </w:pPr>
            <w:r w:rsidRPr="000D34FC">
              <w:rPr>
                <w:rFonts w:ascii="Courier New" w:hAnsi="Courier New" w:cs="Courier New"/>
                <w:szCs w:val="18"/>
                <w:lang w:val="de-DE"/>
              </w:rPr>
              <w:t>hysteresisL1</w:t>
            </w:r>
          </w:p>
        </w:tc>
        <w:tc>
          <w:tcPr>
            <w:tcW w:w="5245" w:type="dxa"/>
          </w:tcPr>
          <w:p w14:paraId="5E06FF11" w14:textId="77777777" w:rsidR="00CF1B63" w:rsidRPr="0061649B" w:rsidRDefault="00CF1B63" w:rsidP="00A20F1B">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D741C6C" w14:textId="77777777" w:rsidR="00CF1B63" w:rsidRPr="00B940D8" w:rsidRDefault="00CF1B63" w:rsidP="00A20F1B">
            <w:pPr>
              <w:pStyle w:val="TAL"/>
            </w:pPr>
            <w:r w:rsidRPr="00B940D8">
              <w:t>type: Integer</w:t>
            </w:r>
          </w:p>
          <w:p w14:paraId="7A732EA0" w14:textId="77777777" w:rsidR="00CF1B63" w:rsidRPr="00B940D8" w:rsidRDefault="00CF1B63" w:rsidP="00A20F1B">
            <w:pPr>
              <w:pStyle w:val="TAL"/>
            </w:pPr>
            <w:r w:rsidRPr="00B940D8">
              <w:t xml:space="preserve">multiplicity: </w:t>
            </w:r>
            <w:r>
              <w:t>0..</w:t>
            </w:r>
            <w:r w:rsidRPr="00B940D8">
              <w:t>1</w:t>
            </w:r>
          </w:p>
          <w:p w14:paraId="2FD0B6B3" w14:textId="77777777" w:rsidR="00CF1B63" w:rsidRPr="00B940D8" w:rsidRDefault="00CF1B63" w:rsidP="00A20F1B">
            <w:pPr>
              <w:pStyle w:val="TAL"/>
            </w:pPr>
            <w:r w:rsidRPr="00B940D8">
              <w:t>isOrdered: N/A</w:t>
            </w:r>
          </w:p>
          <w:p w14:paraId="74FDAD31" w14:textId="77777777" w:rsidR="00CF1B63" w:rsidRPr="00B940D8" w:rsidRDefault="00CF1B63" w:rsidP="00A20F1B">
            <w:pPr>
              <w:pStyle w:val="TAL"/>
            </w:pPr>
            <w:r w:rsidRPr="00B940D8">
              <w:t>isUnique: N/A</w:t>
            </w:r>
          </w:p>
          <w:p w14:paraId="42EA2B89" w14:textId="77777777" w:rsidR="00CF1B63" w:rsidRPr="00B940D8" w:rsidRDefault="00CF1B63" w:rsidP="00A20F1B">
            <w:pPr>
              <w:pStyle w:val="TAL"/>
            </w:pPr>
            <w:r w:rsidRPr="00B940D8">
              <w:t xml:space="preserve">defaultValue: </w:t>
            </w:r>
            <w:r w:rsidRPr="0061649B">
              <w:t>No</w:t>
            </w:r>
            <w:r w:rsidRPr="00202D71">
              <w:t>n</w:t>
            </w:r>
            <w:r w:rsidRPr="0061649B">
              <w:t>e</w:t>
            </w:r>
          </w:p>
          <w:p w14:paraId="2C94EEA1" w14:textId="77777777" w:rsidR="00CF1B63" w:rsidRPr="0061649B" w:rsidRDefault="00CF1B63" w:rsidP="00A20F1B">
            <w:pPr>
              <w:pStyle w:val="TAL"/>
            </w:pPr>
            <w:r w:rsidRPr="00B940D8">
              <w:t xml:space="preserve">isNullable: </w:t>
            </w:r>
            <w:r>
              <w:t>False</w:t>
            </w:r>
          </w:p>
        </w:tc>
      </w:tr>
      <w:tr w:rsidR="00CF1B63" w:rsidRPr="00B26339" w14:paraId="749C6F3D" w14:textId="77777777" w:rsidTr="00A20F1B">
        <w:trPr>
          <w:gridBefore w:val="1"/>
          <w:gridAfter w:val="1"/>
          <w:wBefore w:w="32" w:type="dxa"/>
          <w:wAfter w:w="9" w:type="dxa"/>
          <w:cantSplit/>
          <w:jc w:val="center"/>
        </w:trPr>
        <w:tc>
          <w:tcPr>
            <w:tcW w:w="2621" w:type="dxa"/>
          </w:tcPr>
          <w:p w14:paraId="76A5ED99" w14:textId="77777777" w:rsidR="00CF1B63" w:rsidRPr="0061649B" w:rsidRDefault="00CF1B63" w:rsidP="00A20F1B">
            <w:pPr>
              <w:pStyle w:val="TAL"/>
              <w:rPr>
                <w:rFonts w:cs="Arial"/>
                <w:szCs w:val="18"/>
              </w:rPr>
            </w:pPr>
            <w:r w:rsidRPr="000D34FC">
              <w:rPr>
                <w:rFonts w:ascii="Courier New" w:hAnsi="Courier New" w:cs="Courier New"/>
                <w:szCs w:val="18"/>
                <w:lang w:val="de-DE"/>
              </w:rPr>
              <w:t>timeToTriggerL1</w:t>
            </w:r>
          </w:p>
        </w:tc>
        <w:tc>
          <w:tcPr>
            <w:tcW w:w="5245" w:type="dxa"/>
          </w:tcPr>
          <w:p w14:paraId="5698EDFB" w14:textId="77777777" w:rsidR="00CF1B63" w:rsidRPr="00B940D8" w:rsidRDefault="00CF1B63" w:rsidP="00A20F1B">
            <w:pPr>
              <w:pStyle w:val="TAL"/>
              <w:rPr>
                <w:szCs w:val="18"/>
              </w:rPr>
            </w:pPr>
            <w:r w:rsidRPr="00B940D8">
              <w:rPr>
                <w:szCs w:val="18"/>
              </w:rPr>
              <w:t xml:space="preserve">It specifies the threshold which should trigger </w:t>
            </w:r>
          </w:p>
          <w:p w14:paraId="43EEA980" w14:textId="77777777" w:rsidR="00CF1B63" w:rsidRPr="00B940D8" w:rsidRDefault="00CF1B63" w:rsidP="00A20F1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5E95BE2" w14:textId="77777777" w:rsidR="00CF1B63" w:rsidRPr="0061649B" w:rsidRDefault="00CF1B63" w:rsidP="00A20F1B">
            <w:pPr>
              <w:pStyle w:val="TAL"/>
              <w:rPr>
                <w:rStyle w:val="TALChar1"/>
                <w:szCs w:val="18"/>
              </w:rPr>
            </w:pPr>
            <w:r w:rsidRPr="00B940D8">
              <w:rPr>
                <w:szCs w:val="18"/>
              </w:rPr>
              <w:t>See the clauses 5.10.38 of TS 32.422 [30] for additional details on the allowed values.</w:t>
            </w:r>
          </w:p>
        </w:tc>
        <w:tc>
          <w:tcPr>
            <w:tcW w:w="1984" w:type="dxa"/>
          </w:tcPr>
          <w:p w14:paraId="5476B269" w14:textId="77777777" w:rsidR="00CF1B63" w:rsidRPr="00B940D8" w:rsidRDefault="00CF1B63" w:rsidP="00A20F1B">
            <w:pPr>
              <w:pStyle w:val="TAL"/>
            </w:pPr>
            <w:r w:rsidRPr="00B940D8">
              <w:t>type: ENUM</w:t>
            </w:r>
          </w:p>
          <w:p w14:paraId="68A740A8" w14:textId="77777777" w:rsidR="00CF1B63" w:rsidRPr="00B940D8" w:rsidRDefault="00CF1B63" w:rsidP="00A20F1B">
            <w:pPr>
              <w:pStyle w:val="TAL"/>
            </w:pPr>
            <w:r w:rsidRPr="00B940D8">
              <w:t xml:space="preserve">multiplicity: </w:t>
            </w:r>
            <w:r>
              <w:t>0..</w:t>
            </w:r>
            <w:r w:rsidRPr="00B940D8">
              <w:t>1</w:t>
            </w:r>
          </w:p>
          <w:p w14:paraId="7368570D" w14:textId="77777777" w:rsidR="00CF1B63" w:rsidRPr="00B940D8" w:rsidRDefault="00CF1B63" w:rsidP="00A20F1B">
            <w:pPr>
              <w:pStyle w:val="TAL"/>
            </w:pPr>
            <w:r w:rsidRPr="00B940D8">
              <w:t>isOrdered: N/A</w:t>
            </w:r>
          </w:p>
          <w:p w14:paraId="04E08EC1" w14:textId="77777777" w:rsidR="00CF1B63" w:rsidRPr="00B940D8" w:rsidRDefault="00CF1B63" w:rsidP="00A20F1B">
            <w:pPr>
              <w:pStyle w:val="TAL"/>
            </w:pPr>
            <w:r w:rsidRPr="00B940D8">
              <w:t>isUnique: N/A</w:t>
            </w:r>
          </w:p>
          <w:p w14:paraId="35D12D7F" w14:textId="77777777" w:rsidR="00CF1B63" w:rsidRPr="00B940D8" w:rsidRDefault="00CF1B63" w:rsidP="00A20F1B">
            <w:pPr>
              <w:pStyle w:val="TAL"/>
            </w:pPr>
            <w:r w:rsidRPr="00B940D8">
              <w:t xml:space="preserve">defaultValue: </w:t>
            </w:r>
            <w:r w:rsidRPr="0061649B">
              <w:t>No</w:t>
            </w:r>
            <w:r w:rsidRPr="00202D71">
              <w:t>n</w:t>
            </w:r>
            <w:r w:rsidRPr="0061649B">
              <w:t>e</w:t>
            </w:r>
          </w:p>
          <w:p w14:paraId="34CB417F" w14:textId="77777777" w:rsidR="00CF1B63" w:rsidRPr="0061649B" w:rsidRDefault="00CF1B63" w:rsidP="00A20F1B">
            <w:pPr>
              <w:pStyle w:val="TAL"/>
            </w:pPr>
            <w:r w:rsidRPr="00B940D8">
              <w:t xml:space="preserve">isNullable: </w:t>
            </w:r>
            <w:r>
              <w:t>False</w:t>
            </w:r>
          </w:p>
        </w:tc>
      </w:tr>
      <w:tr w:rsidR="00CF1B63" w:rsidRPr="00B26339" w14:paraId="0C387DDF" w14:textId="77777777" w:rsidTr="00A20F1B">
        <w:trPr>
          <w:gridBefore w:val="1"/>
          <w:gridAfter w:val="1"/>
          <w:wBefore w:w="32" w:type="dxa"/>
          <w:wAfter w:w="9" w:type="dxa"/>
          <w:cantSplit/>
          <w:jc w:val="center"/>
        </w:trPr>
        <w:tc>
          <w:tcPr>
            <w:tcW w:w="2621" w:type="dxa"/>
          </w:tcPr>
          <w:p w14:paraId="306469A7" w14:textId="77777777" w:rsidR="00CF1B63" w:rsidRPr="0061649B" w:rsidRDefault="00CF1B63" w:rsidP="00A20F1B">
            <w:pPr>
              <w:pStyle w:val="TAL"/>
              <w:rPr>
                <w:rFonts w:cs="Arial"/>
                <w:szCs w:val="18"/>
              </w:rPr>
            </w:pPr>
            <w:r w:rsidRPr="00AE3578">
              <w:rPr>
                <w:rFonts w:ascii="Courier New" w:hAnsi="Courier New" w:cs="Courier New"/>
              </w:rPr>
              <w:t>mbsfnAreaList</w:t>
            </w:r>
          </w:p>
        </w:tc>
        <w:tc>
          <w:tcPr>
            <w:tcW w:w="5245" w:type="dxa"/>
          </w:tcPr>
          <w:p w14:paraId="1735F420" w14:textId="77777777" w:rsidR="00CF1B63" w:rsidRPr="0061649B" w:rsidRDefault="00CF1B63" w:rsidP="00A20F1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BE33BE8" w14:textId="77777777" w:rsidR="00CF1B63" w:rsidRPr="0061649B" w:rsidRDefault="00CF1B63" w:rsidP="00A20F1B">
            <w:pPr>
              <w:pStyle w:val="TAL"/>
              <w:rPr>
                <w:szCs w:val="18"/>
              </w:rPr>
            </w:pPr>
            <w:r w:rsidRPr="0061649B">
              <w:rPr>
                <w:szCs w:val="18"/>
              </w:rPr>
              <w:t>See the clause 5.10.25 of TS 32.422 [30] for additional details on the allowed values.</w:t>
            </w:r>
          </w:p>
        </w:tc>
        <w:tc>
          <w:tcPr>
            <w:tcW w:w="1984" w:type="dxa"/>
          </w:tcPr>
          <w:p w14:paraId="277DE350" w14:textId="77777777" w:rsidR="00CF1B63" w:rsidRPr="0061649B" w:rsidRDefault="00CF1B63" w:rsidP="00A20F1B">
            <w:pPr>
              <w:pStyle w:val="TAL"/>
            </w:pPr>
            <w:r w:rsidRPr="0061649B">
              <w:t>type: MbsfnArea</w:t>
            </w:r>
          </w:p>
          <w:p w14:paraId="23863819" w14:textId="77777777" w:rsidR="00CF1B63" w:rsidRPr="0061649B" w:rsidRDefault="00CF1B63" w:rsidP="00A20F1B">
            <w:pPr>
              <w:pStyle w:val="TAL"/>
            </w:pPr>
            <w:r w:rsidRPr="0061649B">
              <w:t xml:space="preserve">multiplicity: </w:t>
            </w:r>
            <w:r>
              <w:t>0</w:t>
            </w:r>
            <w:r w:rsidRPr="0061649B">
              <w:t>..8</w:t>
            </w:r>
          </w:p>
          <w:p w14:paraId="6F22EE39" w14:textId="77777777" w:rsidR="00CF1B63" w:rsidRPr="0061649B" w:rsidRDefault="00CF1B63" w:rsidP="00A20F1B">
            <w:pPr>
              <w:pStyle w:val="TAL"/>
            </w:pPr>
            <w:r w:rsidRPr="0061649B">
              <w:t>isOrdered: False</w:t>
            </w:r>
          </w:p>
          <w:p w14:paraId="2A19E410" w14:textId="77777777" w:rsidR="00CF1B63" w:rsidRPr="0061649B" w:rsidRDefault="00CF1B63" w:rsidP="00A20F1B">
            <w:pPr>
              <w:pStyle w:val="TAL"/>
            </w:pPr>
            <w:r w:rsidRPr="0061649B">
              <w:t>isUnique: True</w:t>
            </w:r>
          </w:p>
          <w:p w14:paraId="3E4F0E42" w14:textId="77777777" w:rsidR="00CF1B63" w:rsidRPr="0061649B" w:rsidRDefault="00CF1B63" w:rsidP="00A20F1B">
            <w:pPr>
              <w:pStyle w:val="TAL"/>
            </w:pPr>
            <w:r w:rsidRPr="0061649B">
              <w:t>defaultValue: None</w:t>
            </w:r>
          </w:p>
          <w:p w14:paraId="79E2C8A6" w14:textId="77777777" w:rsidR="00CF1B63" w:rsidRPr="0061649B" w:rsidRDefault="00CF1B63" w:rsidP="00A20F1B">
            <w:pPr>
              <w:pStyle w:val="TAL"/>
            </w:pPr>
            <w:r w:rsidRPr="0061649B">
              <w:t xml:space="preserve">isNullable: </w:t>
            </w:r>
            <w:r>
              <w:t>False</w:t>
            </w:r>
          </w:p>
        </w:tc>
      </w:tr>
      <w:tr w:rsidR="00CF1B63" w:rsidRPr="00B26339" w14:paraId="7AC3A192" w14:textId="77777777" w:rsidTr="00A20F1B">
        <w:trPr>
          <w:gridBefore w:val="1"/>
          <w:gridAfter w:val="1"/>
          <w:wBefore w:w="32" w:type="dxa"/>
          <w:wAfter w:w="9" w:type="dxa"/>
          <w:cantSplit/>
          <w:jc w:val="center"/>
        </w:trPr>
        <w:tc>
          <w:tcPr>
            <w:tcW w:w="2621" w:type="dxa"/>
          </w:tcPr>
          <w:p w14:paraId="6E418756" w14:textId="77777777" w:rsidR="00CF1B63" w:rsidRPr="00202D71" w:rsidRDefault="00CF1B63" w:rsidP="00A20F1B">
            <w:pPr>
              <w:pStyle w:val="TAL"/>
              <w:rPr>
                <w:rFonts w:cs="Arial"/>
                <w:szCs w:val="18"/>
              </w:rPr>
            </w:pPr>
            <w:r w:rsidRPr="000E42ED">
              <w:rPr>
                <w:rFonts w:ascii="Courier New" w:hAnsi="Courier New" w:cs="Courier New"/>
                <w:szCs w:val="18"/>
              </w:rPr>
              <w:t>measurementPeriodLTE</w:t>
            </w:r>
          </w:p>
        </w:tc>
        <w:tc>
          <w:tcPr>
            <w:tcW w:w="5245" w:type="dxa"/>
          </w:tcPr>
          <w:p w14:paraId="62F1D857" w14:textId="77777777" w:rsidR="00CF1B63" w:rsidRPr="0061649B" w:rsidRDefault="00CF1B63" w:rsidP="00A20F1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305633C" w14:textId="77777777" w:rsidR="00CF1B63" w:rsidRPr="0061649B" w:rsidRDefault="00CF1B63" w:rsidP="00A20F1B">
            <w:pPr>
              <w:pStyle w:val="TAL"/>
              <w:rPr>
                <w:szCs w:val="18"/>
              </w:rPr>
            </w:pPr>
            <w:r w:rsidRPr="0061649B">
              <w:rPr>
                <w:szCs w:val="18"/>
              </w:rPr>
              <w:t>See the clause 5.10.23 of TS 32.422 [30] for additional details on the allowed values.</w:t>
            </w:r>
          </w:p>
        </w:tc>
        <w:tc>
          <w:tcPr>
            <w:tcW w:w="1984" w:type="dxa"/>
          </w:tcPr>
          <w:p w14:paraId="30BCE8A3" w14:textId="77777777" w:rsidR="00CF1B63" w:rsidRPr="0061649B" w:rsidRDefault="00CF1B63" w:rsidP="00A20F1B">
            <w:pPr>
              <w:pStyle w:val="TAL"/>
            </w:pPr>
            <w:r w:rsidRPr="0061649B">
              <w:t>type: ENUM</w:t>
            </w:r>
          </w:p>
          <w:p w14:paraId="5A358829" w14:textId="77777777" w:rsidR="00CF1B63" w:rsidRPr="0061649B" w:rsidRDefault="00CF1B63" w:rsidP="00A20F1B">
            <w:pPr>
              <w:pStyle w:val="TAL"/>
            </w:pPr>
            <w:r w:rsidRPr="0061649B">
              <w:t xml:space="preserve">multiplicity: </w:t>
            </w:r>
            <w:r>
              <w:t>0..</w:t>
            </w:r>
            <w:r w:rsidRPr="0061649B">
              <w:t>1</w:t>
            </w:r>
          </w:p>
          <w:p w14:paraId="52B569A8" w14:textId="77777777" w:rsidR="00CF1B63" w:rsidRPr="0061649B" w:rsidRDefault="00CF1B63" w:rsidP="00A20F1B">
            <w:pPr>
              <w:pStyle w:val="TAL"/>
            </w:pPr>
            <w:r w:rsidRPr="0061649B">
              <w:t>isOrdered: N/A</w:t>
            </w:r>
          </w:p>
          <w:p w14:paraId="14A326EE" w14:textId="77777777" w:rsidR="00CF1B63" w:rsidRPr="0061649B" w:rsidRDefault="00CF1B63" w:rsidP="00A20F1B">
            <w:pPr>
              <w:pStyle w:val="TAL"/>
            </w:pPr>
            <w:r w:rsidRPr="0061649B">
              <w:t>isUnique: N/A</w:t>
            </w:r>
          </w:p>
          <w:p w14:paraId="52192438" w14:textId="77777777" w:rsidR="00CF1B63" w:rsidRPr="0061649B" w:rsidRDefault="00CF1B63" w:rsidP="00A20F1B">
            <w:pPr>
              <w:pStyle w:val="TAL"/>
            </w:pPr>
            <w:r w:rsidRPr="0061649B">
              <w:t>defaultValue: None</w:t>
            </w:r>
          </w:p>
          <w:p w14:paraId="298F552E" w14:textId="77777777" w:rsidR="00CF1B63" w:rsidRPr="0061649B" w:rsidRDefault="00CF1B63" w:rsidP="00A20F1B">
            <w:pPr>
              <w:pStyle w:val="TAL"/>
            </w:pPr>
            <w:r w:rsidRPr="0061649B">
              <w:t xml:space="preserve">isNullable: </w:t>
            </w:r>
            <w:r>
              <w:t>False</w:t>
            </w:r>
          </w:p>
        </w:tc>
      </w:tr>
      <w:tr w:rsidR="00CF1B63" w:rsidRPr="00B26339" w14:paraId="436C3248" w14:textId="77777777" w:rsidTr="00A20F1B">
        <w:trPr>
          <w:gridBefore w:val="1"/>
          <w:gridAfter w:val="1"/>
          <w:wBefore w:w="32" w:type="dxa"/>
          <w:wAfter w:w="9" w:type="dxa"/>
          <w:cantSplit/>
          <w:jc w:val="center"/>
        </w:trPr>
        <w:tc>
          <w:tcPr>
            <w:tcW w:w="2621" w:type="dxa"/>
          </w:tcPr>
          <w:p w14:paraId="3E1A5267" w14:textId="77777777" w:rsidR="00CF1B63" w:rsidRPr="0061649B" w:rsidRDefault="00CF1B63" w:rsidP="00A20F1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D816B5" w14:textId="77777777" w:rsidR="00CF1B63" w:rsidRPr="0061649B" w:rsidRDefault="00CF1B63" w:rsidP="00A20F1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EBD6B4" w14:textId="77777777" w:rsidR="00CF1B63" w:rsidRPr="0061649B" w:rsidRDefault="00CF1B63" w:rsidP="00A20F1B">
            <w:pPr>
              <w:pStyle w:val="TAL"/>
            </w:pPr>
            <w:r w:rsidRPr="0061649B">
              <w:t>type: ENUM</w:t>
            </w:r>
          </w:p>
          <w:p w14:paraId="20986CAB" w14:textId="77777777" w:rsidR="00CF1B63" w:rsidRPr="0061649B" w:rsidRDefault="00CF1B63" w:rsidP="00A20F1B">
            <w:pPr>
              <w:pStyle w:val="TAL"/>
            </w:pPr>
            <w:r w:rsidRPr="0061649B">
              <w:t xml:space="preserve">multiplicity: </w:t>
            </w:r>
            <w:r>
              <w:t>0..</w:t>
            </w:r>
            <w:r w:rsidRPr="0061649B">
              <w:t>1</w:t>
            </w:r>
          </w:p>
          <w:p w14:paraId="128D9538" w14:textId="77777777" w:rsidR="00CF1B63" w:rsidRPr="0061649B" w:rsidRDefault="00CF1B63" w:rsidP="00A20F1B">
            <w:pPr>
              <w:pStyle w:val="TAL"/>
            </w:pPr>
            <w:r w:rsidRPr="0061649B">
              <w:t>isOrdered: N/A</w:t>
            </w:r>
          </w:p>
          <w:p w14:paraId="5CA2488E" w14:textId="77777777" w:rsidR="00CF1B63" w:rsidRPr="0061649B" w:rsidRDefault="00CF1B63" w:rsidP="00A20F1B">
            <w:pPr>
              <w:pStyle w:val="TAL"/>
            </w:pPr>
            <w:r w:rsidRPr="0061649B">
              <w:t>isUnique: N/A</w:t>
            </w:r>
          </w:p>
          <w:p w14:paraId="58C646CD" w14:textId="77777777" w:rsidR="00CF1B63" w:rsidRPr="0061649B" w:rsidRDefault="00CF1B63" w:rsidP="00A20F1B">
            <w:pPr>
              <w:pStyle w:val="TAL"/>
            </w:pPr>
            <w:r w:rsidRPr="0061649B">
              <w:t>defaultValue: None</w:t>
            </w:r>
          </w:p>
          <w:p w14:paraId="499710CC" w14:textId="77777777" w:rsidR="00CF1B63" w:rsidRPr="0061649B" w:rsidRDefault="00CF1B63" w:rsidP="00A20F1B">
            <w:pPr>
              <w:pStyle w:val="TAL"/>
            </w:pPr>
            <w:r w:rsidRPr="0061649B">
              <w:t xml:space="preserve">isNullable: </w:t>
            </w:r>
            <w:r>
              <w:t>False</w:t>
            </w:r>
          </w:p>
        </w:tc>
      </w:tr>
      <w:tr w:rsidR="00CF1B63" w:rsidRPr="00B26339" w14:paraId="3B9E1A9A" w14:textId="77777777" w:rsidTr="00A20F1B">
        <w:trPr>
          <w:gridBefore w:val="1"/>
          <w:gridAfter w:val="1"/>
          <w:wBefore w:w="32" w:type="dxa"/>
          <w:wAfter w:w="9" w:type="dxa"/>
          <w:cantSplit/>
          <w:jc w:val="center"/>
        </w:trPr>
        <w:tc>
          <w:tcPr>
            <w:tcW w:w="2621" w:type="dxa"/>
          </w:tcPr>
          <w:p w14:paraId="28D1DBA2" w14:textId="77777777" w:rsidR="00CF1B63" w:rsidRPr="0061649B" w:rsidRDefault="00CF1B63" w:rsidP="00A20F1B">
            <w:pPr>
              <w:pStyle w:val="TAL"/>
              <w:rPr>
                <w:rFonts w:cs="Arial"/>
                <w:szCs w:val="18"/>
              </w:rPr>
            </w:pPr>
            <w:r w:rsidRPr="000F4D8E">
              <w:rPr>
                <w:rFonts w:ascii="Courier New" w:hAnsi="Courier New" w:cs="Courier New"/>
                <w:szCs w:val="18"/>
              </w:rPr>
              <w:t>collectionPeriodM7LTE</w:t>
            </w:r>
          </w:p>
        </w:tc>
        <w:tc>
          <w:tcPr>
            <w:tcW w:w="5245" w:type="dxa"/>
          </w:tcPr>
          <w:p w14:paraId="15E3A9C6"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59F4D530" w14:textId="77777777" w:rsidR="00CF1B63" w:rsidRPr="0061649B" w:rsidRDefault="00CF1B63" w:rsidP="00A20F1B">
            <w:pPr>
              <w:pStyle w:val="TAL"/>
              <w:rPr>
                <w:rStyle w:val="TALChar1"/>
                <w:szCs w:val="18"/>
              </w:rPr>
            </w:pPr>
            <w:r w:rsidRPr="0061649B">
              <w:t>See the clause 5.10.33 of TS 32.422 [30] for additional details on the allowed values.</w:t>
            </w:r>
          </w:p>
        </w:tc>
        <w:tc>
          <w:tcPr>
            <w:tcW w:w="1984" w:type="dxa"/>
          </w:tcPr>
          <w:p w14:paraId="20A37E7D" w14:textId="77777777" w:rsidR="00CF1B63" w:rsidRPr="0061649B" w:rsidRDefault="00CF1B63" w:rsidP="00A20F1B">
            <w:pPr>
              <w:pStyle w:val="TAL"/>
            </w:pPr>
            <w:r w:rsidRPr="0061649B">
              <w:t>type: ENUM</w:t>
            </w:r>
          </w:p>
          <w:p w14:paraId="3B38320A" w14:textId="77777777" w:rsidR="00CF1B63" w:rsidRPr="0061649B" w:rsidRDefault="00CF1B63" w:rsidP="00A20F1B">
            <w:pPr>
              <w:pStyle w:val="TAL"/>
            </w:pPr>
            <w:r w:rsidRPr="0061649B">
              <w:t xml:space="preserve">multiplicity: </w:t>
            </w:r>
            <w:r>
              <w:t>0..</w:t>
            </w:r>
            <w:r w:rsidRPr="0061649B">
              <w:t>1</w:t>
            </w:r>
          </w:p>
          <w:p w14:paraId="75E47F0C" w14:textId="77777777" w:rsidR="00CF1B63" w:rsidRPr="0061649B" w:rsidRDefault="00CF1B63" w:rsidP="00A20F1B">
            <w:pPr>
              <w:pStyle w:val="TAL"/>
            </w:pPr>
            <w:r w:rsidRPr="0061649B">
              <w:t>isOrdered: N/A</w:t>
            </w:r>
          </w:p>
          <w:p w14:paraId="59EAF242" w14:textId="77777777" w:rsidR="00CF1B63" w:rsidRPr="0061649B" w:rsidRDefault="00CF1B63" w:rsidP="00A20F1B">
            <w:pPr>
              <w:pStyle w:val="TAL"/>
            </w:pPr>
            <w:r w:rsidRPr="0061649B">
              <w:t>isUnique: N/A</w:t>
            </w:r>
          </w:p>
          <w:p w14:paraId="255CB468" w14:textId="77777777" w:rsidR="00CF1B63" w:rsidRPr="0061649B" w:rsidRDefault="00CF1B63" w:rsidP="00A20F1B">
            <w:pPr>
              <w:pStyle w:val="TAL"/>
            </w:pPr>
            <w:r w:rsidRPr="0061649B">
              <w:t>defaultValue: None</w:t>
            </w:r>
          </w:p>
          <w:p w14:paraId="7081B8DE" w14:textId="77777777" w:rsidR="00CF1B63" w:rsidRPr="0061649B" w:rsidRDefault="00CF1B63" w:rsidP="00A20F1B">
            <w:pPr>
              <w:pStyle w:val="TAL"/>
            </w:pPr>
            <w:r w:rsidRPr="0061649B">
              <w:t xml:space="preserve">isNullable: </w:t>
            </w:r>
            <w:r>
              <w:t>False</w:t>
            </w:r>
          </w:p>
        </w:tc>
      </w:tr>
      <w:tr w:rsidR="00CF1B63" w:rsidRPr="00B26339" w14:paraId="69276C8A" w14:textId="77777777" w:rsidTr="00A20F1B">
        <w:trPr>
          <w:gridBefore w:val="1"/>
          <w:gridAfter w:val="1"/>
          <w:wBefore w:w="32" w:type="dxa"/>
          <w:wAfter w:w="9" w:type="dxa"/>
          <w:cantSplit/>
          <w:jc w:val="center"/>
        </w:trPr>
        <w:tc>
          <w:tcPr>
            <w:tcW w:w="2621" w:type="dxa"/>
          </w:tcPr>
          <w:p w14:paraId="3B6F6CD3" w14:textId="77777777" w:rsidR="00CF1B63" w:rsidRPr="0061649B" w:rsidRDefault="00CF1B63" w:rsidP="00A20F1B">
            <w:pPr>
              <w:pStyle w:val="TAL"/>
              <w:rPr>
                <w:rFonts w:cs="Arial"/>
                <w:szCs w:val="18"/>
              </w:rPr>
            </w:pPr>
            <w:r w:rsidRPr="000F4D8E">
              <w:rPr>
                <w:rFonts w:ascii="Courier New" w:hAnsi="Courier New" w:cs="Courier New"/>
                <w:szCs w:val="18"/>
              </w:rPr>
              <w:lastRenderedPageBreak/>
              <w:t>measurementPeriodUMTS</w:t>
            </w:r>
          </w:p>
        </w:tc>
        <w:tc>
          <w:tcPr>
            <w:tcW w:w="5245" w:type="dxa"/>
          </w:tcPr>
          <w:p w14:paraId="3CAE9D30" w14:textId="77777777" w:rsidR="00CF1B63" w:rsidRPr="0061649B" w:rsidRDefault="00CF1B63" w:rsidP="00A20F1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1D11FAB" w14:textId="77777777" w:rsidR="00CF1B63" w:rsidRPr="0061649B" w:rsidRDefault="00CF1B63" w:rsidP="00A20F1B">
            <w:pPr>
              <w:pStyle w:val="TAL"/>
              <w:rPr>
                <w:szCs w:val="18"/>
              </w:rPr>
            </w:pPr>
            <w:r w:rsidRPr="0061649B">
              <w:rPr>
                <w:szCs w:val="18"/>
              </w:rPr>
              <w:t>See the clause 5.10.22 of TS 32.422 [30] for additional details on the allowed values.</w:t>
            </w:r>
          </w:p>
        </w:tc>
        <w:tc>
          <w:tcPr>
            <w:tcW w:w="1984" w:type="dxa"/>
          </w:tcPr>
          <w:p w14:paraId="1EB8A5CF" w14:textId="77777777" w:rsidR="00CF1B63" w:rsidRPr="0061649B" w:rsidRDefault="00CF1B63" w:rsidP="00A20F1B">
            <w:pPr>
              <w:pStyle w:val="TAL"/>
            </w:pPr>
            <w:r w:rsidRPr="0061649B">
              <w:t>type: ENUM</w:t>
            </w:r>
          </w:p>
          <w:p w14:paraId="2CBDC301" w14:textId="77777777" w:rsidR="00CF1B63" w:rsidRPr="0061649B" w:rsidRDefault="00CF1B63" w:rsidP="00A20F1B">
            <w:pPr>
              <w:pStyle w:val="TAL"/>
            </w:pPr>
            <w:r w:rsidRPr="0061649B">
              <w:t xml:space="preserve">multiplicity: </w:t>
            </w:r>
            <w:r>
              <w:t>0..</w:t>
            </w:r>
            <w:r w:rsidRPr="0061649B">
              <w:t>1</w:t>
            </w:r>
          </w:p>
          <w:p w14:paraId="06EEB7D0" w14:textId="77777777" w:rsidR="00CF1B63" w:rsidRPr="0061649B" w:rsidRDefault="00CF1B63" w:rsidP="00A20F1B">
            <w:pPr>
              <w:pStyle w:val="TAL"/>
            </w:pPr>
            <w:r w:rsidRPr="0061649B">
              <w:t>isOrdered: N/A</w:t>
            </w:r>
          </w:p>
          <w:p w14:paraId="0F0E4DC1" w14:textId="77777777" w:rsidR="00CF1B63" w:rsidRPr="0061649B" w:rsidRDefault="00CF1B63" w:rsidP="00A20F1B">
            <w:pPr>
              <w:pStyle w:val="TAL"/>
            </w:pPr>
            <w:r w:rsidRPr="0061649B">
              <w:t>isUnique: N/A</w:t>
            </w:r>
          </w:p>
          <w:p w14:paraId="32C99884" w14:textId="77777777" w:rsidR="00CF1B63" w:rsidRPr="0061649B" w:rsidRDefault="00CF1B63" w:rsidP="00A20F1B">
            <w:pPr>
              <w:pStyle w:val="TAL"/>
            </w:pPr>
            <w:r w:rsidRPr="0061649B">
              <w:t>defaultValue: None</w:t>
            </w:r>
          </w:p>
          <w:p w14:paraId="7AECCAA7" w14:textId="77777777" w:rsidR="00CF1B63" w:rsidRPr="0061649B" w:rsidRDefault="00CF1B63" w:rsidP="00A20F1B">
            <w:pPr>
              <w:pStyle w:val="TAL"/>
            </w:pPr>
            <w:r w:rsidRPr="0061649B">
              <w:t xml:space="preserve">isNullable: </w:t>
            </w:r>
            <w:r>
              <w:t>False</w:t>
            </w:r>
          </w:p>
        </w:tc>
      </w:tr>
      <w:tr w:rsidR="00CF1B63" w:rsidRPr="00B26339" w14:paraId="149504AE" w14:textId="77777777" w:rsidTr="00A20F1B">
        <w:trPr>
          <w:gridBefore w:val="1"/>
          <w:gridAfter w:val="1"/>
          <w:wBefore w:w="32" w:type="dxa"/>
          <w:wAfter w:w="9" w:type="dxa"/>
          <w:cantSplit/>
          <w:jc w:val="center"/>
        </w:trPr>
        <w:tc>
          <w:tcPr>
            <w:tcW w:w="2621" w:type="dxa"/>
          </w:tcPr>
          <w:p w14:paraId="287BDE59" w14:textId="77777777" w:rsidR="00CF1B63" w:rsidRPr="0061649B" w:rsidRDefault="00CF1B63" w:rsidP="00A20F1B">
            <w:pPr>
              <w:pStyle w:val="TAL"/>
              <w:rPr>
                <w:rFonts w:cs="Arial"/>
                <w:szCs w:val="18"/>
              </w:rPr>
            </w:pPr>
            <w:r w:rsidRPr="000E42ED">
              <w:rPr>
                <w:rFonts w:ascii="Courier New" w:hAnsi="Courier New" w:cs="Courier New"/>
                <w:szCs w:val="18"/>
              </w:rPr>
              <w:t>collectionPeriodRRMNR</w:t>
            </w:r>
          </w:p>
        </w:tc>
        <w:tc>
          <w:tcPr>
            <w:tcW w:w="5245" w:type="dxa"/>
          </w:tcPr>
          <w:p w14:paraId="330DCB9B" w14:textId="77777777" w:rsidR="00CF1B63" w:rsidRPr="0061649B" w:rsidRDefault="00CF1B63" w:rsidP="00A20F1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348D9E4" w14:textId="77777777" w:rsidR="00CF1B63" w:rsidRPr="0061649B" w:rsidRDefault="00CF1B63" w:rsidP="00A20F1B">
            <w:pPr>
              <w:pStyle w:val="TAL"/>
              <w:rPr>
                <w:rStyle w:val="TALChar1"/>
                <w:szCs w:val="18"/>
              </w:rPr>
            </w:pPr>
            <w:r w:rsidRPr="0061649B">
              <w:rPr>
                <w:szCs w:val="18"/>
              </w:rPr>
              <w:t>See the clause 5.10.30 of TS 32.422 [30] for additional details on the allowed values.</w:t>
            </w:r>
          </w:p>
        </w:tc>
        <w:tc>
          <w:tcPr>
            <w:tcW w:w="1984" w:type="dxa"/>
          </w:tcPr>
          <w:p w14:paraId="0CDBDED7" w14:textId="77777777" w:rsidR="00CF1B63" w:rsidRPr="0061649B" w:rsidRDefault="00CF1B63" w:rsidP="00A20F1B">
            <w:pPr>
              <w:pStyle w:val="TAL"/>
            </w:pPr>
            <w:r w:rsidRPr="0061649B">
              <w:t>type: ENUM</w:t>
            </w:r>
          </w:p>
          <w:p w14:paraId="6A009DDE" w14:textId="77777777" w:rsidR="00CF1B63" w:rsidRPr="0061649B" w:rsidRDefault="00CF1B63" w:rsidP="00A20F1B">
            <w:pPr>
              <w:pStyle w:val="TAL"/>
            </w:pPr>
            <w:r w:rsidRPr="0061649B">
              <w:t xml:space="preserve">multiplicity: </w:t>
            </w:r>
            <w:r>
              <w:t>0..</w:t>
            </w:r>
            <w:r w:rsidRPr="0061649B">
              <w:t>1</w:t>
            </w:r>
          </w:p>
          <w:p w14:paraId="34B53D98" w14:textId="77777777" w:rsidR="00CF1B63" w:rsidRPr="0061649B" w:rsidRDefault="00CF1B63" w:rsidP="00A20F1B">
            <w:pPr>
              <w:pStyle w:val="TAL"/>
            </w:pPr>
            <w:r w:rsidRPr="0061649B">
              <w:t>isOrdered: N/A</w:t>
            </w:r>
          </w:p>
          <w:p w14:paraId="2808B1EF" w14:textId="77777777" w:rsidR="00CF1B63" w:rsidRPr="0061649B" w:rsidRDefault="00CF1B63" w:rsidP="00A20F1B">
            <w:pPr>
              <w:pStyle w:val="TAL"/>
            </w:pPr>
            <w:r w:rsidRPr="0061649B">
              <w:t>isUnique: N/A</w:t>
            </w:r>
          </w:p>
          <w:p w14:paraId="709EDCC3" w14:textId="77777777" w:rsidR="00CF1B63" w:rsidRPr="0061649B" w:rsidRDefault="00CF1B63" w:rsidP="00A20F1B">
            <w:pPr>
              <w:pStyle w:val="TAL"/>
            </w:pPr>
            <w:r w:rsidRPr="0061649B">
              <w:t>defaultValue: None</w:t>
            </w:r>
          </w:p>
          <w:p w14:paraId="198814DC" w14:textId="77777777" w:rsidR="00CF1B63" w:rsidRPr="0061649B" w:rsidRDefault="00CF1B63" w:rsidP="00A20F1B">
            <w:pPr>
              <w:pStyle w:val="TAL"/>
            </w:pPr>
            <w:r w:rsidRPr="0061649B">
              <w:t xml:space="preserve">isNullable: </w:t>
            </w:r>
            <w:r>
              <w:t>False</w:t>
            </w:r>
          </w:p>
        </w:tc>
      </w:tr>
      <w:tr w:rsidR="00CF1B63" w:rsidRPr="00B26339" w14:paraId="387E0B6B" w14:textId="77777777" w:rsidTr="00A20F1B">
        <w:trPr>
          <w:gridBefore w:val="1"/>
          <w:gridAfter w:val="1"/>
          <w:wBefore w:w="32" w:type="dxa"/>
          <w:wAfter w:w="9" w:type="dxa"/>
          <w:cantSplit/>
          <w:jc w:val="center"/>
        </w:trPr>
        <w:tc>
          <w:tcPr>
            <w:tcW w:w="2621" w:type="dxa"/>
          </w:tcPr>
          <w:p w14:paraId="33E14900" w14:textId="77777777" w:rsidR="00CF1B63" w:rsidRPr="0061649B" w:rsidRDefault="00CF1B63" w:rsidP="00A20F1B">
            <w:pPr>
              <w:pStyle w:val="TAL"/>
              <w:rPr>
                <w:rFonts w:cs="Arial"/>
                <w:szCs w:val="18"/>
              </w:rPr>
            </w:pPr>
            <w:r w:rsidRPr="000E42ED">
              <w:rPr>
                <w:rFonts w:ascii="Courier New" w:hAnsi="Courier New" w:cs="Courier New"/>
                <w:szCs w:val="18"/>
              </w:rPr>
              <w:t>collectionPeriodM6NR</w:t>
            </w:r>
          </w:p>
        </w:tc>
        <w:tc>
          <w:tcPr>
            <w:tcW w:w="5245" w:type="dxa"/>
          </w:tcPr>
          <w:p w14:paraId="64BA4AE8" w14:textId="77777777" w:rsidR="00CF1B63" w:rsidRPr="0061649B" w:rsidRDefault="00CF1B63" w:rsidP="00A20F1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59D8922D" w14:textId="77777777" w:rsidR="00CF1B63" w:rsidRPr="0061649B" w:rsidRDefault="00CF1B63" w:rsidP="00A20F1B">
            <w:pPr>
              <w:pStyle w:val="TAL"/>
              <w:rPr>
                <w:szCs w:val="18"/>
              </w:rPr>
            </w:pPr>
            <w:r w:rsidRPr="0061649B">
              <w:t>See the clause 5.10.34 of TS 32.422 [30] for additional details on the allowed values.</w:t>
            </w:r>
          </w:p>
        </w:tc>
        <w:tc>
          <w:tcPr>
            <w:tcW w:w="1984" w:type="dxa"/>
          </w:tcPr>
          <w:p w14:paraId="646CB7C4" w14:textId="77777777" w:rsidR="00CF1B63" w:rsidRPr="0061649B" w:rsidRDefault="00CF1B63" w:rsidP="00A20F1B">
            <w:pPr>
              <w:pStyle w:val="TAL"/>
            </w:pPr>
            <w:r w:rsidRPr="0061649B">
              <w:t>type: ENUM</w:t>
            </w:r>
          </w:p>
          <w:p w14:paraId="39D2B7DD" w14:textId="77777777" w:rsidR="00CF1B63" w:rsidRPr="0061649B" w:rsidRDefault="00CF1B63" w:rsidP="00A20F1B">
            <w:pPr>
              <w:pStyle w:val="TAL"/>
            </w:pPr>
            <w:r w:rsidRPr="0061649B">
              <w:t>multiplicity: 1</w:t>
            </w:r>
          </w:p>
          <w:p w14:paraId="63E47512" w14:textId="77777777" w:rsidR="00CF1B63" w:rsidRPr="0061649B" w:rsidRDefault="00CF1B63" w:rsidP="00A20F1B">
            <w:pPr>
              <w:pStyle w:val="TAL"/>
            </w:pPr>
            <w:r w:rsidRPr="0061649B">
              <w:t>isOrdered: N/A</w:t>
            </w:r>
          </w:p>
          <w:p w14:paraId="4E6C20EF" w14:textId="77777777" w:rsidR="00CF1B63" w:rsidRPr="0061649B" w:rsidRDefault="00CF1B63" w:rsidP="00A20F1B">
            <w:pPr>
              <w:pStyle w:val="TAL"/>
            </w:pPr>
            <w:r w:rsidRPr="0061649B">
              <w:t>isUnique: N/A</w:t>
            </w:r>
          </w:p>
          <w:p w14:paraId="25385228" w14:textId="77777777" w:rsidR="00CF1B63" w:rsidRPr="0061649B" w:rsidRDefault="00CF1B63" w:rsidP="00A20F1B">
            <w:pPr>
              <w:pStyle w:val="TAL"/>
            </w:pPr>
            <w:r w:rsidRPr="0061649B">
              <w:t>defaultValue: None</w:t>
            </w:r>
          </w:p>
          <w:p w14:paraId="7CB4A07E" w14:textId="77777777" w:rsidR="00CF1B63" w:rsidRPr="0061649B" w:rsidRDefault="00CF1B63" w:rsidP="00A20F1B">
            <w:pPr>
              <w:pStyle w:val="TAL"/>
            </w:pPr>
            <w:r w:rsidRPr="0061649B">
              <w:t xml:space="preserve">isNullable: </w:t>
            </w:r>
            <w:r>
              <w:t>False</w:t>
            </w:r>
          </w:p>
        </w:tc>
      </w:tr>
      <w:tr w:rsidR="00CF1B63" w:rsidRPr="00B26339" w14:paraId="75C4039F" w14:textId="77777777" w:rsidTr="00A20F1B">
        <w:trPr>
          <w:gridBefore w:val="1"/>
          <w:gridAfter w:val="1"/>
          <w:wBefore w:w="32" w:type="dxa"/>
          <w:wAfter w:w="9" w:type="dxa"/>
          <w:cantSplit/>
          <w:jc w:val="center"/>
        </w:trPr>
        <w:tc>
          <w:tcPr>
            <w:tcW w:w="2621" w:type="dxa"/>
          </w:tcPr>
          <w:p w14:paraId="5688D545" w14:textId="77777777" w:rsidR="00CF1B63" w:rsidRPr="0061649B" w:rsidRDefault="00CF1B63" w:rsidP="00A20F1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A6AAA41" w14:textId="77777777" w:rsidR="00CF1B63" w:rsidRPr="0061649B" w:rsidRDefault="00CF1B63" w:rsidP="00A20F1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491278EC" w14:textId="77777777" w:rsidR="00CF1B63" w:rsidRPr="0061649B" w:rsidRDefault="00CF1B63" w:rsidP="00A20F1B">
            <w:pPr>
              <w:pStyle w:val="TAL"/>
              <w:rPr>
                <w:szCs w:val="18"/>
              </w:rPr>
            </w:pPr>
            <w:r w:rsidRPr="0061649B">
              <w:t>See the clause 5.10.35 of TS 32.422 [30] for additional details on the allowed values.</w:t>
            </w:r>
          </w:p>
        </w:tc>
        <w:tc>
          <w:tcPr>
            <w:tcW w:w="1984" w:type="dxa"/>
          </w:tcPr>
          <w:p w14:paraId="64B5D27E" w14:textId="77777777" w:rsidR="00CF1B63" w:rsidRPr="0061649B" w:rsidRDefault="00CF1B63" w:rsidP="00A20F1B">
            <w:pPr>
              <w:pStyle w:val="TAL"/>
            </w:pPr>
            <w:r w:rsidRPr="0061649B">
              <w:t>type: ENUM</w:t>
            </w:r>
          </w:p>
          <w:p w14:paraId="2E592708" w14:textId="77777777" w:rsidR="00CF1B63" w:rsidRPr="0061649B" w:rsidRDefault="00CF1B63" w:rsidP="00A20F1B">
            <w:pPr>
              <w:pStyle w:val="TAL"/>
            </w:pPr>
            <w:r w:rsidRPr="0061649B">
              <w:t xml:space="preserve">multiplicity: </w:t>
            </w:r>
            <w:r>
              <w:t>0..</w:t>
            </w:r>
            <w:r w:rsidRPr="0061649B">
              <w:t>1</w:t>
            </w:r>
          </w:p>
          <w:p w14:paraId="2D3B3007" w14:textId="77777777" w:rsidR="00CF1B63" w:rsidRPr="0061649B" w:rsidRDefault="00CF1B63" w:rsidP="00A20F1B">
            <w:pPr>
              <w:pStyle w:val="TAL"/>
            </w:pPr>
            <w:r w:rsidRPr="0061649B">
              <w:t>isOrdered: N/A</w:t>
            </w:r>
          </w:p>
          <w:p w14:paraId="52AE5961" w14:textId="77777777" w:rsidR="00CF1B63" w:rsidRPr="0061649B" w:rsidRDefault="00CF1B63" w:rsidP="00A20F1B">
            <w:pPr>
              <w:pStyle w:val="TAL"/>
            </w:pPr>
            <w:r w:rsidRPr="0061649B">
              <w:t>isUnique: N/A</w:t>
            </w:r>
          </w:p>
          <w:p w14:paraId="05A7BA1B" w14:textId="77777777" w:rsidR="00CF1B63" w:rsidRPr="0061649B" w:rsidRDefault="00CF1B63" w:rsidP="00A20F1B">
            <w:pPr>
              <w:pStyle w:val="TAL"/>
            </w:pPr>
            <w:r w:rsidRPr="0061649B">
              <w:t>defaultValue: None</w:t>
            </w:r>
          </w:p>
          <w:p w14:paraId="0E9B4573" w14:textId="77777777" w:rsidR="00CF1B63" w:rsidRPr="0061649B" w:rsidRDefault="00CF1B63" w:rsidP="00A20F1B">
            <w:pPr>
              <w:pStyle w:val="TAL"/>
            </w:pPr>
            <w:r w:rsidRPr="0061649B">
              <w:t>isNullable: True</w:t>
            </w:r>
          </w:p>
        </w:tc>
      </w:tr>
      <w:tr w:rsidR="00CF1B63" w:rsidRPr="00B26339" w14:paraId="3B932034" w14:textId="77777777" w:rsidTr="00A20F1B">
        <w:trPr>
          <w:gridBefore w:val="1"/>
          <w:gridAfter w:val="1"/>
          <w:wBefore w:w="32" w:type="dxa"/>
          <w:wAfter w:w="9" w:type="dxa"/>
          <w:cantSplit/>
          <w:jc w:val="center"/>
        </w:trPr>
        <w:tc>
          <w:tcPr>
            <w:tcW w:w="2621" w:type="dxa"/>
          </w:tcPr>
          <w:p w14:paraId="7BCBE976" w14:textId="77777777" w:rsidR="00CF1B63" w:rsidRPr="0061649B" w:rsidRDefault="00CF1B63" w:rsidP="00A20F1B">
            <w:pPr>
              <w:pStyle w:val="TAL"/>
              <w:rPr>
                <w:rFonts w:cs="Arial"/>
                <w:szCs w:val="18"/>
              </w:rPr>
            </w:pPr>
            <w:r w:rsidRPr="000F4D8E">
              <w:rPr>
                <w:rFonts w:ascii="Courier New" w:hAnsi="Courier New" w:cs="Courier New"/>
                <w:szCs w:val="18"/>
                <w:lang w:val="de-DE"/>
              </w:rPr>
              <w:t>beamLevelMeasurement</w:t>
            </w:r>
          </w:p>
        </w:tc>
        <w:tc>
          <w:tcPr>
            <w:tcW w:w="5245" w:type="dxa"/>
          </w:tcPr>
          <w:p w14:paraId="58C85A10" w14:textId="77777777" w:rsidR="00CF1B63" w:rsidRPr="0061649B" w:rsidRDefault="00CF1B63" w:rsidP="00A20F1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33FDF1" w14:textId="77777777" w:rsidR="00CF1B63" w:rsidRPr="00B940D8" w:rsidRDefault="00CF1B63" w:rsidP="00A20F1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AA1D021" w14:textId="77777777" w:rsidR="00CF1B63" w:rsidRPr="0061649B" w:rsidRDefault="00CF1B63" w:rsidP="00A20F1B">
            <w:pPr>
              <w:pStyle w:val="TAL"/>
              <w:rPr>
                <w:rStyle w:val="TALChar1"/>
              </w:rPr>
            </w:pPr>
            <w:r w:rsidRPr="00B940D8">
              <w:rPr>
                <w:lang w:eastAsia="zh-CN"/>
              </w:rPr>
              <w:t>allowedValues: TRUE, FALSE</w:t>
            </w:r>
          </w:p>
        </w:tc>
        <w:tc>
          <w:tcPr>
            <w:tcW w:w="1984" w:type="dxa"/>
          </w:tcPr>
          <w:p w14:paraId="2CBA6A11" w14:textId="77777777" w:rsidR="00CF1B63" w:rsidRPr="00B940D8" w:rsidRDefault="00CF1B63" w:rsidP="00A20F1B">
            <w:pPr>
              <w:pStyle w:val="TAL"/>
              <w:rPr>
                <w:szCs w:val="18"/>
              </w:rPr>
            </w:pPr>
            <w:r w:rsidRPr="00B940D8">
              <w:rPr>
                <w:szCs w:val="18"/>
              </w:rPr>
              <w:t>type: Boolean</w:t>
            </w:r>
          </w:p>
          <w:p w14:paraId="0683CD32" w14:textId="77777777" w:rsidR="00CF1B63" w:rsidRPr="00B940D8" w:rsidRDefault="00CF1B63" w:rsidP="00A20F1B">
            <w:pPr>
              <w:pStyle w:val="TAL"/>
              <w:rPr>
                <w:szCs w:val="18"/>
              </w:rPr>
            </w:pPr>
            <w:r w:rsidRPr="00B940D8">
              <w:rPr>
                <w:szCs w:val="18"/>
              </w:rPr>
              <w:t xml:space="preserve">multiplicity: </w:t>
            </w:r>
            <w:r>
              <w:rPr>
                <w:szCs w:val="18"/>
              </w:rPr>
              <w:t>0..</w:t>
            </w:r>
            <w:r w:rsidRPr="00B940D8">
              <w:rPr>
                <w:szCs w:val="18"/>
              </w:rPr>
              <w:t>1</w:t>
            </w:r>
          </w:p>
          <w:p w14:paraId="0963A16D" w14:textId="77777777" w:rsidR="00CF1B63" w:rsidRPr="00B940D8" w:rsidRDefault="00CF1B63" w:rsidP="00A20F1B">
            <w:pPr>
              <w:pStyle w:val="TAL"/>
              <w:rPr>
                <w:szCs w:val="18"/>
              </w:rPr>
            </w:pPr>
            <w:r w:rsidRPr="00B940D8">
              <w:rPr>
                <w:szCs w:val="18"/>
              </w:rPr>
              <w:t>isOrdered: N/A</w:t>
            </w:r>
          </w:p>
          <w:p w14:paraId="4E349728" w14:textId="77777777" w:rsidR="00CF1B63" w:rsidRPr="00B940D8" w:rsidRDefault="00CF1B63" w:rsidP="00A20F1B">
            <w:pPr>
              <w:pStyle w:val="TAL"/>
              <w:rPr>
                <w:szCs w:val="18"/>
              </w:rPr>
            </w:pPr>
            <w:r w:rsidRPr="00B940D8">
              <w:rPr>
                <w:szCs w:val="18"/>
              </w:rPr>
              <w:t>isUnique: N/A</w:t>
            </w:r>
          </w:p>
          <w:p w14:paraId="5297BB16" w14:textId="77777777" w:rsidR="00CF1B63" w:rsidRPr="00B940D8" w:rsidRDefault="00CF1B63" w:rsidP="00A20F1B">
            <w:pPr>
              <w:pStyle w:val="TAL"/>
              <w:rPr>
                <w:szCs w:val="18"/>
              </w:rPr>
            </w:pPr>
            <w:r w:rsidRPr="00B940D8">
              <w:rPr>
                <w:szCs w:val="18"/>
              </w:rPr>
              <w:t xml:space="preserve">defaultValue: FALSE </w:t>
            </w:r>
          </w:p>
          <w:p w14:paraId="21F127DD" w14:textId="77777777" w:rsidR="00CF1B63" w:rsidRPr="0061649B" w:rsidRDefault="00CF1B63" w:rsidP="00A20F1B">
            <w:pPr>
              <w:pStyle w:val="TAL"/>
            </w:pPr>
            <w:r w:rsidRPr="00B940D8">
              <w:rPr>
                <w:szCs w:val="18"/>
              </w:rPr>
              <w:t>isNullable: False</w:t>
            </w:r>
          </w:p>
        </w:tc>
      </w:tr>
      <w:tr w:rsidR="00CF1B63" w:rsidRPr="00B26339" w14:paraId="5BAA0379" w14:textId="77777777" w:rsidTr="00A20F1B">
        <w:trPr>
          <w:gridBefore w:val="1"/>
          <w:gridAfter w:val="1"/>
          <w:wBefore w:w="32" w:type="dxa"/>
          <w:wAfter w:w="9" w:type="dxa"/>
          <w:cantSplit/>
          <w:jc w:val="center"/>
        </w:trPr>
        <w:tc>
          <w:tcPr>
            <w:tcW w:w="2621" w:type="dxa"/>
          </w:tcPr>
          <w:p w14:paraId="16473958" w14:textId="77777777" w:rsidR="00CF1B63" w:rsidRPr="0061649B" w:rsidRDefault="00CF1B63" w:rsidP="00A20F1B">
            <w:pPr>
              <w:pStyle w:val="TAL"/>
              <w:rPr>
                <w:rFonts w:cs="Arial"/>
                <w:szCs w:val="18"/>
              </w:rPr>
            </w:pPr>
            <w:r w:rsidRPr="000F4D8E">
              <w:rPr>
                <w:rFonts w:ascii="Courier New" w:hAnsi="Courier New" w:cs="Courier New"/>
                <w:szCs w:val="18"/>
              </w:rPr>
              <w:t>eventThresholdUphUMTS</w:t>
            </w:r>
          </w:p>
        </w:tc>
        <w:tc>
          <w:tcPr>
            <w:tcW w:w="5245" w:type="dxa"/>
          </w:tcPr>
          <w:p w14:paraId="456F9F43" w14:textId="77777777" w:rsidR="00CF1B63" w:rsidRPr="00B940D8" w:rsidRDefault="00CF1B63" w:rsidP="00A20F1B">
            <w:pPr>
              <w:pStyle w:val="TAL"/>
              <w:rPr>
                <w:szCs w:val="18"/>
              </w:rPr>
            </w:pPr>
            <w:r w:rsidRPr="00B940D8">
              <w:rPr>
                <w:szCs w:val="18"/>
              </w:rPr>
              <w:t xml:space="preserve">It specifies the threshold which should trigger </w:t>
            </w:r>
          </w:p>
          <w:p w14:paraId="663DB351" w14:textId="77777777" w:rsidR="00CF1B63" w:rsidRPr="00B940D8" w:rsidRDefault="00CF1B63" w:rsidP="00A20F1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8150C6E" w14:textId="77777777" w:rsidR="00CF1B63" w:rsidRPr="0061649B" w:rsidRDefault="00CF1B63" w:rsidP="00A20F1B">
            <w:pPr>
              <w:pStyle w:val="TAL"/>
              <w:rPr>
                <w:rStyle w:val="TALChar1"/>
              </w:rPr>
            </w:pPr>
            <w:r w:rsidRPr="00B940D8">
              <w:rPr>
                <w:szCs w:val="18"/>
              </w:rPr>
              <w:t>See the clause 5.10.39 of TS 32.422 [30] for additional details on the allowed values.</w:t>
            </w:r>
          </w:p>
        </w:tc>
        <w:tc>
          <w:tcPr>
            <w:tcW w:w="1984" w:type="dxa"/>
          </w:tcPr>
          <w:p w14:paraId="0A8AC848" w14:textId="77777777" w:rsidR="00CF1B63" w:rsidRPr="00B940D8" w:rsidRDefault="00CF1B63" w:rsidP="00A20F1B">
            <w:pPr>
              <w:pStyle w:val="TAL"/>
            </w:pPr>
            <w:r w:rsidRPr="00B940D8">
              <w:t>type: Integer</w:t>
            </w:r>
          </w:p>
          <w:p w14:paraId="0932305A" w14:textId="77777777" w:rsidR="00CF1B63" w:rsidRPr="00B940D8" w:rsidRDefault="00CF1B63" w:rsidP="00A20F1B">
            <w:pPr>
              <w:pStyle w:val="TAL"/>
            </w:pPr>
            <w:r w:rsidRPr="00B940D8">
              <w:t xml:space="preserve">multiplicity: </w:t>
            </w:r>
            <w:r>
              <w:t>0..</w:t>
            </w:r>
            <w:r w:rsidRPr="00B940D8">
              <w:t>1</w:t>
            </w:r>
          </w:p>
          <w:p w14:paraId="65759707" w14:textId="77777777" w:rsidR="00CF1B63" w:rsidRPr="00B940D8" w:rsidRDefault="00CF1B63" w:rsidP="00A20F1B">
            <w:pPr>
              <w:pStyle w:val="TAL"/>
            </w:pPr>
            <w:r w:rsidRPr="00B940D8">
              <w:t>isOrdered: N/A</w:t>
            </w:r>
          </w:p>
          <w:p w14:paraId="6B2FD96F" w14:textId="77777777" w:rsidR="00CF1B63" w:rsidRPr="00B940D8" w:rsidRDefault="00CF1B63" w:rsidP="00A20F1B">
            <w:pPr>
              <w:pStyle w:val="TAL"/>
            </w:pPr>
            <w:r w:rsidRPr="00B940D8">
              <w:t>isUnique: N/A</w:t>
            </w:r>
          </w:p>
          <w:p w14:paraId="25B554C3" w14:textId="77777777" w:rsidR="00CF1B63" w:rsidRPr="00B940D8" w:rsidRDefault="00CF1B63" w:rsidP="00A20F1B">
            <w:pPr>
              <w:pStyle w:val="TAL"/>
            </w:pPr>
            <w:r w:rsidRPr="00B940D8">
              <w:t xml:space="preserve">defaultValue: </w:t>
            </w:r>
            <w:r w:rsidRPr="0061649B">
              <w:t>No</w:t>
            </w:r>
            <w:r w:rsidRPr="00202D71">
              <w:t>n</w:t>
            </w:r>
            <w:r w:rsidRPr="0061649B">
              <w:t>e</w:t>
            </w:r>
          </w:p>
          <w:p w14:paraId="388183CC" w14:textId="77777777" w:rsidR="00CF1B63" w:rsidRPr="0061649B" w:rsidRDefault="00CF1B63" w:rsidP="00A20F1B">
            <w:pPr>
              <w:pStyle w:val="TAL"/>
            </w:pPr>
            <w:r w:rsidRPr="00B940D8">
              <w:t xml:space="preserve">isNullable: </w:t>
            </w:r>
            <w:r>
              <w:t>False</w:t>
            </w:r>
          </w:p>
        </w:tc>
      </w:tr>
      <w:tr w:rsidR="00CF1B63" w:rsidRPr="00B26339" w14:paraId="5DDA988C" w14:textId="77777777" w:rsidTr="00A20F1B">
        <w:trPr>
          <w:gridBefore w:val="1"/>
          <w:gridAfter w:val="1"/>
          <w:wBefore w:w="32" w:type="dxa"/>
          <w:wAfter w:w="9" w:type="dxa"/>
          <w:cantSplit/>
          <w:jc w:val="center"/>
        </w:trPr>
        <w:tc>
          <w:tcPr>
            <w:tcW w:w="2621" w:type="dxa"/>
          </w:tcPr>
          <w:p w14:paraId="2454150C" w14:textId="77777777" w:rsidR="00CF1B63" w:rsidRPr="00202D71" w:rsidRDefault="00CF1B63" w:rsidP="00A20F1B">
            <w:pPr>
              <w:pStyle w:val="TAL"/>
              <w:rPr>
                <w:rFonts w:cs="Arial"/>
                <w:szCs w:val="18"/>
              </w:rPr>
            </w:pPr>
            <w:r w:rsidRPr="000F4D8E">
              <w:rPr>
                <w:rFonts w:ascii="Courier New" w:hAnsi="Courier New" w:cs="Courier New"/>
                <w:szCs w:val="18"/>
              </w:rPr>
              <w:t>measurementQuantity</w:t>
            </w:r>
          </w:p>
        </w:tc>
        <w:tc>
          <w:tcPr>
            <w:tcW w:w="5245" w:type="dxa"/>
          </w:tcPr>
          <w:p w14:paraId="48B829E7" w14:textId="77777777" w:rsidR="00CF1B63" w:rsidRPr="0061649B" w:rsidRDefault="00CF1B63" w:rsidP="00A20F1B">
            <w:pPr>
              <w:pStyle w:val="TAL"/>
              <w:rPr>
                <w:szCs w:val="18"/>
              </w:rPr>
            </w:pPr>
            <w:r w:rsidRPr="0061649B">
              <w:rPr>
                <w:szCs w:val="18"/>
              </w:rPr>
              <w:t>It specifies the measurements that are collected in an MDT job for a UMTS MDT configured for event triggered reporting.</w:t>
            </w:r>
          </w:p>
          <w:p w14:paraId="5C2C53C4" w14:textId="77777777" w:rsidR="00CF1B63" w:rsidRPr="0061649B" w:rsidRDefault="00CF1B63" w:rsidP="00A20F1B">
            <w:pPr>
              <w:pStyle w:val="TAL"/>
              <w:rPr>
                <w:szCs w:val="18"/>
              </w:rPr>
            </w:pPr>
            <w:r w:rsidRPr="0061649B">
              <w:rPr>
                <w:szCs w:val="18"/>
              </w:rPr>
              <w:t>See the clause 5.10.15 of TS 32.422 [30] for additional details on the allowed values.</w:t>
            </w:r>
          </w:p>
        </w:tc>
        <w:tc>
          <w:tcPr>
            <w:tcW w:w="1984" w:type="dxa"/>
          </w:tcPr>
          <w:p w14:paraId="2B965FAB" w14:textId="77777777" w:rsidR="00CF1B63" w:rsidRPr="0061649B" w:rsidRDefault="00CF1B63" w:rsidP="00A20F1B">
            <w:pPr>
              <w:pStyle w:val="TAL"/>
            </w:pPr>
            <w:r w:rsidRPr="0061649B">
              <w:t>type: ENUM</w:t>
            </w:r>
          </w:p>
          <w:p w14:paraId="42E0F851" w14:textId="77777777" w:rsidR="00CF1B63" w:rsidRPr="0061649B" w:rsidRDefault="00CF1B63" w:rsidP="00A20F1B">
            <w:pPr>
              <w:pStyle w:val="TAL"/>
            </w:pPr>
            <w:r w:rsidRPr="0061649B">
              <w:t xml:space="preserve">multiplicity: </w:t>
            </w:r>
            <w:r>
              <w:t>0..</w:t>
            </w:r>
            <w:r w:rsidRPr="0061649B">
              <w:t>1</w:t>
            </w:r>
          </w:p>
          <w:p w14:paraId="4BA3030F" w14:textId="77777777" w:rsidR="00CF1B63" w:rsidRPr="0061649B" w:rsidRDefault="00CF1B63" w:rsidP="00A20F1B">
            <w:pPr>
              <w:pStyle w:val="TAL"/>
            </w:pPr>
            <w:r w:rsidRPr="0061649B">
              <w:t>isOrdered: N/A</w:t>
            </w:r>
          </w:p>
          <w:p w14:paraId="47B922CD" w14:textId="77777777" w:rsidR="00CF1B63" w:rsidRPr="0061649B" w:rsidRDefault="00CF1B63" w:rsidP="00A20F1B">
            <w:pPr>
              <w:pStyle w:val="TAL"/>
            </w:pPr>
            <w:r w:rsidRPr="0061649B">
              <w:t>isUnique: N/A</w:t>
            </w:r>
          </w:p>
          <w:p w14:paraId="2478EFD6" w14:textId="77777777" w:rsidR="00CF1B63" w:rsidRPr="0061649B" w:rsidRDefault="00CF1B63" w:rsidP="00A20F1B">
            <w:pPr>
              <w:pStyle w:val="TAL"/>
            </w:pPr>
            <w:r w:rsidRPr="0061649B">
              <w:t>defaultValue: None</w:t>
            </w:r>
          </w:p>
          <w:p w14:paraId="4E95A4A8" w14:textId="77777777" w:rsidR="00CF1B63" w:rsidRPr="0061649B" w:rsidRDefault="00CF1B63" w:rsidP="00A20F1B">
            <w:pPr>
              <w:pStyle w:val="TAL"/>
            </w:pPr>
            <w:r w:rsidRPr="0061649B">
              <w:t xml:space="preserve">isNullable: </w:t>
            </w:r>
            <w:r>
              <w:t>False</w:t>
            </w:r>
          </w:p>
        </w:tc>
      </w:tr>
      <w:tr w:rsidR="00CF1B63" w:rsidRPr="00B26339" w14:paraId="75937643" w14:textId="77777777" w:rsidTr="00A20F1B">
        <w:trPr>
          <w:gridBefore w:val="1"/>
          <w:gridAfter w:val="1"/>
          <w:wBefore w:w="32" w:type="dxa"/>
          <w:wAfter w:w="9" w:type="dxa"/>
          <w:cantSplit/>
          <w:jc w:val="center"/>
        </w:trPr>
        <w:tc>
          <w:tcPr>
            <w:tcW w:w="2621" w:type="dxa"/>
          </w:tcPr>
          <w:p w14:paraId="261B12B2" w14:textId="77777777" w:rsidR="00CF1B63" w:rsidRPr="0061649B" w:rsidRDefault="00CF1B63" w:rsidP="00A20F1B">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7A8F65A" w14:textId="77777777" w:rsidR="00CF1B63" w:rsidRPr="0061649B" w:rsidRDefault="00CF1B63" w:rsidP="00A20F1B">
            <w:pPr>
              <w:pStyle w:val="TAL"/>
              <w:rPr>
                <w:szCs w:val="18"/>
              </w:rPr>
            </w:pPr>
            <w:r w:rsidRPr="0061649B">
              <w:rPr>
                <w:szCs w:val="18"/>
              </w:rPr>
              <w:t>It indicates the PLMNs where measurement collection, status indication and log reporting are allowed.</w:t>
            </w:r>
          </w:p>
          <w:p w14:paraId="27FFC3AC" w14:textId="77777777" w:rsidR="00CF1B63" w:rsidRPr="0061649B" w:rsidRDefault="00CF1B63" w:rsidP="00A20F1B">
            <w:pPr>
              <w:pStyle w:val="TAL"/>
              <w:rPr>
                <w:szCs w:val="18"/>
              </w:rPr>
            </w:pPr>
            <w:r w:rsidRPr="0061649B">
              <w:rPr>
                <w:szCs w:val="18"/>
              </w:rPr>
              <w:t>See the clause 5.10.24 of TS 32.422 [30] for additional details on the allowed values.</w:t>
            </w:r>
          </w:p>
        </w:tc>
        <w:tc>
          <w:tcPr>
            <w:tcW w:w="1984" w:type="dxa"/>
          </w:tcPr>
          <w:p w14:paraId="1A026365" w14:textId="77777777" w:rsidR="00CF1B63" w:rsidRPr="0061649B" w:rsidRDefault="00CF1B63" w:rsidP="00A20F1B">
            <w:pPr>
              <w:pStyle w:val="TAL"/>
            </w:pPr>
            <w:r w:rsidRPr="0061649B">
              <w:t>type: PlmnId</w:t>
            </w:r>
          </w:p>
          <w:p w14:paraId="68ABDF39" w14:textId="77777777" w:rsidR="00CF1B63" w:rsidRPr="0061649B" w:rsidRDefault="00CF1B63" w:rsidP="00A20F1B">
            <w:pPr>
              <w:pStyle w:val="TAL"/>
            </w:pPr>
            <w:r w:rsidRPr="0061649B">
              <w:t xml:space="preserve">multiplicity: </w:t>
            </w:r>
            <w:r>
              <w:t>0</w:t>
            </w:r>
            <w:r w:rsidRPr="0061649B">
              <w:t>..16</w:t>
            </w:r>
          </w:p>
          <w:p w14:paraId="249F7D21" w14:textId="77777777" w:rsidR="00CF1B63" w:rsidRPr="0061649B" w:rsidRDefault="00CF1B63" w:rsidP="00A20F1B">
            <w:pPr>
              <w:pStyle w:val="TAL"/>
            </w:pPr>
            <w:r w:rsidRPr="0061649B">
              <w:t>isOrdered: False</w:t>
            </w:r>
          </w:p>
          <w:p w14:paraId="1590124A" w14:textId="77777777" w:rsidR="00CF1B63" w:rsidRPr="0061649B" w:rsidRDefault="00CF1B63" w:rsidP="00A20F1B">
            <w:pPr>
              <w:pStyle w:val="TAL"/>
            </w:pPr>
            <w:r w:rsidRPr="0061649B">
              <w:t>isUnique: True</w:t>
            </w:r>
          </w:p>
          <w:p w14:paraId="531A564E" w14:textId="77777777" w:rsidR="00CF1B63" w:rsidRPr="0061649B" w:rsidRDefault="00CF1B63" w:rsidP="00A20F1B">
            <w:pPr>
              <w:pStyle w:val="TAL"/>
            </w:pPr>
            <w:r w:rsidRPr="0061649B">
              <w:t>defaultValue: None</w:t>
            </w:r>
          </w:p>
          <w:p w14:paraId="346DDBBB" w14:textId="77777777" w:rsidR="00CF1B63" w:rsidRPr="0061649B" w:rsidRDefault="00CF1B63" w:rsidP="00A20F1B">
            <w:pPr>
              <w:pStyle w:val="TAL"/>
            </w:pPr>
            <w:r w:rsidRPr="0061649B">
              <w:t xml:space="preserve">isNullable: </w:t>
            </w:r>
            <w:r>
              <w:t>False</w:t>
            </w:r>
          </w:p>
        </w:tc>
      </w:tr>
      <w:tr w:rsidR="00CF1B63" w:rsidRPr="00B26339" w14:paraId="589D1C20" w14:textId="77777777" w:rsidTr="00A20F1B">
        <w:trPr>
          <w:gridBefore w:val="1"/>
          <w:gridAfter w:val="1"/>
          <w:wBefore w:w="32" w:type="dxa"/>
          <w:wAfter w:w="9" w:type="dxa"/>
          <w:cantSplit/>
          <w:jc w:val="center"/>
        </w:trPr>
        <w:tc>
          <w:tcPr>
            <w:tcW w:w="2621" w:type="dxa"/>
          </w:tcPr>
          <w:p w14:paraId="352CE6AC" w14:textId="77777777" w:rsidR="00CF1B63" w:rsidRPr="00202D71" w:rsidRDefault="00CF1B63" w:rsidP="00A20F1B">
            <w:pPr>
              <w:pStyle w:val="TAL"/>
              <w:rPr>
                <w:rFonts w:cs="Arial"/>
                <w:szCs w:val="18"/>
              </w:rPr>
            </w:pPr>
            <w:bookmarkStart w:id="174" w:name="_Hlk177552712"/>
            <w:r w:rsidRPr="000F4D8E">
              <w:rPr>
                <w:rFonts w:ascii="Courier New" w:hAnsi="Courier New" w:cs="Courier New"/>
                <w:szCs w:val="18"/>
              </w:rPr>
              <w:t>positioningMethod</w:t>
            </w:r>
            <w:bookmarkEnd w:id="174"/>
          </w:p>
        </w:tc>
        <w:tc>
          <w:tcPr>
            <w:tcW w:w="5245" w:type="dxa"/>
          </w:tcPr>
          <w:p w14:paraId="169A118E" w14:textId="77777777" w:rsidR="00CF1B63" w:rsidRPr="0061649B" w:rsidRDefault="00CF1B63" w:rsidP="00A20F1B">
            <w:pPr>
              <w:pStyle w:val="TAL"/>
              <w:rPr>
                <w:szCs w:val="18"/>
              </w:rPr>
            </w:pPr>
            <w:r w:rsidRPr="0061649B">
              <w:rPr>
                <w:szCs w:val="18"/>
              </w:rPr>
              <w:t>It specifies what positioning method should be used in the MDT job.</w:t>
            </w:r>
          </w:p>
          <w:p w14:paraId="2FA0297D" w14:textId="77777777" w:rsidR="00CF1B63" w:rsidRPr="0061649B" w:rsidRDefault="00CF1B63" w:rsidP="00A20F1B">
            <w:pPr>
              <w:pStyle w:val="TAL"/>
              <w:rPr>
                <w:szCs w:val="18"/>
              </w:rPr>
            </w:pPr>
            <w:r w:rsidRPr="0061649B">
              <w:rPr>
                <w:szCs w:val="18"/>
              </w:rPr>
              <w:t>See the clause 5.10.19 of TS 32.422 [30] for additional details on the allowed values.</w:t>
            </w:r>
          </w:p>
        </w:tc>
        <w:tc>
          <w:tcPr>
            <w:tcW w:w="1984" w:type="dxa"/>
          </w:tcPr>
          <w:p w14:paraId="2E645D07" w14:textId="77777777" w:rsidR="00CF1B63" w:rsidRPr="0061649B" w:rsidRDefault="00CF1B63" w:rsidP="00A20F1B">
            <w:pPr>
              <w:pStyle w:val="TAL"/>
            </w:pPr>
            <w:r w:rsidRPr="0061649B">
              <w:t>type: Integer</w:t>
            </w:r>
          </w:p>
          <w:p w14:paraId="5B51AD5C" w14:textId="77777777" w:rsidR="00CF1B63" w:rsidRPr="0061649B" w:rsidRDefault="00CF1B63" w:rsidP="00A20F1B">
            <w:pPr>
              <w:pStyle w:val="TAL"/>
            </w:pPr>
            <w:r w:rsidRPr="0061649B">
              <w:t xml:space="preserve">multiplicity: </w:t>
            </w:r>
            <w:r>
              <w:t>0..</w:t>
            </w:r>
            <w:r w:rsidRPr="0061649B">
              <w:t>1</w:t>
            </w:r>
          </w:p>
          <w:p w14:paraId="677477C3" w14:textId="77777777" w:rsidR="00CF1B63" w:rsidRPr="0061649B" w:rsidRDefault="00CF1B63" w:rsidP="00A20F1B">
            <w:pPr>
              <w:pStyle w:val="TAL"/>
            </w:pPr>
            <w:r w:rsidRPr="0061649B">
              <w:t>isOrdered: N/A</w:t>
            </w:r>
          </w:p>
          <w:p w14:paraId="7A236FC5" w14:textId="77777777" w:rsidR="00CF1B63" w:rsidRPr="0061649B" w:rsidRDefault="00CF1B63" w:rsidP="00A20F1B">
            <w:pPr>
              <w:pStyle w:val="TAL"/>
            </w:pPr>
            <w:r w:rsidRPr="0061649B">
              <w:t>isUnique: N/A</w:t>
            </w:r>
          </w:p>
          <w:p w14:paraId="3C83C30A" w14:textId="77777777" w:rsidR="00CF1B63" w:rsidRPr="0061649B" w:rsidRDefault="00CF1B63" w:rsidP="00A20F1B">
            <w:pPr>
              <w:pStyle w:val="TAL"/>
            </w:pPr>
            <w:r w:rsidRPr="0061649B">
              <w:t>defaultValue: None</w:t>
            </w:r>
          </w:p>
          <w:p w14:paraId="25DE34D2" w14:textId="77777777" w:rsidR="00CF1B63" w:rsidRPr="0061649B" w:rsidRDefault="00CF1B63" w:rsidP="00A20F1B">
            <w:pPr>
              <w:pStyle w:val="TAL"/>
            </w:pPr>
            <w:r w:rsidRPr="0061649B">
              <w:t xml:space="preserve">isNullable: </w:t>
            </w:r>
            <w:r>
              <w:t>False</w:t>
            </w:r>
          </w:p>
        </w:tc>
      </w:tr>
      <w:tr w:rsidR="00CF1B63" w:rsidRPr="00B26339" w14:paraId="077E2C3F" w14:textId="77777777" w:rsidTr="00A20F1B">
        <w:trPr>
          <w:gridBefore w:val="1"/>
          <w:gridAfter w:val="1"/>
          <w:wBefore w:w="32" w:type="dxa"/>
          <w:wAfter w:w="9" w:type="dxa"/>
          <w:cantSplit/>
          <w:jc w:val="center"/>
        </w:trPr>
        <w:tc>
          <w:tcPr>
            <w:tcW w:w="2621" w:type="dxa"/>
          </w:tcPr>
          <w:p w14:paraId="1E4CEE8A" w14:textId="77777777" w:rsidR="00CF1B63" w:rsidRPr="00202D71" w:rsidRDefault="00CF1B63" w:rsidP="00A20F1B">
            <w:pPr>
              <w:pStyle w:val="TAL"/>
              <w:rPr>
                <w:rFonts w:cs="Arial"/>
                <w:szCs w:val="18"/>
              </w:rPr>
            </w:pPr>
            <w:r w:rsidRPr="000E42ED">
              <w:rPr>
                <w:rFonts w:ascii="Courier New" w:hAnsi="Courier New" w:cs="Courier New"/>
                <w:szCs w:val="18"/>
              </w:rPr>
              <w:t>reportAmount</w:t>
            </w:r>
          </w:p>
        </w:tc>
        <w:tc>
          <w:tcPr>
            <w:tcW w:w="5245" w:type="dxa"/>
          </w:tcPr>
          <w:p w14:paraId="0867E1BA"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44B5BE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A10D999" w14:textId="77777777" w:rsidR="00CF1B63" w:rsidRPr="0061649B" w:rsidRDefault="00CF1B63" w:rsidP="00A20F1B">
            <w:pPr>
              <w:pStyle w:val="TAL"/>
            </w:pPr>
            <w:r w:rsidRPr="0061649B">
              <w:t>type: ENUM</w:t>
            </w:r>
          </w:p>
          <w:p w14:paraId="63789D05" w14:textId="77777777" w:rsidR="00CF1B63" w:rsidRPr="0061649B" w:rsidRDefault="00CF1B63" w:rsidP="00A20F1B">
            <w:pPr>
              <w:pStyle w:val="TAL"/>
            </w:pPr>
            <w:r w:rsidRPr="0061649B">
              <w:t xml:space="preserve">multiplicity: </w:t>
            </w:r>
            <w:r>
              <w:t>0..</w:t>
            </w:r>
            <w:r w:rsidRPr="0061649B">
              <w:t>1</w:t>
            </w:r>
          </w:p>
          <w:p w14:paraId="252CABE0" w14:textId="77777777" w:rsidR="00CF1B63" w:rsidRPr="0061649B" w:rsidRDefault="00CF1B63" w:rsidP="00A20F1B">
            <w:pPr>
              <w:pStyle w:val="TAL"/>
            </w:pPr>
            <w:r w:rsidRPr="0061649B">
              <w:t>isOrdered: N/A</w:t>
            </w:r>
          </w:p>
          <w:p w14:paraId="3DCA68CC" w14:textId="77777777" w:rsidR="00CF1B63" w:rsidRPr="0061649B" w:rsidRDefault="00CF1B63" w:rsidP="00A20F1B">
            <w:pPr>
              <w:pStyle w:val="TAL"/>
            </w:pPr>
            <w:r w:rsidRPr="0061649B">
              <w:t>isUnique: N/A</w:t>
            </w:r>
          </w:p>
          <w:p w14:paraId="19232B56" w14:textId="77777777" w:rsidR="00CF1B63" w:rsidRPr="0061649B" w:rsidRDefault="00CF1B63" w:rsidP="00A20F1B">
            <w:pPr>
              <w:pStyle w:val="TAL"/>
            </w:pPr>
            <w:r w:rsidRPr="0061649B">
              <w:t>defaultValue: None</w:t>
            </w:r>
          </w:p>
          <w:p w14:paraId="754231D2" w14:textId="77777777" w:rsidR="00CF1B63" w:rsidRPr="0061649B" w:rsidRDefault="00CF1B63" w:rsidP="00A20F1B">
            <w:pPr>
              <w:pStyle w:val="TAL"/>
            </w:pPr>
            <w:r w:rsidRPr="0061649B">
              <w:t xml:space="preserve">isNullable: </w:t>
            </w:r>
            <w:r>
              <w:t>False</w:t>
            </w:r>
          </w:p>
        </w:tc>
      </w:tr>
      <w:tr w:rsidR="00CF1B63" w:rsidRPr="00B26339" w14:paraId="6C8C689D" w14:textId="77777777" w:rsidTr="00A20F1B">
        <w:trPr>
          <w:gridBefore w:val="1"/>
          <w:gridAfter w:val="1"/>
          <w:wBefore w:w="32" w:type="dxa"/>
          <w:wAfter w:w="9" w:type="dxa"/>
          <w:cantSplit/>
          <w:jc w:val="center"/>
        </w:trPr>
        <w:tc>
          <w:tcPr>
            <w:tcW w:w="2621" w:type="dxa"/>
          </w:tcPr>
          <w:p w14:paraId="0E74102E" w14:textId="77777777" w:rsidR="00CF1B63" w:rsidRPr="00CB6AA2" w:rsidRDefault="00CF1B63" w:rsidP="00A20F1B">
            <w:pPr>
              <w:pStyle w:val="TAL"/>
              <w:rPr>
                <w:rFonts w:cs="Arial"/>
                <w:szCs w:val="18"/>
              </w:rPr>
            </w:pPr>
            <w:r w:rsidRPr="000F4D8E">
              <w:rPr>
                <w:rFonts w:ascii="Courier New" w:hAnsi="Courier New" w:cs="Courier New"/>
                <w:szCs w:val="18"/>
              </w:rPr>
              <w:lastRenderedPageBreak/>
              <w:t>reportAmountM1LTE</w:t>
            </w:r>
          </w:p>
        </w:tc>
        <w:tc>
          <w:tcPr>
            <w:tcW w:w="5245" w:type="dxa"/>
          </w:tcPr>
          <w:p w14:paraId="159D7D6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E04682"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DD99F" w14:textId="77777777" w:rsidR="00CF1B63" w:rsidRPr="0061649B" w:rsidRDefault="00CF1B63" w:rsidP="00A20F1B">
            <w:pPr>
              <w:pStyle w:val="TAL"/>
            </w:pPr>
            <w:r w:rsidRPr="0061649B">
              <w:t>type: ENUM</w:t>
            </w:r>
          </w:p>
          <w:p w14:paraId="00926DED" w14:textId="77777777" w:rsidR="00CF1B63" w:rsidRPr="0061649B" w:rsidRDefault="00CF1B63" w:rsidP="00A20F1B">
            <w:pPr>
              <w:pStyle w:val="TAL"/>
            </w:pPr>
            <w:r w:rsidRPr="0061649B">
              <w:t xml:space="preserve">multiplicity: </w:t>
            </w:r>
            <w:r>
              <w:t>0..</w:t>
            </w:r>
            <w:r w:rsidRPr="0061649B">
              <w:t>1</w:t>
            </w:r>
          </w:p>
          <w:p w14:paraId="0C8FC351" w14:textId="77777777" w:rsidR="00CF1B63" w:rsidRPr="0061649B" w:rsidRDefault="00CF1B63" w:rsidP="00A20F1B">
            <w:pPr>
              <w:pStyle w:val="TAL"/>
            </w:pPr>
            <w:r w:rsidRPr="0061649B">
              <w:t>isOrdered: N/A</w:t>
            </w:r>
          </w:p>
          <w:p w14:paraId="02449FF8" w14:textId="77777777" w:rsidR="00CF1B63" w:rsidRPr="0061649B" w:rsidRDefault="00CF1B63" w:rsidP="00A20F1B">
            <w:pPr>
              <w:pStyle w:val="TAL"/>
            </w:pPr>
            <w:r w:rsidRPr="0061649B">
              <w:t>isUnique: N/A</w:t>
            </w:r>
          </w:p>
          <w:p w14:paraId="1DB9AC26" w14:textId="77777777" w:rsidR="00CF1B63" w:rsidRPr="0061649B" w:rsidRDefault="00CF1B63" w:rsidP="00A20F1B">
            <w:pPr>
              <w:pStyle w:val="TAL"/>
            </w:pPr>
            <w:r w:rsidRPr="0061649B">
              <w:t>defaultValue: None</w:t>
            </w:r>
          </w:p>
          <w:p w14:paraId="770DEEBB" w14:textId="77777777" w:rsidR="00CF1B63" w:rsidRPr="0061649B" w:rsidRDefault="00CF1B63" w:rsidP="00A20F1B">
            <w:pPr>
              <w:pStyle w:val="TAL"/>
            </w:pPr>
            <w:r w:rsidRPr="0061649B">
              <w:t xml:space="preserve">isNullable: </w:t>
            </w:r>
            <w:r>
              <w:t>False</w:t>
            </w:r>
          </w:p>
        </w:tc>
      </w:tr>
      <w:tr w:rsidR="00CF1B63" w:rsidRPr="00B26339" w14:paraId="21FF30C1" w14:textId="77777777" w:rsidTr="00A20F1B">
        <w:trPr>
          <w:gridBefore w:val="1"/>
          <w:gridAfter w:val="1"/>
          <w:wBefore w:w="32" w:type="dxa"/>
          <w:wAfter w:w="9" w:type="dxa"/>
          <w:cantSplit/>
          <w:jc w:val="center"/>
        </w:trPr>
        <w:tc>
          <w:tcPr>
            <w:tcW w:w="2621" w:type="dxa"/>
          </w:tcPr>
          <w:p w14:paraId="61964E30"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E426AB7"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504E22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6576D9" w14:textId="77777777" w:rsidR="00CF1B63" w:rsidRPr="0061649B" w:rsidRDefault="00CF1B63" w:rsidP="00A20F1B">
            <w:pPr>
              <w:pStyle w:val="TAL"/>
            </w:pPr>
            <w:r w:rsidRPr="0061649B">
              <w:t>type: ENUM</w:t>
            </w:r>
          </w:p>
          <w:p w14:paraId="2A8D1389" w14:textId="77777777" w:rsidR="00CF1B63" w:rsidRPr="0061649B" w:rsidRDefault="00CF1B63" w:rsidP="00A20F1B">
            <w:pPr>
              <w:pStyle w:val="TAL"/>
            </w:pPr>
            <w:r w:rsidRPr="0061649B">
              <w:t xml:space="preserve">multiplicity: </w:t>
            </w:r>
            <w:r>
              <w:t>0..</w:t>
            </w:r>
            <w:r w:rsidRPr="0061649B">
              <w:t>1</w:t>
            </w:r>
          </w:p>
          <w:p w14:paraId="01334B29" w14:textId="77777777" w:rsidR="00CF1B63" w:rsidRPr="0061649B" w:rsidRDefault="00CF1B63" w:rsidP="00A20F1B">
            <w:pPr>
              <w:pStyle w:val="TAL"/>
            </w:pPr>
            <w:r w:rsidRPr="0061649B">
              <w:t>isOrdered: N/A</w:t>
            </w:r>
          </w:p>
          <w:p w14:paraId="27D715F3" w14:textId="77777777" w:rsidR="00CF1B63" w:rsidRPr="0061649B" w:rsidRDefault="00CF1B63" w:rsidP="00A20F1B">
            <w:pPr>
              <w:pStyle w:val="TAL"/>
            </w:pPr>
            <w:r w:rsidRPr="0061649B">
              <w:t>isUnique: N/A</w:t>
            </w:r>
          </w:p>
          <w:p w14:paraId="0171CBA5" w14:textId="77777777" w:rsidR="00CF1B63" w:rsidRPr="0061649B" w:rsidRDefault="00CF1B63" w:rsidP="00A20F1B">
            <w:pPr>
              <w:pStyle w:val="TAL"/>
            </w:pPr>
            <w:r w:rsidRPr="0061649B">
              <w:t>defaultValue: None</w:t>
            </w:r>
          </w:p>
          <w:p w14:paraId="059E390C" w14:textId="77777777" w:rsidR="00CF1B63" w:rsidRPr="0061649B" w:rsidRDefault="00CF1B63" w:rsidP="00A20F1B">
            <w:pPr>
              <w:pStyle w:val="TAL"/>
            </w:pPr>
            <w:r w:rsidRPr="0061649B">
              <w:t xml:space="preserve">isNullable: </w:t>
            </w:r>
            <w:r>
              <w:t>False</w:t>
            </w:r>
          </w:p>
        </w:tc>
      </w:tr>
      <w:tr w:rsidR="00CF1B63" w:rsidRPr="00B26339" w14:paraId="66358741" w14:textId="77777777" w:rsidTr="00A20F1B">
        <w:trPr>
          <w:gridBefore w:val="1"/>
          <w:gridAfter w:val="1"/>
          <w:wBefore w:w="32" w:type="dxa"/>
          <w:wAfter w:w="9" w:type="dxa"/>
          <w:cantSplit/>
          <w:jc w:val="center"/>
        </w:trPr>
        <w:tc>
          <w:tcPr>
            <w:tcW w:w="2621" w:type="dxa"/>
          </w:tcPr>
          <w:p w14:paraId="55FE29F5"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29C8A0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6EE5B"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79D2D00E" w14:textId="77777777" w:rsidR="00CF1B63" w:rsidRPr="0061649B" w:rsidRDefault="00CF1B63" w:rsidP="00A20F1B">
            <w:pPr>
              <w:pStyle w:val="TAL"/>
            </w:pPr>
            <w:r w:rsidRPr="0061649B">
              <w:t>type: ENUM</w:t>
            </w:r>
          </w:p>
          <w:p w14:paraId="27848F5D" w14:textId="77777777" w:rsidR="00CF1B63" w:rsidRPr="0061649B" w:rsidRDefault="00CF1B63" w:rsidP="00A20F1B">
            <w:pPr>
              <w:pStyle w:val="TAL"/>
            </w:pPr>
            <w:r w:rsidRPr="0061649B">
              <w:t xml:space="preserve">multiplicity: </w:t>
            </w:r>
            <w:r>
              <w:t>0..</w:t>
            </w:r>
            <w:r w:rsidRPr="0061649B">
              <w:t>1</w:t>
            </w:r>
          </w:p>
          <w:p w14:paraId="237CBA61" w14:textId="77777777" w:rsidR="00CF1B63" w:rsidRPr="0061649B" w:rsidRDefault="00CF1B63" w:rsidP="00A20F1B">
            <w:pPr>
              <w:pStyle w:val="TAL"/>
            </w:pPr>
            <w:r w:rsidRPr="0061649B">
              <w:t>isOrdered: N/A</w:t>
            </w:r>
          </w:p>
          <w:p w14:paraId="0306DBAE" w14:textId="77777777" w:rsidR="00CF1B63" w:rsidRPr="0061649B" w:rsidRDefault="00CF1B63" w:rsidP="00A20F1B">
            <w:pPr>
              <w:pStyle w:val="TAL"/>
            </w:pPr>
            <w:r w:rsidRPr="0061649B">
              <w:t>isUnique: N/A</w:t>
            </w:r>
          </w:p>
          <w:p w14:paraId="39265DC8" w14:textId="77777777" w:rsidR="00CF1B63" w:rsidRPr="0061649B" w:rsidRDefault="00CF1B63" w:rsidP="00A20F1B">
            <w:pPr>
              <w:pStyle w:val="TAL"/>
            </w:pPr>
            <w:r w:rsidRPr="0061649B">
              <w:t>defaultValue: None</w:t>
            </w:r>
          </w:p>
          <w:p w14:paraId="0FE884A6" w14:textId="77777777" w:rsidR="00CF1B63" w:rsidRPr="0061649B" w:rsidRDefault="00CF1B63" w:rsidP="00A20F1B">
            <w:pPr>
              <w:pStyle w:val="TAL"/>
            </w:pPr>
            <w:r w:rsidRPr="0061649B">
              <w:t xml:space="preserve">isNullable: </w:t>
            </w:r>
            <w:r>
              <w:t>False</w:t>
            </w:r>
          </w:p>
        </w:tc>
      </w:tr>
      <w:tr w:rsidR="00CF1B63" w:rsidRPr="00B26339" w14:paraId="1CD364D4" w14:textId="77777777" w:rsidTr="00A20F1B">
        <w:trPr>
          <w:gridBefore w:val="1"/>
          <w:gridAfter w:val="1"/>
          <w:wBefore w:w="32" w:type="dxa"/>
          <w:wAfter w:w="9" w:type="dxa"/>
          <w:cantSplit/>
          <w:jc w:val="center"/>
        </w:trPr>
        <w:tc>
          <w:tcPr>
            <w:tcW w:w="2621" w:type="dxa"/>
          </w:tcPr>
          <w:p w14:paraId="2E92B63C"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D65EBAC"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0EF11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0A43BD66" w14:textId="77777777" w:rsidR="00CF1B63" w:rsidRPr="0061649B" w:rsidRDefault="00CF1B63" w:rsidP="00A20F1B">
            <w:pPr>
              <w:pStyle w:val="TAL"/>
            </w:pPr>
            <w:r w:rsidRPr="0061649B">
              <w:t>type: ENUM</w:t>
            </w:r>
          </w:p>
          <w:p w14:paraId="63C5B4D0" w14:textId="77777777" w:rsidR="00CF1B63" w:rsidRPr="0061649B" w:rsidRDefault="00CF1B63" w:rsidP="00A20F1B">
            <w:pPr>
              <w:pStyle w:val="TAL"/>
            </w:pPr>
            <w:r w:rsidRPr="0061649B">
              <w:t xml:space="preserve">multiplicity: </w:t>
            </w:r>
            <w:r>
              <w:t>0..</w:t>
            </w:r>
            <w:r w:rsidRPr="0061649B">
              <w:t>1</w:t>
            </w:r>
          </w:p>
          <w:p w14:paraId="32B689B2" w14:textId="77777777" w:rsidR="00CF1B63" w:rsidRPr="0061649B" w:rsidRDefault="00CF1B63" w:rsidP="00A20F1B">
            <w:pPr>
              <w:pStyle w:val="TAL"/>
            </w:pPr>
            <w:r w:rsidRPr="0061649B">
              <w:t>isOrdered: N/A</w:t>
            </w:r>
          </w:p>
          <w:p w14:paraId="1FCD4E5A" w14:textId="77777777" w:rsidR="00CF1B63" w:rsidRPr="0061649B" w:rsidRDefault="00CF1B63" w:rsidP="00A20F1B">
            <w:pPr>
              <w:pStyle w:val="TAL"/>
            </w:pPr>
            <w:r w:rsidRPr="0061649B">
              <w:t>isUnique: N/A</w:t>
            </w:r>
          </w:p>
          <w:p w14:paraId="2243A09F" w14:textId="77777777" w:rsidR="00CF1B63" w:rsidRPr="0061649B" w:rsidRDefault="00CF1B63" w:rsidP="00A20F1B">
            <w:pPr>
              <w:pStyle w:val="TAL"/>
            </w:pPr>
            <w:r w:rsidRPr="0061649B">
              <w:t>defaultValue: None</w:t>
            </w:r>
          </w:p>
          <w:p w14:paraId="1775CA02" w14:textId="77777777" w:rsidR="00CF1B63" w:rsidRPr="0061649B" w:rsidRDefault="00CF1B63" w:rsidP="00A20F1B">
            <w:pPr>
              <w:pStyle w:val="TAL"/>
            </w:pPr>
            <w:r w:rsidRPr="0061649B">
              <w:t xml:space="preserve">isNullable: </w:t>
            </w:r>
            <w:r>
              <w:t>False</w:t>
            </w:r>
          </w:p>
        </w:tc>
      </w:tr>
      <w:tr w:rsidR="00CF1B63" w:rsidRPr="00B26339" w14:paraId="2C731962" w14:textId="77777777" w:rsidTr="00A20F1B">
        <w:trPr>
          <w:gridBefore w:val="1"/>
          <w:gridAfter w:val="1"/>
          <w:wBefore w:w="32" w:type="dxa"/>
          <w:wAfter w:w="9" w:type="dxa"/>
          <w:cantSplit/>
          <w:jc w:val="center"/>
        </w:trPr>
        <w:tc>
          <w:tcPr>
            <w:tcW w:w="2621" w:type="dxa"/>
          </w:tcPr>
          <w:p w14:paraId="74CFD208" w14:textId="77777777" w:rsidR="00CF1B63" w:rsidRPr="00CB6AA2" w:rsidRDefault="00CF1B63" w:rsidP="00A20F1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3B985E0"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F51BDB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5DE7D910" w14:textId="77777777" w:rsidR="00CF1B63" w:rsidRPr="0061649B" w:rsidRDefault="00CF1B63" w:rsidP="00A20F1B">
            <w:pPr>
              <w:pStyle w:val="TAL"/>
            </w:pPr>
            <w:r w:rsidRPr="0061649B">
              <w:t>type: ENUM</w:t>
            </w:r>
          </w:p>
          <w:p w14:paraId="227F34DF" w14:textId="77777777" w:rsidR="00CF1B63" w:rsidRPr="0061649B" w:rsidRDefault="00CF1B63" w:rsidP="00A20F1B">
            <w:pPr>
              <w:pStyle w:val="TAL"/>
            </w:pPr>
            <w:r w:rsidRPr="0061649B">
              <w:t xml:space="preserve">multiplicity: </w:t>
            </w:r>
            <w:r>
              <w:t>0..</w:t>
            </w:r>
            <w:r w:rsidRPr="0061649B">
              <w:t>1</w:t>
            </w:r>
          </w:p>
          <w:p w14:paraId="051C24BC" w14:textId="77777777" w:rsidR="00CF1B63" w:rsidRPr="0061649B" w:rsidRDefault="00CF1B63" w:rsidP="00A20F1B">
            <w:pPr>
              <w:pStyle w:val="TAL"/>
            </w:pPr>
            <w:r w:rsidRPr="0061649B">
              <w:t>isOrdered: N/A</w:t>
            </w:r>
          </w:p>
          <w:p w14:paraId="23B9EBFB" w14:textId="77777777" w:rsidR="00CF1B63" w:rsidRPr="0061649B" w:rsidRDefault="00CF1B63" w:rsidP="00A20F1B">
            <w:pPr>
              <w:pStyle w:val="TAL"/>
            </w:pPr>
            <w:r w:rsidRPr="0061649B">
              <w:t>isUnique: N/A</w:t>
            </w:r>
          </w:p>
          <w:p w14:paraId="2E9ED20E" w14:textId="77777777" w:rsidR="00CF1B63" w:rsidRPr="0061649B" w:rsidRDefault="00CF1B63" w:rsidP="00A20F1B">
            <w:pPr>
              <w:pStyle w:val="TAL"/>
            </w:pPr>
            <w:r w:rsidRPr="0061649B">
              <w:t>defaultValue: None</w:t>
            </w:r>
          </w:p>
          <w:p w14:paraId="1DED1CB5" w14:textId="77777777" w:rsidR="00CF1B63" w:rsidRPr="0061649B" w:rsidRDefault="00CF1B63" w:rsidP="00A20F1B">
            <w:pPr>
              <w:pStyle w:val="TAL"/>
            </w:pPr>
            <w:r w:rsidRPr="0061649B">
              <w:t xml:space="preserve">isNullable: </w:t>
            </w:r>
            <w:r>
              <w:t>False</w:t>
            </w:r>
          </w:p>
        </w:tc>
      </w:tr>
      <w:tr w:rsidR="00CF1B63" w:rsidRPr="00B26339" w14:paraId="691B522E" w14:textId="77777777" w:rsidTr="00A20F1B">
        <w:trPr>
          <w:gridBefore w:val="1"/>
          <w:gridAfter w:val="1"/>
          <w:wBefore w:w="32" w:type="dxa"/>
          <w:wAfter w:w="9" w:type="dxa"/>
          <w:cantSplit/>
          <w:jc w:val="center"/>
        </w:trPr>
        <w:tc>
          <w:tcPr>
            <w:tcW w:w="2621" w:type="dxa"/>
          </w:tcPr>
          <w:p w14:paraId="56A17EF8"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reportAmountM1NR</w:t>
            </w:r>
          </w:p>
        </w:tc>
        <w:tc>
          <w:tcPr>
            <w:tcW w:w="5245" w:type="dxa"/>
          </w:tcPr>
          <w:p w14:paraId="0C90DD0B"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7CA68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450D06A5" w14:textId="77777777" w:rsidR="00CF1B63" w:rsidRPr="0061649B" w:rsidRDefault="00CF1B63" w:rsidP="00A20F1B">
            <w:pPr>
              <w:pStyle w:val="TAL"/>
            </w:pPr>
            <w:r w:rsidRPr="0061649B">
              <w:t>type: ENUM</w:t>
            </w:r>
          </w:p>
          <w:p w14:paraId="1FC4C8FA" w14:textId="77777777" w:rsidR="00CF1B63" w:rsidRPr="0061649B" w:rsidRDefault="00CF1B63" w:rsidP="00A20F1B">
            <w:pPr>
              <w:pStyle w:val="TAL"/>
            </w:pPr>
            <w:r w:rsidRPr="0061649B">
              <w:t xml:space="preserve">multiplicity: </w:t>
            </w:r>
            <w:r>
              <w:t>0..</w:t>
            </w:r>
            <w:r w:rsidRPr="0061649B">
              <w:t>1</w:t>
            </w:r>
          </w:p>
          <w:p w14:paraId="5B5EDAE9" w14:textId="77777777" w:rsidR="00CF1B63" w:rsidRPr="0061649B" w:rsidRDefault="00CF1B63" w:rsidP="00A20F1B">
            <w:pPr>
              <w:pStyle w:val="TAL"/>
            </w:pPr>
            <w:r w:rsidRPr="0061649B">
              <w:t>isOrdered: N/A</w:t>
            </w:r>
          </w:p>
          <w:p w14:paraId="61011068" w14:textId="77777777" w:rsidR="00CF1B63" w:rsidRPr="0061649B" w:rsidRDefault="00CF1B63" w:rsidP="00A20F1B">
            <w:pPr>
              <w:pStyle w:val="TAL"/>
            </w:pPr>
            <w:r w:rsidRPr="0061649B">
              <w:t>isUnique: N/A</w:t>
            </w:r>
          </w:p>
          <w:p w14:paraId="00DF57FA" w14:textId="77777777" w:rsidR="00CF1B63" w:rsidRPr="0061649B" w:rsidRDefault="00CF1B63" w:rsidP="00A20F1B">
            <w:pPr>
              <w:pStyle w:val="TAL"/>
            </w:pPr>
            <w:r w:rsidRPr="0061649B">
              <w:t>defaultValue: None</w:t>
            </w:r>
          </w:p>
          <w:p w14:paraId="133EBE68" w14:textId="77777777" w:rsidR="00CF1B63" w:rsidRPr="0061649B" w:rsidRDefault="00CF1B63" w:rsidP="00A20F1B">
            <w:pPr>
              <w:pStyle w:val="TAL"/>
            </w:pPr>
            <w:r w:rsidRPr="0061649B">
              <w:t xml:space="preserve">isNullable: </w:t>
            </w:r>
            <w:r>
              <w:t>False</w:t>
            </w:r>
          </w:p>
        </w:tc>
      </w:tr>
      <w:tr w:rsidR="00CF1B63" w:rsidRPr="00B26339" w14:paraId="67944FC3" w14:textId="77777777" w:rsidTr="00A20F1B">
        <w:trPr>
          <w:gridBefore w:val="1"/>
          <w:gridAfter w:val="1"/>
          <w:wBefore w:w="32" w:type="dxa"/>
          <w:wAfter w:w="9" w:type="dxa"/>
          <w:cantSplit/>
          <w:jc w:val="center"/>
        </w:trPr>
        <w:tc>
          <w:tcPr>
            <w:tcW w:w="2621" w:type="dxa"/>
          </w:tcPr>
          <w:p w14:paraId="582C8F1B"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7ADF9E"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4E17DF3"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9A9AD0B" w14:textId="77777777" w:rsidR="00CF1B63" w:rsidRPr="0061649B" w:rsidRDefault="00CF1B63" w:rsidP="00A20F1B">
            <w:pPr>
              <w:pStyle w:val="TAL"/>
            </w:pPr>
            <w:r w:rsidRPr="0061649B">
              <w:t>type: ENUM</w:t>
            </w:r>
          </w:p>
          <w:p w14:paraId="1D6049B4" w14:textId="77777777" w:rsidR="00CF1B63" w:rsidRPr="0061649B" w:rsidRDefault="00CF1B63" w:rsidP="00A20F1B">
            <w:pPr>
              <w:pStyle w:val="TAL"/>
            </w:pPr>
            <w:r w:rsidRPr="0061649B">
              <w:t xml:space="preserve">multiplicity: </w:t>
            </w:r>
            <w:r>
              <w:t>0..</w:t>
            </w:r>
            <w:r w:rsidRPr="0061649B">
              <w:t>1</w:t>
            </w:r>
          </w:p>
          <w:p w14:paraId="11F8358A" w14:textId="77777777" w:rsidR="00CF1B63" w:rsidRPr="0061649B" w:rsidRDefault="00CF1B63" w:rsidP="00A20F1B">
            <w:pPr>
              <w:pStyle w:val="TAL"/>
            </w:pPr>
            <w:r w:rsidRPr="0061649B">
              <w:t>isOrdered: N/A</w:t>
            </w:r>
          </w:p>
          <w:p w14:paraId="7A2ABCFB" w14:textId="77777777" w:rsidR="00CF1B63" w:rsidRPr="0061649B" w:rsidRDefault="00CF1B63" w:rsidP="00A20F1B">
            <w:pPr>
              <w:pStyle w:val="TAL"/>
            </w:pPr>
            <w:r w:rsidRPr="0061649B">
              <w:t>isUnique: N/A</w:t>
            </w:r>
          </w:p>
          <w:p w14:paraId="54A0DED2" w14:textId="77777777" w:rsidR="00CF1B63" w:rsidRPr="0061649B" w:rsidRDefault="00CF1B63" w:rsidP="00A20F1B">
            <w:pPr>
              <w:pStyle w:val="TAL"/>
            </w:pPr>
            <w:r w:rsidRPr="0061649B">
              <w:t>defaultValue: None</w:t>
            </w:r>
          </w:p>
          <w:p w14:paraId="3A90FF06" w14:textId="77777777" w:rsidR="00CF1B63" w:rsidRPr="0061649B" w:rsidRDefault="00CF1B63" w:rsidP="00A20F1B">
            <w:pPr>
              <w:pStyle w:val="TAL"/>
            </w:pPr>
            <w:r w:rsidRPr="0061649B">
              <w:t xml:space="preserve">isNullable: </w:t>
            </w:r>
            <w:r>
              <w:t>False</w:t>
            </w:r>
          </w:p>
        </w:tc>
      </w:tr>
      <w:tr w:rsidR="00CF1B63" w:rsidRPr="00B26339" w14:paraId="30FE0C77" w14:textId="77777777" w:rsidTr="00A20F1B">
        <w:trPr>
          <w:gridBefore w:val="1"/>
          <w:gridAfter w:val="1"/>
          <w:wBefore w:w="32" w:type="dxa"/>
          <w:wAfter w:w="9" w:type="dxa"/>
          <w:cantSplit/>
          <w:jc w:val="center"/>
        </w:trPr>
        <w:tc>
          <w:tcPr>
            <w:tcW w:w="2621" w:type="dxa"/>
          </w:tcPr>
          <w:p w14:paraId="3FC4C9BA"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B7BAEE5"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F18E96"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17F7F307" w14:textId="77777777" w:rsidR="00CF1B63" w:rsidRPr="0061649B" w:rsidRDefault="00CF1B63" w:rsidP="00A20F1B">
            <w:pPr>
              <w:pStyle w:val="TAL"/>
            </w:pPr>
            <w:r w:rsidRPr="0061649B">
              <w:t>type: ENUM</w:t>
            </w:r>
          </w:p>
          <w:p w14:paraId="1E33018D" w14:textId="77777777" w:rsidR="00CF1B63" w:rsidRPr="0061649B" w:rsidRDefault="00CF1B63" w:rsidP="00A20F1B">
            <w:pPr>
              <w:pStyle w:val="TAL"/>
            </w:pPr>
            <w:r w:rsidRPr="0061649B">
              <w:t xml:space="preserve">multiplicity: </w:t>
            </w:r>
            <w:r>
              <w:t>0..</w:t>
            </w:r>
            <w:r w:rsidRPr="0061649B">
              <w:t>1</w:t>
            </w:r>
          </w:p>
          <w:p w14:paraId="25CF45EE" w14:textId="77777777" w:rsidR="00CF1B63" w:rsidRPr="0061649B" w:rsidRDefault="00CF1B63" w:rsidP="00A20F1B">
            <w:pPr>
              <w:pStyle w:val="TAL"/>
            </w:pPr>
            <w:r w:rsidRPr="0061649B">
              <w:t>isOrdered: N/A</w:t>
            </w:r>
          </w:p>
          <w:p w14:paraId="1BBA8EC9" w14:textId="77777777" w:rsidR="00CF1B63" w:rsidRPr="0061649B" w:rsidRDefault="00CF1B63" w:rsidP="00A20F1B">
            <w:pPr>
              <w:pStyle w:val="TAL"/>
            </w:pPr>
            <w:r w:rsidRPr="0061649B">
              <w:t>isUnique: N/A</w:t>
            </w:r>
          </w:p>
          <w:p w14:paraId="5F0467E5" w14:textId="77777777" w:rsidR="00CF1B63" w:rsidRPr="0061649B" w:rsidRDefault="00CF1B63" w:rsidP="00A20F1B">
            <w:pPr>
              <w:pStyle w:val="TAL"/>
            </w:pPr>
            <w:r w:rsidRPr="0061649B">
              <w:t>defaultValue: None</w:t>
            </w:r>
          </w:p>
          <w:p w14:paraId="4712A2D8" w14:textId="77777777" w:rsidR="00CF1B63" w:rsidRPr="0061649B" w:rsidRDefault="00CF1B63" w:rsidP="00A20F1B">
            <w:pPr>
              <w:pStyle w:val="TAL"/>
            </w:pPr>
            <w:r w:rsidRPr="0061649B">
              <w:t xml:space="preserve">isNullable: </w:t>
            </w:r>
            <w:r>
              <w:t>False</w:t>
            </w:r>
          </w:p>
        </w:tc>
      </w:tr>
      <w:tr w:rsidR="00CF1B63" w:rsidRPr="00B26339" w14:paraId="7CA62C11" w14:textId="77777777" w:rsidTr="00A20F1B">
        <w:trPr>
          <w:gridBefore w:val="1"/>
          <w:gridAfter w:val="1"/>
          <w:wBefore w:w="32" w:type="dxa"/>
          <w:wAfter w:w="9" w:type="dxa"/>
          <w:cantSplit/>
          <w:jc w:val="center"/>
        </w:trPr>
        <w:tc>
          <w:tcPr>
            <w:tcW w:w="2621" w:type="dxa"/>
          </w:tcPr>
          <w:p w14:paraId="1D30FC76" w14:textId="77777777" w:rsidR="00CF1B63" w:rsidRPr="00CB6AA2" w:rsidRDefault="00CF1B63" w:rsidP="00A20F1B">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51FC6D"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34DDF55"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2D7D6B90" w14:textId="77777777" w:rsidR="00CF1B63" w:rsidRPr="0061649B" w:rsidRDefault="00CF1B63" w:rsidP="00A20F1B">
            <w:pPr>
              <w:pStyle w:val="TAL"/>
            </w:pPr>
            <w:r w:rsidRPr="0061649B">
              <w:t>type: ENUM</w:t>
            </w:r>
          </w:p>
          <w:p w14:paraId="3F94492E" w14:textId="77777777" w:rsidR="00CF1B63" w:rsidRPr="0061649B" w:rsidRDefault="00CF1B63" w:rsidP="00A20F1B">
            <w:pPr>
              <w:pStyle w:val="TAL"/>
            </w:pPr>
            <w:r w:rsidRPr="0061649B">
              <w:t xml:space="preserve">multiplicity: </w:t>
            </w:r>
            <w:r>
              <w:t>0..</w:t>
            </w:r>
            <w:r w:rsidRPr="0061649B">
              <w:t>1</w:t>
            </w:r>
          </w:p>
          <w:p w14:paraId="36C849B2" w14:textId="77777777" w:rsidR="00CF1B63" w:rsidRPr="0061649B" w:rsidRDefault="00CF1B63" w:rsidP="00A20F1B">
            <w:pPr>
              <w:pStyle w:val="TAL"/>
            </w:pPr>
            <w:r w:rsidRPr="0061649B">
              <w:t>isOrdered: N/A</w:t>
            </w:r>
          </w:p>
          <w:p w14:paraId="3CBFFF4A" w14:textId="77777777" w:rsidR="00CF1B63" w:rsidRPr="0061649B" w:rsidRDefault="00CF1B63" w:rsidP="00A20F1B">
            <w:pPr>
              <w:pStyle w:val="TAL"/>
            </w:pPr>
            <w:r w:rsidRPr="0061649B">
              <w:t>isUnique: N/A</w:t>
            </w:r>
          </w:p>
          <w:p w14:paraId="2CB19A9E" w14:textId="77777777" w:rsidR="00CF1B63" w:rsidRPr="0061649B" w:rsidRDefault="00CF1B63" w:rsidP="00A20F1B">
            <w:pPr>
              <w:pStyle w:val="TAL"/>
            </w:pPr>
            <w:r w:rsidRPr="0061649B">
              <w:t>defaultValue: None</w:t>
            </w:r>
          </w:p>
          <w:p w14:paraId="348565FB" w14:textId="77777777" w:rsidR="00CF1B63" w:rsidRPr="0061649B" w:rsidRDefault="00CF1B63" w:rsidP="00A20F1B">
            <w:pPr>
              <w:pStyle w:val="TAL"/>
            </w:pPr>
            <w:r w:rsidRPr="0061649B">
              <w:t xml:space="preserve">isNullable: </w:t>
            </w:r>
            <w:r>
              <w:t>False</w:t>
            </w:r>
          </w:p>
        </w:tc>
      </w:tr>
      <w:tr w:rsidR="00CF1B63" w:rsidRPr="00B26339" w14:paraId="072C2DA2" w14:textId="77777777" w:rsidTr="00A20F1B">
        <w:trPr>
          <w:gridBefore w:val="1"/>
          <w:gridAfter w:val="1"/>
          <w:wBefore w:w="32" w:type="dxa"/>
          <w:wAfter w:w="9" w:type="dxa"/>
          <w:cantSplit/>
          <w:jc w:val="center"/>
        </w:trPr>
        <w:tc>
          <w:tcPr>
            <w:tcW w:w="2621" w:type="dxa"/>
          </w:tcPr>
          <w:p w14:paraId="0DF578DF" w14:textId="77777777" w:rsidR="00CF1B63" w:rsidRPr="00CB6AA2" w:rsidRDefault="00CF1B63" w:rsidP="00A20F1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D2ABDAF" w14:textId="77777777" w:rsidR="00CF1B63" w:rsidRPr="0061649B" w:rsidRDefault="00CF1B63" w:rsidP="00A20F1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BBB9EAC" w14:textId="77777777" w:rsidR="00CF1B63" w:rsidRPr="0061649B" w:rsidRDefault="00CF1B63" w:rsidP="00A20F1B">
            <w:pPr>
              <w:pStyle w:val="TAL"/>
              <w:rPr>
                <w:szCs w:val="18"/>
              </w:rPr>
            </w:pPr>
            <w:r w:rsidRPr="0061649B">
              <w:rPr>
                <w:szCs w:val="18"/>
              </w:rPr>
              <w:t>See the clause 5.10.6 of TS 32.422 [30] for additional details on the allowed values.</w:t>
            </w:r>
          </w:p>
        </w:tc>
        <w:tc>
          <w:tcPr>
            <w:tcW w:w="1984" w:type="dxa"/>
          </w:tcPr>
          <w:p w14:paraId="37C2D386" w14:textId="77777777" w:rsidR="00CF1B63" w:rsidRPr="0061649B" w:rsidRDefault="00CF1B63" w:rsidP="00A20F1B">
            <w:pPr>
              <w:pStyle w:val="TAL"/>
            </w:pPr>
            <w:r w:rsidRPr="0061649B">
              <w:t>type: ENUM</w:t>
            </w:r>
          </w:p>
          <w:p w14:paraId="48398782" w14:textId="77777777" w:rsidR="00CF1B63" w:rsidRPr="0061649B" w:rsidRDefault="00CF1B63" w:rsidP="00A20F1B">
            <w:pPr>
              <w:pStyle w:val="TAL"/>
            </w:pPr>
            <w:r w:rsidRPr="0061649B">
              <w:t xml:space="preserve">multiplicity: </w:t>
            </w:r>
            <w:r>
              <w:t>0..</w:t>
            </w:r>
            <w:r w:rsidRPr="0061649B">
              <w:t>1</w:t>
            </w:r>
          </w:p>
          <w:p w14:paraId="6210592C" w14:textId="77777777" w:rsidR="00CF1B63" w:rsidRPr="0061649B" w:rsidRDefault="00CF1B63" w:rsidP="00A20F1B">
            <w:pPr>
              <w:pStyle w:val="TAL"/>
            </w:pPr>
            <w:r w:rsidRPr="0061649B">
              <w:t>isOrdered: N/A</w:t>
            </w:r>
          </w:p>
          <w:p w14:paraId="2839C9BF" w14:textId="77777777" w:rsidR="00CF1B63" w:rsidRPr="0061649B" w:rsidRDefault="00CF1B63" w:rsidP="00A20F1B">
            <w:pPr>
              <w:pStyle w:val="TAL"/>
            </w:pPr>
            <w:r w:rsidRPr="0061649B">
              <w:t>isUnique: N/A</w:t>
            </w:r>
          </w:p>
          <w:p w14:paraId="4BFD7948" w14:textId="77777777" w:rsidR="00CF1B63" w:rsidRPr="0061649B" w:rsidRDefault="00CF1B63" w:rsidP="00A20F1B">
            <w:pPr>
              <w:pStyle w:val="TAL"/>
            </w:pPr>
            <w:r w:rsidRPr="0061649B">
              <w:t>defaultValue: None</w:t>
            </w:r>
          </w:p>
          <w:p w14:paraId="56229147" w14:textId="77777777" w:rsidR="00CF1B63" w:rsidRPr="0061649B" w:rsidRDefault="00CF1B63" w:rsidP="00A20F1B">
            <w:pPr>
              <w:pStyle w:val="TAL"/>
            </w:pPr>
            <w:r w:rsidRPr="0061649B">
              <w:t xml:space="preserve">isNullable: </w:t>
            </w:r>
            <w:r>
              <w:t>False</w:t>
            </w:r>
          </w:p>
        </w:tc>
      </w:tr>
      <w:tr w:rsidR="00CF1B63" w:rsidRPr="00B26339" w14:paraId="786E75AD" w14:textId="77777777" w:rsidTr="00A20F1B">
        <w:trPr>
          <w:gridBefore w:val="1"/>
          <w:gridAfter w:val="1"/>
          <w:wBefore w:w="32" w:type="dxa"/>
          <w:wAfter w:w="9" w:type="dxa"/>
          <w:cantSplit/>
          <w:jc w:val="center"/>
        </w:trPr>
        <w:tc>
          <w:tcPr>
            <w:tcW w:w="2621" w:type="dxa"/>
          </w:tcPr>
          <w:p w14:paraId="44DF555A" w14:textId="77777777" w:rsidR="00CF1B63" w:rsidRPr="00202D71" w:rsidRDefault="00CF1B63" w:rsidP="00A20F1B">
            <w:pPr>
              <w:pStyle w:val="TAL"/>
              <w:rPr>
                <w:rFonts w:cs="Arial"/>
                <w:szCs w:val="18"/>
              </w:rPr>
            </w:pPr>
            <w:r w:rsidRPr="00381590">
              <w:rPr>
                <w:rFonts w:ascii="Courier New" w:hAnsi="Courier New" w:cs="Courier New"/>
                <w:szCs w:val="18"/>
              </w:rPr>
              <w:t>reportingTrigger</w:t>
            </w:r>
          </w:p>
        </w:tc>
        <w:tc>
          <w:tcPr>
            <w:tcW w:w="5245" w:type="dxa"/>
          </w:tcPr>
          <w:p w14:paraId="46DA2BB2" w14:textId="77777777" w:rsidR="00CF1B63" w:rsidRPr="0061649B" w:rsidRDefault="00CF1B63" w:rsidP="00A20F1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3ACB28E0" w14:textId="77777777" w:rsidR="00CF1B63" w:rsidRPr="0061649B" w:rsidRDefault="00CF1B63" w:rsidP="00A20F1B">
            <w:pPr>
              <w:pStyle w:val="TAL"/>
              <w:rPr>
                <w:szCs w:val="18"/>
              </w:rPr>
            </w:pPr>
            <w:r w:rsidRPr="0061649B">
              <w:rPr>
                <w:szCs w:val="18"/>
              </w:rPr>
              <w:t>See the clause 5.10.4 of TS 32.422 [30] for additional details on the allowed values.</w:t>
            </w:r>
          </w:p>
        </w:tc>
        <w:tc>
          <w:tcPr>
            <w:tcW w:w="1984" w:type="dxa"/>
          </w:tcPr>
          <w:p w14:paraId="1EEBF1B8" w14:textId="77777777" w:rsidR="00CF1B63" w:rsidRPr="0061649B" w:rsidRDefault="00CF1B63" w:rsidP="00A20F1B">
            <w:pPr>
              <w:pStyle w:val="TAL"/>
            </w:pPr>
            <w:r w:rsidRPr="0061649B">
              <w:t>type: ENUM</w:t>
            </w:r>
          </w:p>
          <w:p w14:paraId="5CA4D93D" w14:textId="77777777" w:rsidR="00CF1B63" w:rsidRPr="0061649B" w:rsidRDefault="00CF1B63" w:rsidP="00A20F1B">
            <w:pPr>
              <w:pStyle w:val="TAL"/>
            </w:pPr>
            <w:r w:rsidRPr="0061649B">
              <w:t xml:space="preserve">multiplicity: </w:t>
            </w:r>
            <w:r>
              <w:t>0..</w:t>
            </w:r>
            <w:r w:rsidRPr="0061649B">
              <w:t>1</w:t>
            </w:r>
          </w:p>
          <w:p w14:paraId="3B2ED83F" w14:textId="77777777" w:rsidR="00CF1B63" w:rsidRPr="0061649B" w:rsidRDefault="00CF1B63" w:rsidP="00A20F1B">
            <w:pPr>
              <w:pStyle w:val="TAL"/>
            </w:pPr>
            <w:r w:rsidRPr="0061649B">
              <w:t>isOrdered: N/A</w:t>
            </w:r>
          </w:p>
          <w:p w14:paraId="0F2AAF9F" w14:textId="77777777" w:rsidR="00CF1B63" w:rsidRPr="0061649B" w:rsidRDefault="00CF1B63" w:rsidP="00A20F1B">
            <w:pPr>
              <w:pStyle w:val="TAL"/>
            </w:pPr>
            <w:r w:rsidRPr="0061649B">
              <w:t>isUnique: N/A</w:t>
            </w:r>
          </w:p>
          <w:p w14:paraId="73A02C38" w14:textId="77777777" w:rsidR="00CF1B63" w:rsidRPr="0061649B" w:rsidRDefault="00CF1B63" w:rsidP="00A20F1B">
            <w:pPr>
              <w:pStyle w:val="TAL"/>
            </w:pPr>
            <w:r w:rsidRPr="0061649B">
              <w:t>defaultValue: None</w:t>
            </w:r>
          </w:p>
          <w:p w14:paraId="62CD48CB" w14:textId="77777777" w:rsidR="00CF1B63" w:rsidRPr="0061649B" w:rsidRDefault="00CF1B63" w:rsidP="00A20F1B">
            <w:pPr>
              <w:pStyle w:val="TAL"/>
            </w:pPr>
            <w:r w:rsidRPr="0061649B">
              <w:t xml:space="preserve">isNullable: </w:t>
            </w:r>
            <w:r>
              <w:t>False</w:t>
            </w:r>
          </w:p>
        </w:tc>
      </w:tr>
      <w:tr w:rsidR="00CF1B63" w:rsidRPr="00B26339" w14:paraId="1966F79F" w14:textId="77777777" w:rsidTr="00A20F1B">
        <w:trPr>
          <w:gridBefore w:val="1"/>
          <w:gridAfter w:val="1"/>
          <w:wBefore w:w="32" w:type="dxa"/>
          <w:wAfter w:w="9" w:type="dxa"/>
          <w:cantSplit/>
          <w:jc w:val="center"/>
        </w:trPr>
        <w:tc>
          <w:tcPr>
            <w:tcW w:w="2621" w:type="dxa"/>
          </w:tcPr>
          <w:p w14:paraId="40A55732" w14:textId="77777777" w:rsidR="00CF1B63" w:rsidRPr="00202D71" w:rsidRDefault="00CF1B63" w:rsidP="00A20F1B">
            <w:pPr>
              <w:pStyle w:val="TAL"/>
              <w:rPr>
                <w:rFonts w:cs="Arial"/>
                <w:szCs w:val="18"/>
              </w:rPr>
            </w:pPr>
            <w:r w:rsidRPr="00381590">
              <w:rPr>
                <w:rFonts w:ascii="Courier New" w:hAnsi="Courier New" w:cs="Courier New"/>
                <w:szCs w:val="18"/>
              </w:rPr>
              <w:t>reportInterval</w:t>
            </w:r>
          </w:p>
        </w:tc>
        <w:tc>
          <w:tcPr>
            <w:tcW w:w="5245" w:type="dxa"/>
          </w:tcPr>
          <w:p w14:paraId="220F01FE" w14:textId="77777777" w:rsidR="00CF1B63" w:rsidRPr="0061649B" w:rsidRDefault="00CF1B63" w:rsidP="00A20F1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4CC252C" w14:textId="77777777" w:rsidR="00CF1B63" w:rsidRPr="0061649B" w:rsidRDefault="00CF1B63" w:rsidP="00A20F1B">
            <w:pPr>
              <w:pStyle w:val="TAL"/>
              <w:rPr>
                <w:szCs w:val="18"/>
              </w:rPr>
            </w:pPr>
            <w:r w:rsidRPr="0061649B">
              <w:rPr>
                <w:szCs w:val="18"/>
              </w:rPr>
              <w:t>See the clause 5.10.5 of TS 32.422 [30] for additional details on the allowed values.</w:t>
            </w:r>
          </w:p>
        </w:tc>
        <w:tc>
          <w:tcPr>
            <w:tcW w:w="1984" w:type="dxa"/>
          </w:tcPr>
          <w:p w14:paraId="16BACFCB" w14:textId="77777777" w:rsidR="00CF1B63" w:rsidRPr="0061649B" w:rsidRDefault="00CF1B63" w:rsidP="00A20F1B">
            <w:pPr>
              <w:pStyle w:val="TAL"/>
            </w:pPr>
            <w:r w:rsidRPr="0061649B">
              <w:t>type: ENUM</w:t>
            </w:r>
          </w:p>
          <w:p w14:paraId="17C26B2D" w14:textId="77777777" w:rsidR="00CF1B63" w:rsidRPr="0061649B" w:rsidRDefault="00CF1B63" w:rsidP="00A20F1B">
            <w:pPr>
              <w:pStyle w:val="TAL"/>
            </w:pPr>
            <w:r w:rsidRPr="0061649B">
              <w:t xml:space="preserve">multiplicity: </w:t>
            </w:r>
            <w:r>
              <w:t>0..</w:t>
            </w:r>
            <w:r w:rsidRPr="0061649B">
              <w:t>1</w:t>
            </w:r>
          </w:p>
          <w:p w14:paraId="18965B51" w14:textId="77777777" w:rsidR="00CF1B63" w:rsidRPr="0061649B" w:rsidRDefault="00CF1B63" w:rsidP="00A20F1B">
            <w:pPr>
              <w:pStyle w:val="TAL"/>
            </w:pPr>
            <w:r w:rsidRPr="0061649B">
              <w:t>isOrdered: N/A</w:t>
            </w:r>
          </w:p>
          <w:p w14:paraId="5B39EE38" w14:textId="77777777" w:rsidR="00CF1B63" w:rsidRPr="0061649B" w:rsidRDefault="00CF1B63" w:rsidP="00A20F1B">
            <w:pPr>
              <w:pStyle w:val="TAL"/>
            </w:pPr>
            <w:r w:rsidRPr="0061649B">
              <w:t>isUnique: N/A</w:t>
            </w:r>
          </w:p>
          <w:p w14:paraId="5874B23C" w14:textId="77777777" w:rsidR="00CF1B63" w:rsidRPr="0061649B" w:rsidRDefault="00CF1B63" w:rsidP="00A20F1B">
            <w:pPr>
              <w:pStyle w:val="TAL"/>
            </w:pPr>
            <w:r w:rsidRPr="0061649B">
              <w:t>defaultValue: None</w:t>
            </w:r>
          </w:p>
          <w:p w14:paraId="0FE6841D" w14:textId="77777777" w:rsidR="00CF1B63" w:rsidRPr="0061649B" w:rsidRDefault="00CF1B63" w:rsidP="00A20F1B">
            <w:pPr>
              <w:pStyle w:val="TAL"/>
            </w:pPr>
            <w:r w:rsidRPr="0061649B">
              <w:t xml:space="preserve">isNullable: </w:t>
            </w:r>
            <w:r>
              <w:t>False</w:t>
            </w:r>
          </w:p>
        </w:tc>
      </w:tr>
      <w:tr w:rsidR="00CF1B63" w:rsidRPr="00B26339" w14:paraId="4EDD679B" w14:textId="77777777" w:rsidTr="00A20F1B">
        <w:trPr>
          <w:gridBefore w:val="1"/>
          <w:gridAfter w:val="1"/>
          <w:wBefore w:w="32" w:type="dxa"/>
          <w:wAfter w:w="9" w:type="dxa"/>
          <w:cantSplit/>
          <w:jc w:val="center"/>
        </w:trPr>
        <w:tc>
          <w:tcPr>
            <w:tcW w:w="2621" w:type="dxa"/>
          </w:tcPr>
          <w:p w14:paraId="1E365340" w14:textId="77777777" w:rsidR="00CF1B63" w:rsidRPr="00202D71" w:rsidRDefault="00CF1B63" w:rsidP="00A20F1B">
            <w:pPr>
              <w:pStyle w:val="TAL"/>
              <w:rPr>
                <w:rFonts w:cs="Arial"/>
                <w:szCs w:val="18"/>
              </w:rPr>
            </w:pPr>
            <w:r w:rsidRPr="000D34FC">
              <w:rPr>
                <w:rFonts w:ascii="Courier New" w:hAnsi="Courier New" w:cs="Courier New"/>
              </w:rPr>
              <w:t>reportType</w:t>
            </w:r>
          </w:p>
        </w:tc>
        <w:tc>
          <w:tcPr>
            <w:tcW w:w="5245" w:type="dxa"/>
          </w:tcPr>
          <w:p w14:paraId="2524727A" w14:textId="77777777" w:rsidR="00CF1B63" w:rsidRPr="0061649B" w:rsidRDefault="00CF1B63" w:rsidP="00A20F1B">
            <w:pPr>
              <w:pStyle w:val="TAL"/>
              <w:rPr>
                <w:szCs w:val="18"/>
              </w:rPr>
            </w:pPr>
            <w:r w:rsidRPr="0061649B">
              <w:rPr>
                <w:szCs w:val="18"/>
              </w:rPr>
              <w:t>It specifies report type for logged NR MDT as:</w:t>
            </w:r>
          </w:p>
          <w:p w14:paraId="02487CF4" w14:textId="77777777" w:rsidR="00CF1B63" w:rsidRPr="0061649B" w:rsidRDefault="00CF1B63" w:rsidP="00A20F1B">
            <w:pPr>
              <w:pStyle w:val="TAL"/>
              <w:rPr>
                <w:szCs w:val="18"/>
              </w:rPr>
            </w:pPr>
            <w:r w:rsidRPr="0061649B">
              <w:rPr>
                <w:szCs w:val="18"/>
              </w:rPr>
              <w:t xml:space="preserve">- </w:t>
            </w:r>
            <w:r w:rsidRPr="0061649B">
              <w:rPr>
                <w:szCs w:val="18"/>
              </w:rPr>
              <w:tab/>
              <w:t>periodical.</w:t>
            </w:r>
          </w:p>
          <w:p w14:paraId="31EE4CD2" w14:textId="77777777" w:rsidR="00CF1B63" w:rsidRPr="0061649B" w:rsidRDefault="00CF1B63" w:rsidP="00A20F1B">
            <w:pPr>
              <w:pStyle w:val="TAL"/>
              <w:rPr>
                <w:szCs w:val="18"/>
              </w:rPr>
            </w:pPr>
            <w:r w:rsidRPr="0061649B">
              <w:rPr>
                <w:szCs w:val="18"/>
              </w:rPr>
              <w:t>-</w:t>
            </w:r>
            <w:r w:rsidRPr="0061649B">
              <w:rPr>
                <w:szCs w:val="18"/>
              </w:rPr>
              <w:tab/>
              <w:t>event triggered.</w:t>
            </w:r>
          </w:p>
          <w:p w14:paraId="1E05E644" w14:textId="77777777" w:rsidR="00CF1B63" w:rsidRPr="0061649B" w:rsidRDefault="00CF1B63" w:rsidP="00A20F1B">
            <w:pPr>
              <w:pStyle w:val="TAL"/>
              <w:rPr>
                <w:szCs w:val="18"/>
              </w:rPr>
            </w:pPr>
            <w:r w:rsidRPr="0061649B">
              <w:rPr>
                <w:szCs w:val="18"/>
              </w:rPr>
              <w:t>See the clause 5.10.27 of TS 32.422 [30] for additional details on the allowed values.</w:t>
            </w:r>
          </w:p>
        </w:tc>
        <w:tc>
          <w:tcPr>
            <w:tcW w:w="1984" w:type="dxa"/>
          </w:tcPr>
          <w:p w14:paraId="635F7E3E" w14:textId="77777777" w:rsidR="00CF1B63" w:rsidRPr="0061649B" w:rsidRDefault="00CF1B63" w:rsidP="00A20F1B">
            <w:pPr>
              <w:pStyle w:val="TAL"/>
            </w:pPr>
            <w:r w:rsidRPr="0061649B">
              <w:t>type: ENUM</w:t>
            </w:r>
          </w:p>
          <w:p w14:paraId="617AEB8F" w14:textId="77777777" w:rsidR="00CF1B63" w:rsidRPr="0061649B" w:rsidRDefault="00CF1B63" w:rsidP="00A20F1B">
            <w:pPr>
              <w:pStyle w:val="TAL"/>
            </w:pPr>
            <w:r w:rsidRPr="0061649B">
              <w:t xml:space="preserve">multiplicity: </w:t>
            </w:r>
            <w:r>
              <w:t>0..</w:t>
            </w:r>
            <w:r w:rsidRPr="0061649B">
              <w:t>1</w:t>
            </w:r>
          </w:p>
          <w:p w14:paraId="43ABC163" w14:textId="77777777" w:rsidR="00CF1B63" w:rsidRPr="0061649B" w:rsidRDefault="00CF1B63" w:rsidP="00A20F1B">
            <w:pPr>
              <w:pStyle w:val="TAL"/>
            </w:pPr>
            <w:r w:rsidRPr="0061649B">
              <w:t>isOrdered: N/A</w:t>
            </w:r>
          </w:p>
          <w:p w14:paraId="2F26D725" w14:textId="77777777" w:rsidR="00CF1B63" w:rsidRPr="0061649B" w:rsidRDefault="00CF1B63" w:rsidP="00A20F1B">
            <w:pPr>
              <w:pStyle w:val="TAL"/>
            </w:pPr>
            <w:r w:rsidRPr="0061649B">
              <w:t>isUnique: N/A</w:t>
            </w:r>
          </w:p>
          <w:p w14:paraId="00187AAA" w14:textId="77777777" w:rsidR="00CF1B63" w:rsidRPr="0061649B" w:rsidRDefault="00CF1B63" w:rsidP="00A20F1B">
            <w:pPr>
              <w:pStyle w:val="TAL"/>
            </w:pPr>
            <w:r w:rsidRPr="0061649B">
              <w:t>defaultValue: None</w:t>
            </w:r>
          </w:p>
          <w:p w14:paraId="46268587" w14:textId="77777777" w:rsidR="00CF1B63" w:rsidRPr="0061649B" w:rsidRDefault="00CF1B63" w:rsidP="00A20F1B">
            <w:pPr>
              <w:pStyle w:val="TAL"/>
            </w:pPr>
            <w:r w:rsidRPr="0061649B">
              <w:t xml:space="preserve">isNullable: </w:t>
            </w:r>
            <w:r>
              <w:t>False</w:t>
            </w:r>
          </w:p>
        </w:tc>
      </w:tr>
      <w:tr w:rsidR="00CF1B63" w:rsidRPr="00B26339" w14:paraId="7D0AF2E2" w14:textId="77777777" w:rsidTr="00A20F1B">
        <w:trPr>
          <w:gridBefore w:val="1"/>
          <w:gridAfter w:val="1"/>
          <w:wBefore w:w="32" w:type="dxa"/>
          <w:wAfter w:w="9" w:type="dxa"/>
          <w:cantSplit/>
          <w:jc w:val="center"/>
        </w:trPr>
        <w:tc>
          <w:tcPr>
            <w:tcW w:w="2621" w:type="dxa"/>
          </w:tcPr>
          <w:p w14:paraId="1EDC8B70" w14:textId="77777777" w:rsidR="00CF1B63" w:rsidRPr="00202D71" w:rsidRDefault="00CF1B63" w:rsidP="00A20F1B">
            <w:pPr>
              <w:pStyle w:val="TAL"/>
              <w:rPr>
                <w:rFonts w:cs="Arial"/>
                <w:szCs w:val="18"/>
              </w:rPr>
            </w:pPr>
            <w:r w:rsidRPr="00027B8E">
              <w:rPr>
                <w:rFonts w:ascii="Courier New" w:hAnsi="Courier New" w:cs="Courier New"/>
                <w:szCs w:val="18"/>
              </w:rPr>
              <w:t>sensorInformation</w:t>
            </w:r>
          </w:p>
        </w:tc>
        <w:tc>
          <w:tcPr>
            <w:tcW w:w="5245" w:type="dxa"/>
          </w:tcPr>
          <w:p w14:paraId="0DDE1145" w14:textId="77777777" w:rsidR="00CF1B63" w:rsidRPr="0061649B" w:rsidRDefault="00CF1B63" w:rsidP="00A20F1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B4945C8" w14:textId="77777777" w:rsidR="00CF1B63" w:rsidRPr="0061649B" w:rsidRDefault="00CF1B63" w:rsidP="00A20F1B">
            <w:pPr>
              <w:pStyle w:val="TAL"/>
              <w:rPr>
                <w:szCs w:val="18"/>
              </w:rPr>
            </w:pPr>
            <w:r w:rsidRPr="0061649B">
              <w:rPr>
                <w:szCs w:val="18"/>
              </w:rPr>
              <w:t>-</w:t>
            </w:r>
            <w:r w:rsidRPr="0061649B">
              <w:rPr>
                <w:szCs w:val="18"/>
              </w:rPr>
              <w:tab/>
              <w:t>Barometric pressure.</w:t>
            </w:r>
          </w:p>
          <w:p w14:paraId="6506C898" w14:textId="77777777" w:rsidR="00CF1B63" w:rsidRPr="0061649B" w:rsidRDefault="00CF1B63" w:rsidP="00A20F1B">
            <w:pPr>
              <w:pStyle w:val="TAL"/>
              <w:rPr>
                <w:szCs w:val="18"/>
              </w:rPr>
            </w:pPr>
            <w:r w:rsidRPr="0061649B">
              <w:rPr>
                <w:szCs w:val="18"/>
              </w:rPr>
              <w:t>-</w:t>
            </w:r>
            <w:r w:rsidRPr="0061649B">
              <w:rPr>
                <w:szCs w:val="18"/>
              </w:rPr>
              <w:tab/>
              <w:t>UE speed.</w:t>
            </w:r>
          </w:p>
          <w:p w14:paraId="504A5F3C" w14:textId="77777777" w:rsidR="00CF1B63" w:rsidRPr="0061649B" w:rsidRDefault="00CF1B63" w:rsidP="00A20F1B">
            <w:pPr>
              <w:pStyle w:val="TAL"/>
              <w:rPr>
                <w:szCs w:val="18"/>
              </w:rPr>
            </w:pPr>
            <w:r w:rsidRPr="0061649B">
              <w:rPr>
                <w:szCs w:val="18"/>
              </w:rPr>
              <w:t>-</w:t>
            </w:r>
            <w:r w:rsidRPr="0061649B">
              <w:rPr>
                <w:szCs w:val="18"/>
              </w:rPr>
              <w:tab/>
              <w:t>UE orientation.</w:t>
            </w:r>
          </w:p>
          <w:p w14:paraId="50346FD7" w14:textId="77777777" w:rsidR="00CF1B63" w:rsidRPr="0061649B" w:rsidRDefault="00CF1B63" w:rsidP="00A20F1B">
            <w:pPr>
              <w:pStyle w:val="TAL"/>
              <w:rPr>
                <w:szCs w:val="18"/>
              </w:rPr>
            </w:pPr>
            <w:r w:rsidRPr="0061649B">
              <w:rPr>
                <w:szCs w:val="18"/>
              </w:rPr>
              <w:t>See the clause 5.10.29 of 3GPP TS 32.422 [30] for additional details on the allowed values.</w:t>
            </w:r>
          </w:p>
        </w:tc>
        <w:tc>
          <w:tcPr>
            <w:tcW w:w="1984" w:type="dxa"/>
          </w:tcPr>
          <w:p w14:paraId="06B36C4B" w14:textId="77777777" w:rsidR="00CF1B63" w:rsidRPr="0061649B" w:rsidRDefault="00CF1B63" w:rsidP="00A20F1B">
            <w:pPr>
              <w:pStyle w:val="TAL"/>
            </w:pPr>
            <w:r w:rsidRPr="0061649B">
              <w:t>type: ENUM</w:t>
            </w:r>
          </w:p>
          <w:p w14:paraId="2C4E1CEA" w14:textId="77777777" w:rsidR="00CF1B63" w:rsidRPr="0061649B" w:rsidRDefault="00CF1B63" w:rsidP="00A20F1B">
            <w:pPr>
              <w:pStyle w:val="TAL"/>
            </w:pPr>
            <w:r w:rsidRPr="0061649B">
              <w:t>multiplicity:*</w:t>
            </w:r>
          </w:p>
          <w:p w14:paraId="4BB8022B" w14:textId="77777777" w:rsidR="00CF1B63" w:rsidRPr="0061649B" w:rsidRDefault="00CF1B63" w:rsidP="00A20F1B">
            <w:pPr>
              <w:pStyle w:val="TAL"/>
            </w:pPr>
            <w:r w:rsidRPr="0061649B">
              <w:t>isOrdered: False</w:t>
            </w:r>
          </w:p>
          <w:p w14:paraId="6D37F832" w14:textId="77777777" w:rsidR="00CF1B63" w:rsidRPr="0061649B" w:rsidRDefault="00CF1B63" w:rsidP="00A20F1B">
            <w:pPr>
              <w:pStyle w:val="TAL"/>
            </w:pPr>
            <w:r w:rsidRPr="0061649B">
              <w:t>isUnique: True</w:t>
            </w:r>
          </w:p>
          <w:p w14:paraId="1739886F" w14:textId="77777777" w:rsidR="00CF1B63" w:rsidRPr="0061649B" w:rsidRDefault="00CF1B63" w:rsidP="00A20F1B">
            <w:pPr>
              <w:pStyle w:val="TAL"/>
            </w:pPr>
            <w:r w:rsidRPr="0061649B">
              <w:t>defaultValue: None</w:t>
            </w:r>
          </w:p>
          <w:p w14:paraId="1533BDF4" w14:textId="77777777" w:rsidR="00CF1B63" w:rsidRPr="0061649B" w:rsidRDefault="00CF1B63" w:rsidP="00A20F1B">
            <w:pPr>
              <w:pStyle w:val="TAL"/>
            </w:pPr>
            <w:r w:rsidRPr="0061649B">
              <w:t xml:space="preserve">isNullable: </w:t>
            </w:r>
            <w:r>
              <w:t>False</w:t>
            </w:r>
          </w:p>
        </w:tc>
      </w:tr>
      <w:tr w:rsidR="00CF1B63" w:rsidRPr="00B26339" w14:paraId="23D0B16A" w14:textId="77777777" w:rsidTr="00A20F1B">
        <w:trPr>
          <w:gridBefore w:val="1"/>
          <w:gridAfter w:val="1"/>
          <w:wBefore w:w="32" w:type="dxa"/>
          <w:wAfter w:w="9" w:type="dxa"/>
          <w:cantSplit/>
          <w:jc w:val="center"/>
        </w:trPr>
        <w:tc>
          <w:tcPr>
            <w:tcW w:w="2621" w:type="dxa"/>
          </w:tcPr>
          <w:p w14:paraId="2814BF9D" w14:textId="77777777" w:rsidR="00CF1B63" w:rsidRPr="00202D71" w:rsidRDefault="00CF1B63" w:rsidP="00A20F1B">
            <w:pPr>
              <w:pStyle w:val="TAL"/>
              <w:rPr>
                <w:rFonts w:cs="Arial"/>
                <w:szCs w:val="18"/>
              </w:rPr>
            </w:pPr>
            <w:r w:rsidRPr="00AE3578">
              <w:rPr>
                <w:rFonts w:ascii="Courier New" w:hAnsi="Courier New" w:cs="Courier New"/>
                <w:szCs w:val="18"/>
              </w:rPr>
              <w:t>traceCollectionEntityId</w:t>
            </w:r>
          </w:p>
        </w:tc>
        <w:tc>
          <w:tcPr>
            <w:tcW w:w="5245" w:type="dxa"/>
          </w:tcPr>
          <w:p w14:paraId="3F07B916" w14:textId="77777777" w:rsidR="00CF1B63" w:rsidRPr="0061649B" w:rsidRDefault="00CF1B63" w:rsidP="00A20F1B">
            <w:pPr>
              <w:pStyle w:val="TAL"/>
              <w:rPr>
                <w:szCs w:val="18"/>
              </w:rPr>
            </w:pPr>
            <w:r w:rsidRPr="0061649B">
              <w:rPr>
                <w:szCs w:val="18"/>
              </w:rPr>
              <w:t>It specifies the TCE Id which is sent to the UE in Logged MDT.</w:t>
            </w:r>
          </w:p>
          <w:p w14:paraId="26544CAC" w14:textId="77777777" w:rsidR="00CF1B63" w:rsidRPr="0061649B" w:rsidRDefault="00CF1B63" w:rsidP="00A20F1B">
            <w:pPr>
              <w:pStyle w:val="TAL"/>
              <w:rPr>
                <w:szCs w:val="18"/>
              </w:rPr>
            </w:pPr>
            <w:r w:rsidRPr="0061649B">
              <w:rPr>
                <w:szCs w:val="18"/>
              </w:rPr>
              <w:t>See the clause 5.10.11 of 3GPP TS 32.422 [30] for additional details on the allowed values.</w:t>
            </w:r>
          </w:p>
        </w:tc>
        <w:tc>
          <w:tcPr>
            <w:tcW w:w="1984" w:type="dxa"/>
          </w:tcPr>
          <w:p w14:paraId="0B0E277F" w14:textId="77777777" w:rsidR="00CF1B63" w:rsidRPr="0061649B" w:rsidRDefault="00CF1B63" w:rsidP="00A20F1B">
            <w:pPr>
              <w:pStyle w:val="TAL"/>
            </w:pPr>
            <w:r w:rsidRPr="0061649B">
              <w:t>type: Integer</w:t>
            </w:r>
          </w:p>
          <w:p w14:paraId="390DF1C7" w14:textId="77777777" w:rsidR="00CF1B63" w:rsidRPr="0061649B" w:rsidRDefault="00CF1B63" w:rsidP="00A20F1B">
            <w:pPr>
              <w:pStyle w:val="TAL"/>
            </w:pPr>
            <w:r w:rsidRPr="0061649B">
              <w:t xml:space="preserve">multiplicity: </w:t>
            </w:r>
            <w:r>
              <w:t>0..</w:t>
            </w:r>
            <w:r w:rsidRPr="0061649B">
              <w:t>1</w:t>
            </w:r>
          </w:p>
          <w:p w14:paraId="6701336F" w14:textId="77777777" w:rsidR="00CF1B63" w:rsidRPr="0061649B" w:rsidRDefault="00CF1B63" w:rsidP="00A20F1B">
            <w:pPr>
              <w:pStyle w:val="TAL"/>
            </w:pPr>
            <w:r w:rsidRPr="0061649B">
              <w:t>isOrdered: N/A</w:t>
            </w:r>
          </w:p>
          <w:p w14:paraId="341F28DA" w14:textId="77777777" w:rsidR="00CF1B63" w:rsidRPr="0061649B" w:rsidRDefault="00CF1B63" w:rsidP="00A20F1B">
            <w:pPr>
              <w:pStyle w:val="TAL"/>
            </w:pPr>
            <w:r w:rsidRPr="0061649B">
              <w:t>isUnique: N/A</w:t>
            </w:r>
          </w:p>
          <w:p w14:paraId="2A6F12E1" w14:textId="77777777" w:rsidR="00CF1B63" w:rsidRPr="0061649B" w:rsidRDefault="00CF1B63" w:rsidP="00A20F1B">
            <w:pPr>
              <w:pStyle w:val="TAL"/>
            </w:pPr>
            <w:r w:rsidRPr="0061649B">
              <w:t>defaultValue: None</w:t>
            </w:r>
          </w:p>
          <w:p w14:paraId="023419DC" w14:textId="77777777" w:rsidR="00CF1B63" w:rsidRPr="0061649B" w:rsidRDefault="00CF1B63" w:rsidP="00A20F1B">
            <w:pPr>
              <w:pStyle w:val="TAL"/>
            </w:pPr>
            <w:r w:rsidRPr="0061649B">
              <w:t xml:space="preserve">isNullable: </w:t>
            </w:r>
            <w:r>
              <w:t>False</w:t>
            </w:r>
          </w:p>
        </w:tc>
      </w:tr>
      <w:tr w:rsidR="00CF1B63" w:rsidRPr="00B26339" w14:paraId="6661B4D3" w14:textId="77777777" w:rsidTr="00A20F1B">
        <w:trPr>
          <w:gridBefore w:val="1"/>
          <w:gridAfter w:val="1"/>
          <w:wBefore w:w="32" w:type="dxa"/>
          <w:wAfter w:w="9" w:type="dxa"/>
          <w:cantSplit/>
          <w:jc w:val="center"/>
        </w:trPr>
        <w:tc>
          <w:tcPr>
            <w:tcW w:w="2621" w:type="dxa"/>
          </w:tcPr>
          <w:p w14:paraId="1832F499" w14:textId="77777777" w:rsidR="00CF1B63" w:rsidRPr="00202D71" w:rsidRDefault="00CF1B63" w:rsidP="00A20F1B">
            <w:pPr>
              <w:pStyle w:val="TAL"/>
              <w:rPr>
                <w:rFonts w:cs="Arial"/>
                <w:szCs w:val="18"/>
              </w:rPr>
            </w:pPr>
            <w:r w:rsidRPr="007C49F8">
              <w:rPr>
                <w:rFonts w:ascii="Courier New" w:hAnsi="Courier New" w:cs="Courier New"/>
                <w:szCs w:val="18"/>
              </w:rPr>
              <w:t>mcc</w:t>
            </w:r>
          </w:p>
        </w:tc>
        <w:tc>
          <w:tcPr>
            <w:tcW w:w="5245" w:type="dxa"/>
          </w:tcPr>
          <w:p w14:paraId="75DE47D4" w14:textId="77777777" w:rsidR="00CF1B63" w:rsidRPr="0061649B" w:rsidRDefault="00CF1B63" w:rsidP="00A20F1B">
            <w:pPr>
              <w:pStyle w:val="TAL"/>
              <w:rPr>
                <w:rFonts w:cs="Arial"/>
                <w:szCs w:val="18"/>
              </w:rPr>
            </w:pPr>
            <w:r w:rsidRPr="0061649B">
              <w:rPr>
                <w:rFonts w:cs="Arial"/>
                <w:szCs w:val="18"/>
              </w:rPr>
              <w:t>Mobile Country Code</w:t>
            </w:r>
          </w:p>
          <w:p w14:paraId="6B767D55" w14:textId="77777777" w:rsidR="00CF1B63" w:rsidRPr="0061649B" w:rsidRDefault="00CF1B63" w:rsidP="00A20F1B">
            <w:pPr>
              <w:pStyle w:val="TAL"/>
              <w:rPr>
                <w:rFonts w:cs="Arial"/>
                <w:szCs w:val="18"/>
              </w:rPr>
            </w:pPr>
          </w:p>
          <w:p w14:paraId="3BB326AE" w14:textId="77777777" w:rsidR="00CF1B63" w:rsidRPr="0061649B" w:rsidRDefault="00CF1B63" w:rsidP="00A20F1B">
            <w:pPr>
              <w:pStyle w:val="TAL"/>
              <w:rPr>
                <w:rFonts w:cs="Arial"/>
                <w:szCs w:val="18"/>
              </w:rPr>
            </w:pPr>
            <w:r w:rsidRPr="0061649B">
              <w:rPr>
                <w:rFonts w:cs="Arial"/>
                <w:szCs w:val="18"/>
              </w:rPr>
              <w:t>allowedValues: As defined by the data type</w:t>
            </w:r>
          </w:p>
          <w:p w14:paraId="62DFC457" w14:textId="77777777" w:rsidR="00CF1B63" w:rsidRPr="0061649B" w:rsidRDefault="00CF1B63" w:rsidP="00A20F1B">
            <w:pPr>
              <w:pStyle w:val="TAL"/>
              <w:rPr>
                <w:szCs w:val="18"/>
              </w:rPr>
            </w:pPr>
          </w:p>
        </w:tc>
        <w:tc>
          <w:tcPr>
            <w:tcW w:w="1984" w:type="dxa"/>
          </w:tcPr>
          <w:p w14:paraId="3D7C235C" w14:textId="77777777" w:rsidR="00CF1B63" w:rsidRPr="0061649B" w:rsidRDefault="00CF1B63" w:rsidP="00A20F1B">
            <w:pPr>
              <w:pStyle w:val="TAL"/>
            </w:pPr>
            <w:r w:rsidRPr="0061649B">
              <w:t>type: Mcc</w:t>
            </w:r>
          </w:p>
          <w:p w14:paraId="5E654D86" w14:textId="77777777" w:rsidR="00CF1B63" w:rsidRPr="0061649B" w:rsidRDefault="00CF1B63" w:rsidP="00A20F1B">
            <w:pPr>
              <w:pStyle w:val="TAL"/>
            </w:pPr>
            <w:r w:rsidRPr="0061649B">
              <w:t>multiplicity: 1</w:t>
            </w:r>
          </w:p>
          <w:p w14:paraId="6F5BE3FF" w14:textId="77777777" w:rsidR="00CF1B63" w:rsidRPr="0061649B" w:rsidRDefault="00CF1B63" w:rsidP="00A20F1B">
            <w:pPr>
              <w:pStyle w:val="TAL"/>
            </w:pPr>
            <w:r w:rsidRPr="0061649B">
              <w:t>isOrdered: N/A</w:t>
            </w:r>
          </w:p>
          <w:p w14:paraId="33469111" w14:textId="77777777" w:rsidR="00CF1B63" w:rsidRPr="0061649B" w:rsidRDefault="00CF1B63" w:rsidP="00A20F1B">
            <w:pPr>
              <w:pStyle w:val="TAL"/>
            </w:pPr>
            <w:r w:rsidRPr="0061649B">
              <w:t>isUnique: N/A</w:t>
            </w:r>
          </w:p>
          <w:p w14:paraId="35381484" w14:textId="77777777" w:rsidR="00CF1B63" w:rsidRPr="0061649B" w:rsidRDefault="00CF1B63" w:rsidP="00A20F1B">
            <w:pPr>
              <w:pStyle w:val="TAL"/>
            </w:pPr>
            <w:r w:rsidRPr="0061649B">
              <w:t>defaultValue: None</w:t>
            </w:r>
          </w:p>
          <w:p w14:paraId="4377CF8A" w14:textId="77777777" w:rsidR="00CF1B63" w:rsidRPr="0061649B" w:rsidRDefault="00CF1B63" w:rsidP="00A20F1B">
            <w:pPr>
              <w:pStyle w:val="TAL"/>
            </w:pPr>
            <w:r w:rsidRPr="0061649B">
              <w:t>isNullable: False</w:t>
            </w:r>
          </w:p>
        </w:tc>
      </w:tr>
      <w:tr w:rsidR="00CF1B63" w:rsidRPr="00B26339" w14:paraId="2281756D" w14:textId="77777777" w:rsidTr="00A20F1B">
        <w:trPr>
          <w:gridBefore w:val="1"/>
          <w:gridAfter w:val="1"/>
          <w:wBefore w:w="32" w:type="dxa"/>
          <w:wAfter w:w="9" w:type="dxa"/>
          <w:cantSplit/>
          <w:jc w:val="center"/>
        </w:trPr>
        <w:tc>
          <w:tcPr>
            <w:tcW w:w="2621" w:type="dxa"/>
          </w:tcPr>
          <w:p w14:paraId="4D62FEBC" w14:textId="77777777" w:rsidR="00CF1B63" w:rsidRPr="0061649B" w:rsidRDefault="00CF1B63" w:rsidP="00A20F1B">
            <w:pPr>
              <w:pStyle w:val="TAL"/>
              <w:rPr>
                <w:rFonts w:cs="Arial"/>
                <w:szCs w:val="18"/>
              </w:rPr>
            </w:pPr>
            <w:r w:rsidRPr="007C49F8">
              <w:rPr>
                <w:rFonts w:ascii="Courier New" w:hAnsi="Courier New" w:cs="Courier New"/>
                <w:szCs w:val="18"/>
              </w:rPr>
              <w:t>mnc</w:t>
            </w:r>
          </w:p>
        </w:tc>
        <w:tc>
          <w:tcPr>
            <w:tcW w:w="5245" w:type="dxa"/>
          </w:tcPr>
          <w:p w14:paraId="69D34457" w14:textId="77777777" w:rsidR="00CF1B63" w:rsidRPr="0061649B" w:rsidRDefault="00CF1B63" w:rsidP="00A20F1B">
            <w:pPr>
              <w:pStyle w:val="TAL"/>
              <w:rPr>
                <w:rFonts w:cs="Arial"/>
                <w:szCs w:val="18"/>
              </w:rPr>
            </w:pPr>
            <w:r w:rsidRPr="0061649B">
              <w:rPr>
                <w:rFonts w:cs="Arial"/>
                <w:szCs w:val="18"/>
              </w:rPr>
              <w:t>Mobile Network</w:t>
            </w:r>
          </w:p>
          <w:p w14:paraId="68F1B9D6" w14:textId="77777777" w:rsidR="00CF1B63" w:rsidRPr="0061649B" w:rsidRDefault="00CF1B63" w:rsidP="00A20F1B">
            <w:pPr>
              <w:pStyle w:val="TAL"/>
              <w:rPr>
                <w:rFonts w:cs="Arial"/>
                <w:szCs w:val="18"/>
              </w:rPr>
            </w:pPr>
          </w:p>
          <w:p w14:paraId="1C7326BA" w14:textId="77777777" w:rsidR="00CF1B63" w:rsidRPr="0061649B" w:rsidRDefault="00CF1B63" w:rsidP="00A20F1B">
            <w:pPr>
              <w:pStyle w:val="TAL"/>
              <w:rPr>
                <w:rFonts w:cs="Arial"/>
                <w:szCs w:val="18"/>
              </w:rPr>
            </w:pPr>
            <w:r w:rsidRPr="0061649B">
              <w:rPr>
                <w:rFonts w:cs="Arial"/>
                <w:szCs w:val="18"/>
              </w:rPr>
              <w:t>allowedValues: As defined by the data type</w:t>
            </w:r>
          </w:p>
          <w:p w14:paraId="08A17B33" w14:textId="77777777" w:rsidR="00CF1B63" w:rsidRPr="0061649B" w:rsidRDefault="00CF1B63" w:rsidP="00A20F1B">
            <w:pPr>
              <w:pStyle w:val="TAL"/>
              <w:rPr>
                <w:szCs w:val="18"/>
              </w:rPr>
            </w:pPr>
          </w:p>
        </w:tc>
        <w:tc>
          <w:tcPr>
            <w:tcW w:w="1984" w:type="dxa"/>
          </w:tcPr>
          <w:p w14:paraId="36000DE6" w14:textId="77777777" w:rsidR="00CF1B63" w:rsidRPr="0061649B" w:rsidRDefault="00CF1B63" w:rsidP="00A20F1B">
            <w:pPr>
              <w:pStyle w:val="TAL"/>
            </w:pPr>
            <w:r w:rsidRPr="0061649B">
              <w:t>type: Mnc</w:t>
            </w:r>
          </w:p>
          <w:p w14:paraId="3B21F723" w14:textId="77777777" w:rsidR="00CF1B63" w:rsidRPr="0061649B" w:rsidRDefault="00CF1B63" w:rsidP="00A20F1B">
            <w:pPr>
              <w:pStyle w:val="TAL"/>
            </w:pPr>
            <w:r w:rsidRPr="0061649B">
              <w:t>multiplicity: 1</w:t>
            </w:r>
          </w:p>
          <w:p w14:paraId="2112D79A" w14:textId="77777777" w:rsidR="00CF1B63" w:rsidRPr="0061649B" w:rsidRDefault="00CF1B63" w:rsidP="00A20F1B">
            <w:pPr>
              <w:pStyle w:val="TAL"/>
            </w:pPr>
            <w:r w:rsidRPr="0061649B">
              <w:t>isOrdered: N/A</w:t>
            </w:r>
          </w:p>
          <w:p w14:paraId="6AE5F946" w14:textId="77777777" w:rsidR="00CF1B63" w:rsidRPr="0061649B" w:rsidRDefault="00CF1B63" w:rsidP="00A20F1B">
            <w:pPr>
              <w:pStyle w:val="TAL"/>
            </w:pPr>
            <w:r w:rsidRPr="0061649B">
              <w:t>isUnique: N/A</w:t>
            </w:r>
          </w:p>
          <w:p w14:paraId="1398D377" w14:textId="77777777" w:rsidR="00CF1B63" w:rsidRPr="0061649B" w:rsidRDefault="00CF1B63" w:rsidP="00A20F1B">
            <w:pPr>
              <w:pStyle w:val="TAL"/>
            </w:pPr>
            <w:r w:rsidRPr="0061649B">
              <w:t>defaultValue: None</w:t>
            </w:r>
          </w:p>
          <w:p w14:paraId="68F53865" w14:textId="77777777" w:rsidR="00CF1B63" w:rsidRPr="0061649B" w:rsidRDefault="00CF1B63" w:rsidP="00A20F1B">
            <w:pPr>
              <w:pStyle w:val="TAL"/>
            </w:pPr>
            <w:r w:rsidRPr="0061649B">
              <w:t>isNullable: False</w:t>
            </w:r>
          </w:p>
        </w:tc>
      </w:tr>
      <w:tr w:rsidR="00CF1B63" w:rsidRPr="00B26339" w14:paraId="39FA257E" w14:textId="77777777" w:rsidTr="00A20F1B">
        <w:trPr>
          <w:gridBefore w:val="1"/>
          <w:gridAfter w:val="1"/>
          <w:wBefore w:w="32" w:type="dxa"/>
          <w:wAfter w:w="9" w:type="dxa"/>
          <w:cantSplit/>
          <w:jc w:val="center"/>
        </w:trPr>
        <w:tc>
          <w:tcPr>
            <w:tcW w:w="2621" w:type="dxa"/>
          </w:tcPr>
          <w:p w14:paraId="5B829E4D" w14:textId="77777777" w:rsidR="00CF1B63" w:rsidRPr="00202D71" w:rsidRDefault="00CF1B63" w:rsidP="00A20F1B">
            <w:pPr>
              <w:pStyle w:val="TAL"/>
              <w:rPr>
                <w:rFonts w:cs="Arial"/>
                <w:szCs w:val="18"/>
              </w:rPr>
            </w:pPr>
            <w:r w:rsidRPr="007C49F8">
              <w:rPr>
                <w:rFonts w:ascii="Courier New" w:hAnsi="Courier New" w:cs="Courier New"/>
                <w:szCs w:val="18"/>
              </w:rPr>
              <w:lastRenderedPageBreak/>
              <w:t>traceId</w:t>
            </w:r>
          </w:p>
        </w:tc>
        <w:tc>
          <w:tcPr>
            <w:tcW w:w="5245" w:type="dxa"/>
          </w:tcPr>
          <w:p w14:paraId="3CFFE9A8" w14:textId="77777777" w:rsidR="00CF1B63" w:rsidRPr="0061649B" w:rsidRDefault="00CF1B63" w:rsidP="00A20F1B">
            <w:pPr>
              <w:pStyle w:val="TAL"/>
            </w:pPr>
            <w:r w:rsidRPr="0061649B">
              <w:t>An identifier, which identifies the Trace (together with MCC and MNC)</w:t>
            </w:r>
            <w:r w:rsidRPr="0061649B">
              <w:rPr>
                <w:rFonts w:cs="Arial"/>
                <w:szCs w:val="18"/>
              </w:rPr>
              <w:t>. This is a 3 byte Octet String.</w:t>
            </w:r>
          </w:p>
          <w:p w14:paraId="40B3AB45" w14:textId="77777777" w:rsidR="00CF1B63" w:rsidRPr="0061649B" w:rsidRDefault="00CF1B63" w:rsidP="00A20F1B">
            <w:pPr>
              <w:pStyle w:val="TAL"/>
              <w:rPr>
                <w:rFonts w:cs="Arial"/>
                <w:szCs w:val="18"/>
              </w:rPr>
            </w:pPr>
          </w:p>
          <w:p w14:paraId="47BE5CB8" w14:textId="77777777" w:rsidR="00CF1B63" w:rsidRPr="0061649B" w:rsidRDefault="00CF1B63" w:rsidP="00A20F1B">
            <w:pPr>
              <w:pStyle w:val="TAL"/>
              <w:rPr>
                <w:szCs w:val="18"/>
              </w:rPr>
            </w:pPr>
            <w:r w:rsidRPr="0061649B">
              <w:t>See the clause 5.6 of 3GPP TS 32.422 [30] for additional details on the allowed values.</w:t>
            </w:r>
          </w:p>
        </w:tc>
        <w:tc>
          <w:tcPr>
            <w:tcW w:w="1984" w:type="dxa"/>
          </w:tcPr>
          <w:p w14:paraId="6CF7D2D6" w14:textId="77777777" w:rsidR="00CF1B63" w:rsidRPr="0061649B" w:rsidRDefault="00CF1B63" w:rsidP="00A20F1B">
            <w:pPr>
              <w:pStyle w:val="TAL"/>
            </w:pPr>
            <w:r w:rsidRPr="0061649B">
              <w:t>type: String</w:t>
            </w:r>
          </w:p>
          <w:p w14:paraId="7A604D55" w14:textId="77777777" w:rsidR="00CF1B63" w:rsidRPr="0061649B" w:rsidRDefault="00CF1B63" w:rsidP="00A20F1B">
            <w:pPr>
              <w:pStyle w:val="TAL"/>
            </w:pPr>
            <w:r w:rsidRPr="0061649B">
              <w:t>multiplicity: 1</w:t>
            </w:r>
          </w:p>
          <w:p w14:paraId="5B839DCE" w14:textId="77777777" w:rsidR="00CF1B63" w:rsidRPr="0061649B" w:rsidRDefault="00CF1B63" w:rsidP="00A20F1B">
            <w:pPr>
              <w:pStyle w:val="TAL"/>
            </w:pPr>
            <w:r w:rsidRPr="0061649B">
              <w:t>isOrdered: N/A</w:t>
            </w:r>
          </w:p>
          <w:p w14:paraId="6349BF47" w14:textId="77777777" w:rsidR="00CF1B63" w:rsidRPr="0061649B" w:rsidRDefault="00CF1B63" w:rsidP="00A20F1B">
            <w:pPr>
              <w:pStyle w:val="TAL"/>
            </w:pPr>
            <w:r w:rsidRPr="0061649B">
              <w:t>isUnique: N/A</w:t>
            </w:r>
          </w:p>
          <w:p w14:paraId="1F3BDFA9" w14:textId="77777777" w:rsidR="00CF1B63" w:rsidRPr="0061649B" w:rsidRDefault="00CF1B63" w:rsidP="00A20F1B">
            <w:pPr>
              <w:pStyle w:val="TAL"/>
            </w:pPr>
            <w:r w:rsidRPr="0061649B">
              <w:t>defaultValue: None</w:t>
            </w:r>
          </w:p>
          <w:p w14:paraId="57001A34" w14:textId="77777777" w:rsidR="00CF1B63" w:rsidRPr="0061649B" w:rsidRDefault="00CF1B63" w:rsidP="00A20F1B">
            <w:pPr>
              <w:pStyle w:val="TAL"/>
            </w:pPr>
            <w:r w:rsidRPr="0061649B">
              <w:t>isNullable: False</w:t>
            </w:r>
          </w:p>
        </w:tc>
      </w:tr>
      <w:tr w:rsidR="00CF1B63" w:rsidRPr="00B26339" w14:paraId="048E20F0" w14:textId="77777777" w:rsidTr="00A20F1B">
        <w:trPr>
          <w:gridBefore w:val="1"/>
          <w:gridAfter w:val="1"/>
          <w:wBefore w:w="32" w:type="dxa"/>
          <w:wAfter w:w="9" w:type="dxa"/>
          <w:cantSplit/>
          <w:jc w:val="center"/>
        </w:trPr>
        <w:tc>
          <w:tcPr>
            <w:tcW w:w="2621" w:type="dxa"/>
          </w:tcPr>
          <w:p w14:paraId="4C7D1C21" w14:textId="77777777" w:rsidR="00CF1B63" w:rsidRPr="00202D71" w:rsidRDefault="00CF1B63" w:rsidP="00A20F1B">
            <w:pPr>
              <w:pStyle w:val="TAL"/>
              <w:rPr>
                <w:rFonts w:cs="Arial"/>
                <w:szCs w:val="18"/>
              </w:rPr>
            </w:pPr>
            <w:r w:rsidRPr="007C49F8">
              <w:rPr>
                <w:rFonts w:ascii="Courier New" w:hAnsi="Courier New" w:cs="Courier New"/>
                <w:szCs w:val="18"/>
              </w:rPr>
              <w:t>freqInfo</w:t>
            </w:r>
          </w:p>
        </w:tc>
        <w:tc>
          <w:tcPr>
            <w:tcW w:w="5245" w:type="dxa"/>
          </w:tcPr>
          <w:p w14:paraId="76ACF128" w14:textId="77777777" w:rsidR="00CF1B63" w:rsidRPr="0061649B" w:rsidRDefault="00CF1B63" w:rsidP="00A20F1B">
            <w:pPr>
              <w:pStyle w:val="TAL"/>
              <w:rPr>
                <w:szCs w:val="18"/>
              </w:rPr>
            </w:pPr>
            <w:r w:rsidRPr="0061649B">
              <w:rPr>
                <w:rFonts w:cs="Arial"/>
                <w:szCs w:val="18"/>
              </w:rPr>
              <w:t>It specifies the carrier frequency and bands used in a cell.</w:t>
            </w:r>
          </w:p>
        </w:tc>
        <w:tc>
          <w:tcPr>
            <w:tcW w:w="1984" w:type="dxa"/>
          </w:tcPr>
          <w:p w14:paraId="63AC7D32" w14:textId="77777777" w:rsidR="00CF1B63" w:rsidRPr="0061649B" w:rsidRDefault="00CF1B63" w:rsidP="00A20F1B">
            <w:pPr>
              <w:pStyle w:val="TAL"/>
            </w:pPr>
            <w:r w:rsidRPr="0061649B">
              <w:t>type: FreqInfo</w:t>
            </w:r>
          </w:p>
          <w:p w14:paraId="6B4BD621" w14:textId="77777777" w:rsidR="00CF1B63" w:rsidRPr="0061649B" w:rsidRDefault="00CF1B63" w:rsidP="00A20F1B">
            <w:pPr>
              <w:pStyle w:val="TAL"/>
            </w:pPr>
            <w:r w:rsidRPr="0061649B">
              <w:t>multiplicity: 1</w:t>
            </w:r>
          </w:p>
          <w:p w14:paraId="5762B090" w14:textId="77777777" w:rsidR="00CF1B63" w:rsidRPr="0061649B" w:rsidRDefault="00CF1B63" w:rsidP="00A20F1B">
            <w:pPr>
              <w:pStyle w:val="TAL"/>
            </w:pPr>
            <w:r w:rsidRPr="0061649B">
              <w:t>isOrdered: N/A</w:t>
            </w:r>
          </w:p>
          <w:p w14:paraId="001C78D5" w14:textId="77777777" w:rsidR="00CF1B63" w:rsidRPr="0061649B" w:rsidRDefault="00CF1B63" w:rsidP="00A20F1B">
            <w:pPr>
              <w:pStyle w:val="TAL"/>
            </w:pPr>
            <w:r w:rsidRPr="0061649B">
              <w:t>isUnique: N/A</w:t>
            </w:r>
          </w:p>
          <w:p w14:paraId="5F5421CC" w14:textId="77777777" w:rsidR="00CF1B63" w:rsidRPr="0061649B" w:rsidRDefault="00CF1B63" w:rsidP="00A20F1B">
            <w:pPr>
              <w:pStyle w:val="TAL"/>
            </w:pPr>
            <w:r w:rsidRPr="0061649B">
              <w:t>defaultValue: None</w:t>
            </w:r>
          </w:p>
          <w:p w14:paraId="39A18593" w14:textId="77777777" w:rsidR="00CF1B63" w:rsidRPr="0061649B" w:rsidRDefault="00CF1B63" w:rsidP="00A20F1B">
            <w:pPr>
              <w:pStyle w:val="TAL"/>
            </w:pPr>
            <w:r w:rsidRPr="0061649B">
              <w:t>isNullable: False</w:t>
            </w:r>
          </w:p>
        </w:tc>
      </w:tr>
      <w:tr w:rsidR="00CF1B63" w:rsidRPr="00B26339" w14:paraId="29CCB006" w14:textId="77777777" w:rsidTr="00A20F1B">
        <w:trPr>
          <w:gridBefore w:val="1"/>
          <w:gridAfter w:val="1"/>
          <w:wBefore w:w="32" w:type="dxa"/>
          <w:wAfter w:w="9" w:type="dxa"/>
          <w:cantSplit/>
          <w:jc w:val="center"/>
        </w:trPr>
        <w:tc>
          <w:tcPr>
            <w:tcW w:w="2621" w:type="dxa"/>
          </w:tcPr>
          <w:p w14:paraId="5B924411" w14:textId="77777777" w:rsidR="00CF1B63" w:rsidRPr="00202D71" w:rsidRDefault="00CF1B63" w:rsidP="00A20F1B">
            <w:pPr>
              <w:pStyle w:val="TAL"/>
              <w:rPr>
                <w:rFonts w:cs="Arial"/>
                <w:szCs w:val="18"/>
              </w:rPr>
            </w:pPr>
            <w:r>
              <w:rPr>
                <w:rFonts w:ascii="Courier New" w:hAnsi="Courier New" w:cs="Courier New"/>
                <w:szCs w:val="18"/>
              </w:rPr>
              <w:t>arfcn</w:t>
            </w:r>
          </w:p>
        </w:tc>
        <w:tc>
          <w:tcPr>
            <w:tcW w:w="5245" w:type="dxa"/>
          </w:tcPr>
          <w:p w14:paraId="154A38D0" w14:textId="77777777" w:rsidR="00CF1B63" w:rsidRPr="0061649B" w:rsidRDefault="00CF1B63" w:rsidP="00A20F1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B7247F8" w14:textId="77777777" w:rsidR="00CF1B63" w:rsidRPr="0061649B" w:rsidRDefault="00CF1B63" w:rsidP="00A20F1B">
            <w:pPr>
              <w:pStyle w:val="TAL"/>
              <w:rPr>
                <w:rFonts w:eastAsia="宋体" w:cs="Arial"/>
                <w:szCs w:val="18"/>
              </w:rPr>
            </w:pPr>
          </w:p>
          <w:p w14:paraId="4A3FEF14" w14:textId="77777777" w:rsidR="00CF1B63" w:rsidRPr="0061649B" w:rsidRDefault="00CF1B63" w:rsidP="00A20F1B">
            <w:pPr>
              <w:pStyle w:val="TAL"/>
              <w:rPr>
                <w:szCs w:val="18"/>
              </w:rPr>
            </w:pPr>
            <w:r w:rsidRPr="0061649B">
              <w:rPr>
                <w:rFonts w:cs="Arial"/>
                <w:szCs w:val="18"/>
              </w:rPr>
              <w:t>allowedValues: 0, 1, …,3279165</w:t>
            </w:r>
          </w:p>
        </w:tc>
        <w:tc>
          <w:tcPr>
            <w:tcW w:w="1984" w:type="dxa"/>
          </w:tcPr>
          <w:p w14:paraId="11C3A105" w14:textId="77777777" w:rsidR="00CF1B63" w:rsidRPr="0061649B" w:rsidRDefault="00CF1B63" w:rsidP="00A20F1B">
            <w:pPr>
              <w:pStyle w:val="TAL"/>
            </w:pPr>
            <w:r w:rsidRPr="0061649B">
              <w:t>type: Integer</w:t>
            </w:r>
          </w:p>
          <w:p w14:paraId="1904ECA0" w14:textId="77777777" w:rsidR="00CF1B63" w:rsidRPr="0061649B" w:rsidRDefault="00CF1B63" w:rsidP="00A20F1B">
            <w:pPr>
              <w:pStyle w:val="TAL"/>
            </w:pPr>
            <w:r w:rsidRPr="0061649B">
              <w:t>multiplicity: 1</w:t>
            </w:r>
          </w:p>
          <w:p w14:paraId="6CF66541" w14:textId="77777777" w:rsidR="00CF1B63" w:rsidRPr="0061649B" w:rsidRDefault="00CF1B63" w:rsidP="00A20F1B">
            <w:pPr>
              <w:pStyle w:val="TAL"/>
            </w:pPr>
            <w:r w:rsidRPr="0061649B">
              <w:t>isOrdered: N/A</w:t>
            </w:r>
          </w:p>
          <w:p w14:paraId="4397521E" w14:textId="77777777" w:rsidR="00CF1B63" w:rsidRPr="0061649B" w:rsidRDefault="00CF1B63" w:rsidP="00A20F1B">
            <w:pPr>
              <w:pStyle w:val="TAL"/>
            </w:pPr>
            <w:r w:rsidRPr="0061649B">
              <w:t>isUnique: N/A</w:t>
            </w:r>
          </w:p>
          <w:p w14:paraId="1F362B22" w14:textId="77777777" w:rsidR="00CF1B63" w:rsidRPr="0061649B" w:rsidRDefault="00CF1B63" w:rsidP="00A20F1B">
            <w:pPr>
              <w:pStyle w:val="TAL"/>
            </w:pPr>
            <w:r w:rsidRPr="0061649B">
              <w:t>defaultValue: None</w:t>
            </w:r>
          </w:p>
          <w:p w14:paraId="7C216FD8" w14:textId="77777777" w:rsidR="00CF1B63" w:rsidRPr="0061649B" w:rsidRDefault="00CF1B63" w:rsidP="00A20F1B">
            <w:pPr>
              <w:pStyle w:val="TAL"/>
            </w:pPr>
            <w:r w:rsidRPr="0061649B">
              <w:t>isNullable: False</w:t>
            </w:r>
          </w:p>
        </w:tc>
      </w:tr>
      <w:tr w:rsidR="00CF1B63" w:rsidRPr="00B26339" w14:paraId="314F026D" w14:textId="77777777" w:rsidTr="00A20F1B">
        <w:trPr>
          <w:gridBefore w:val="1"/>
          <w:gridAfter w:val="1"/>
          <w:wBefore w:w="32" w:type="dxa"/>
          <w:wAfter w:w="9" w:type="dxa"/>
          <w:cantSplit/>
          <w:jc w:val="center"/>
        </w:trPr>
        <w:tc>
          <w:tcPr>
            <w:tcW w:w="2621" w:type="dxa"/>
          </w:tcPr>
          <w:p w14:paraId="2C89A814" w14:textId="77777777" w:rsidR="00CF1B63" w:rsidRDefault="00CF1B63" w:rsidP="00A20F1B">
            <w:pPr>
              <w:pStyle w:val="TAL"/>
              <w:rPr>
                <w:rFonts w:cs="Arial"/>
                <w:szCs w:val="18"/>
              </w:rPr>
            </w:pPr>
            <w:r>
              <w:rPr>
                <w:rFonts w:ascii="Courier New" w:hAnsi="Courier New" w:cs="Courier New"/>
                <w:szCs w:val="18"/>
              </w:rPr>
              <w:t>freqBands</w:t>
            </w:r>
          </w:p>
          <w:p w14:paraId="3801CF33" w14:textId="77777777" w:rsidR="00CF1B63" w:rsidRPr="00202D71" w:rsidRDefault="00CF1B63" w:rsidP="00A20F1B">
            <w:pPr>
              <w:pStyle w:val="TAL"/>
              <w:rPr>
                <w:rFonts w:cs="Arial"/>
                <w:szCs w:val="18"/>
              </w:rPr>
            </w:pPr>
          </w:p>
        </w:tc>
        <w:tc>
          <w:tcPr>
            <w:tcW w:w="5245" w:type="dxa"/>
          </w:tcPr>
          <w:p w14:paraId="38769964" w14:textId="77777777" w:rsidR="00CF1B63" w:rsidRPr="0061649B" w:rsidRDefault="00CF1B63" w:rsidP="00A20F1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38E75E35" w14:textId="77777777" w:rsidR="00CF1B63" w:rsidRPr="0061649B" w:rsidRDefault="00CF1B63" w:rsidP="00A20F1B">
            <w:pPr>
              <w:pStyle w:val="TAL"/>
              <w:rPr>
                <w:rFonts w:eastAsia="宋体" w:cs="Arial"/>
                <w:szCs w:val="18"/>
              </w:rPr>
            </w:pPr>
            <w:r w:rsidRPr="0061649B">
              <w:rPr>
                <w:rFonts w:eastAsia="宋体" w:cs="Arial"/>
                <w:szCs w:val="18"/>
              </w:rPr>
              <w:t>The value 1 corresponds to n1, value 2 corresponds to NR operating band n2, etc.</w:t>
            </w:r>
          </w:p>
          <w:p w14:paraId="1F15D8AB" w14:textId="77777777" w:rsidR="00CF1B63" w:rsidRPr="0061649B" w:rsidRDefault="00CF1B63" w:rsidP="00A20F1B">
            <w:pPr>
              <w:pStyle w:val="TAL"/>
              <w:rPr>
                <w:rFonts w:cs="Arial"/>
                <w:szCs w:val="18"/>
              </w:rPr>
            </w:pPr>
          </w:p>
          <w:p w14:paraId="2425E18E" w14:textId="77777777" w:rsidR="00CF1B63" w:rsidRPr="0061649B" w:rsidRDefault="00CF1B63" w:rsidP="00A20F1B">
            <w:pPr>
              <w:pStyle w:val="TAL"/>
              <w:rPr>
                <w:szCs w:val="18"/>
              </w:rPr>
            </w:pPr>
            <w:r w:rsidRPr="0061649B">
              <w:rPr>
                <w:rFonts w:cs="Arial"/>
                <w:szCs w:val="18"/>
              </w:rPr>
              <w:t>allowedValues: 1, 2, …,1024</w:t>
            </w:r>
          </w:p>
        </w:tc>
        <w:tc>
          <w:tcPr>
            <w:tcW w:w="1984" w:type="dxa"/>
          </w:tcPr>
          <w:p w14:paraId="5C4AB85C" w14:textId="77777777" w:rsidR="00CF1B63" w:rsidRPr="0061649B" w:rsidRDefault="00CF1B63" w:rsidP="00A20F1B">
            <w:pPr>
              <w:pStyle w:val="TAL"/>
            </w:pPr>
            <w:r w:rsidRPr="0061649B">
              <w:t>type: Integer</w:t>
            </w:r>
          </w:p>
          <w:p w14:paraId="398F8EF8" w14:textId="77777777" w:rsidR="00CF1B63" w:rsidRPr="0061649B" w:rsidRDefault="00CF1B63" w:rsidP="00A20F1B">
            <w:pPr>
              <w:pStyle w:val="TAL"/>
            </w:pPr>
            <w:r w:rsidRPr="0061649B">
              <w:t>multiplicity: 1..*</w:t>
            </w:r>
          </w:p>
          <w:p w14:paraId="536C8900" w14:textId="77777777" w:rsidR="00CF1B63" w:rsidRPr="0061649B" w:rsidRDefault="00CF1B63" w:rsidP="00A20F1B">
            <w:pPr>
              <w:pStyle w:val="TAL"/>
            </w:pPr>
            <w:r w:rsidRPr="0061649B">
              <w:t>isOrdered: False</w:t>
            </w:r>
          </w:p>
          <w:p w14:paraId="05D094BA" w14:textId="77777777" w:rsidR="00CF1B63" w:rsidRPr="0061649B" w:rsidRDefault="00CF1B63" w:rsidP="00A20F1B">
            <w:pPr>
              <w:pStyle w:val="TAL"/>
            </w:pPr>
            <w:r w:rsidRPr="0061649B">
              <w:t>isUnique: True</w:t>
            </w:r>
          </w:p>
          <w:p w14:paraId="2DE6613D" w14:textId="77777777" w:rsidR="00CF1B63" w:rsidRPr="0061649B" w:rsidRDefault="00CF1B63" w:rsidP="00A20F1B">
            <w:pPr>
              <w:pStyle w:val="TAL"/>
            </w:pPr>
            <w:r w:rsidRPr="0061649B">
              <w:t>defaultValue: None</w:t>
            </w:r>
          </w:p>
          <w:p w14:paraId="7A2D2771" w14:textId="77777777" w:rsidR="00CF1B63" w:rsidRPr="0061649B" w:rsidRDefault="00CF1B63" w:rsidP="00A20F1B">
            <w:pPr>
              <w:pStyle w:val="TAL"/>
            </w:pPr>
            <w:r w:rsidRPr="0061649B">
              <w:t>isNullable: False</w:t>
            </w:r>
          </w:p>
        </w:tc>
      </w:tr>
      <w:tr w:rsidR="00CF1B63" w:rsidRPr="00B26339" w14:paraId="48C97AC4" w14:textId="77777777" w:rsidTr="00A20F1B">
        <w:trPr>
          <w:gridBefore w:val="1"/>
          <w:gridAfter w:val="1"/>
          <w:wBefore w:w="32" w:type="dxa"/>
          <w:wAfter w:w="9" w:type="dxa"/>
          <w:cantSplit/>
          <w:jc w:val="center"/>
        </w:trPr>
        <w:tc>
          <w:tcPr>
            <w:tcW w:w="2621" w:type="dxa"/>
          </w:tcPr>
          <w:p w14:paraId="3F1CEA7C" w14:textId="77777777" w:rsidR="00CF1B63" w:rsidRPr="00202D71" w:rsidRDefault="00CF1B63" w:rsidP="00A20F1B">
            <w:pPr>
              <w:pStyle w:val="TAL"/>
              <w:rPr>
                <w:rFonts w:cs="Arial"/>
                <w:szCs w:val="18"/>
              </w:rPr>
            </w:pPr>
            <w:r w:rsidRPr="007C49F8">
              <w:rPr>
                <w:rFonts w:ascii="Courier New" w:hAnsi="Courier New" w:cs="Courier New"/>
                <w:szCs w:val="18"/>
              </w:rPr>
              <w:t>pciList</w:t>
            </w:r>
          </w:p>
        </w:tc>
        <w:tc>
          <w:tcPr>
            <w:tcW w:w="5245" w:type="dxa"/>
          </w:tcPr>
          <w:p w14:paraId="535C7D8C" w14:textId="77777777" w:rsidR="00CF1B63" w:rsidRPr="0061649B" w:rsidRDefault="00CF1B63" w:rsidP="00A20F1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E495048" w14:textId="77777777" w:rsidR="00CF1B63" w:rsidRPr="0061649B" w:rsidRDefault="00CF1B63" w:rsidP="00A20F1B">
            <w:pPr>
              <w:pStyle w:val="TAL"/>
              <w:rPr>
                <w:rFonts w:eastAsia="宋体" w:cs="Arial"/>
                <w:szCs w:val="18"/>
                <w:lang w:eastAsia="ja-JP"/>
              </w:rPr>
            </w:pPr>
          </w:p>
          <w:p w14:paraId="7D99AD9F" w14:textId="77777777" w:rsidR="00CF1B63" w:rsidRPr="0061649B" w:rsidRDefault="00CF1B63" w:rsidP="00A20F1B">
            <w:pPr>
              <w:pStyle w:val="TAL"/>
              <w:rPr>
                <w:szCs w:val="18"/>
              </w:rPr>
            </w:pPr>
            <w:r w:rsidRPr="0061649B">
              <w:rPr>
                <w:rFonts w:cs="Arial"/>
                <w:szCs w:val="18"/>
              </w:rPr>
              <w:t>allowedValues: 0, 1, …,1007</w:t>
            </w:r>
          </w:p>
        </w:tc>
        <w:tc>
          <w:tcPr>
            <w:tcW w:w="1984" w:type="dxa"/>
          </w:tcPr>
          <w:p w14:paraId="0BA6BA4E" w14:textId="77777777" w:rsidR="00CF1B63" w:rsidRPr="0061649B" w:rsidRDefault="00CF1B63" w:rsidP="00A20F1B">
            <w:pPr>
              <w:pStyle w:val="TAL"/>
            </w:pPr>
            <w:r w:rsidRPr="0061649B">
              <w:t>type: Integer</w:t>
            </w:r>
          </w:p>
          <w:p w14:paraId="1645FA76" w14:textId="77777777" w:rsidR="00CF1B63" w:rsidRPr="0061649B" w:rsidRDefault="00CF1B63" w:rsidP="00A20F1B">
            <w:pPr>
              <w:pStyle w:val="TAL"/>
            </w:pPr>
            <w:r w:rsidRPr="0061649B">
              <w:t>multiplicity: 1..32</w:t>
            </w:r>
          </w:p>
          <w:p w14:paraId="15A63638" w14:textId="77777777" w:rsidR="00CF1B63" w:rsidRPr="0061649B" w:rsidRDefault="00CF1B63" w:rsidP="00A20F1B">
            <w:pPr>
              <w:pStyle w:val="TAL"/>
            </w:pPr>
            <w:r w:rsidRPr="0061649B">
              <w:t>isOrdered: False</w:t>
            </w:r>
          </w:p>
          <w:p w14:paraId="247AC269" w14:textId="77777777" w:rsidR="00CF1B63" w:rsidRPr="0061649B" w:rsidRDefault="00CF1B63" w:rsidP="00A20F1B">
            <w:pPr>
              <w:pStyle w:val="TAL"/>
            </w:pPr>
            <w:r w:rsidRPr="0061649B">
              <w:t>isUnique: True</w:t>
            </w:r>
          </w:p>
          <w:p w14:paraId="1480F53D" w14:textId="77777777" w:rsidR="00CF1B63" w:rsidRPr="0061649B" w:rsidRDefault="00CF1B63" w:rsidP="00A20F1B">
            <w:pPr>
              <w:pStyle w:val="TAL"/>
            </w:pPr>
            <w:r w:rsidRPr="0061649B">
              <w:t>defaultValue: None</w:t>
            </w:r>
          </w:p>
          <w:p w14:paraId="324CD664" w14:textId="77777777" w:rsidR="00CF1B63" w:rsidRPr="0061649B" w:rsidRDefault="00CF1B63" w:rsidP="00A20F1B">
            <w:pPr>
              <w:pStyle w:val="TAL"/>
            </w:pPr>
            <w:r w:rsidRPr="0061649B">
              <w:t>isNullable: False</w:t>
            </w:r>
          </w:p>
        </w:tc>
      </w:tr>
      <w:tr w:rsidR="00CF1B63" w:rsidRPr="00B26339" w14:paraId="11BE3982" w14:textId="77777777" w:rsidTr="00A20F1B">
        <w:trPr>
          <w:gridBefore w:val="1"/>
          <w:gridAfter w:val="1"/>
          <w:wBefore w:w="32" w:type="dxa"/>
          <w:wAfter w:w="9" w:type="dxa"/>
          <w:cantSplit/>
          <w:jc w:val="center"/>
        </w:trPr>
        <w:tc>
          <w:tcPr>
            <w:tcW w:w="2621" w:type="dxa"/>
          </w:tcPr>
          <w:p w14:paraId="74779322" w14:textId="77777777" w:rsidR="00CF1B63" w:rsidRPr="00202D71" w:rsidRDefault="00CF1B63" w:rsidP="00A20F1B">
            <w:pPr>
              <w:pStyle w:val="TAL"/>
              <w:rPr>
                <w:rFonts w:cs="Arial"/>
                <w:szCs w:val="18"/>
              </w:rPr>
            </w:pPr>
            <w:r w:rsidRPr="00B55075">
              <w:rPr>
                <w:rFonts w:ascii="Courier New" w:hAnsi="Courier New" w:cs="Courier New"/>
                <w:szCs w:val="18"/>
              </w:rPr>
              <w:t>tac</w:t>
            </w:r>
          </w:p>
        </w:tc>
        <w:tc>
          <w:tcPr>
            <w:tcW w:w="5245" w:type="dxa"/>
          </w:tcPr>
          <w:p w14:paraId="2A5468B4" w14:textId="77777777" w:rsidR="00CF1B63" w:rsidRPr="0061649B" w:rsidRDefault="00CF1B63" w:rsidP="00A20F1B">
            <w:pPr>
              <w:pStyle w:val="TAL"/>
              <w:rPr>
                <w:rFonts w:cs="Arial"/>
                <w:szCs w:val="18"/>
              </w:rPr>
            </w:pPr>
            <w:r w:rsidRPr="0061649B">
              <w:rPr>
                <w:rFonts w:cs="Arial"/>
                <w:szCs w:val="18"/>
              </w:rPr>
              <w:t>Tracking Area Code</w:t>
            </w:r>
          </w:p>
          <w:p w14:paraId="034183DB" w14:textId="77777777" w:rsidR="00CF1B63" w:rsidRPr="0061649B" w:rsidRDefault="00CF1B63" w:rsidP="00A20F1B">
            <w:pPr>
              <w:pStyle w:val="TAL"/>
              <w:rPr>
                <w:rFonts w:cs="Arial"/>
                <w:szCs w:val="18"/>
                <w:lang w:eastAsia="zh-CN"/>
              </w:rPr>
            </w:pPr>
          </w:p>
          <w:p w14:paraId="036C2076"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25EF50" w14:textId="77777777" w:rsidR="00CF1B63" w:rsidRPr="0061649B" w:rsidRDefault="00CF1B63" w:rsidP="00A20F1B">
            <w:pPr>
              <w:pStyle w:val="TAL"/>
              <w:rPr>
                <w:szCs w:val="18"/>
              </w:rPr>
            </w:pPr>
          </w:p>
        </w:tc>
        <w:tc>
          <w:tcPr>
            <w:tcW w:w="1984" w:type="dxa"/>
          </w:tcPr>
          <w:p w14:paraId="585AB37B" w14:textId="77777777" w:rsidR="00CF1B63" w:rsidRPr="0061649B" w:rsidRDefault="00CF1B63" w:rsidP="00A20F1B">
            <w:pPr>
              <w:pStyle w:val="TAL"/>
            </w:pPr>
            <w:r w:rsidRPr="0061649B">
              <w:t>type: Tac</w:t>
            </w:r>
          </w:p>
          <w:p w14:paraId="2AA46807" w14:textId="77777777" w:rsidR="00CF1B63" w:rsidRPr="0061649B" w:rsidRDefault="00CF1B63" w:rsidP="00A20F1B">
            <w:pPr>
              <w:pStyle w:val="TAL"/>
            </w:pPr>
            <w:r w:rsidRPr="0061649B">
              <w:t>multiplicity: 1</w:t>
            </w:r>
          </w:p>
          <w:p w14:paraId="00378F11" w14:textId="77777777" w:rsidR="00CF1B63" w:rsidRPr="0061649B" w:rsidRDefault="00CF1B63" w:rsidP="00A20F1B">
            <w:pPr>
              <w:pStyle w:val="TAL"/>
            </w:pPr>
            <w:r w:rsidRPr="0061649B">
              <w:t>isOrdered: N/A</w:t>
            </w:r>
          </w:p>
          <w:p w14:paraId="6E782D54" w14:textId="77777777" w:rsidR="00CF1B63" w:rsidRPr="0061649B" w:rsidRDefault="00CF1B63" w:rsidP="00A20F1B">
            <w:pPr>
              <w:pStyle w:val="TAL"/>
            </w:pPr>
            <w:r w:rsidRPr="0061649B">
              <w:t>isUnique: N/A</w:t>
            </w:r>
          </w:p>
          <w:p w14:paraId="136FEB87" w14:textId="77777777" w:rsidR="00CF1B63" w:rsidRPr="0061649B" w:rsidRDefault="00CF1B63" w:rsidP="00A20F1B">
            <w:pPr>
              <w:pStyle w:val="TAL"/>
            </w:pPr>
            <w:r w:rsidRPr="0061649B">
              <w:t>defaultValue: None</w:t>
            </w:r>
          </w:p>
          <w:p w14:paraId="47AB4D38" w14:textId="77777777" w:rsidR="00CF1B63" w:rsidRPr="0061649B" w:rsidRDefault="00CF1B63" w:rsidP="00A20F1B">
            <w:pPr>
              <w:pStyle w:val="TAL"/>
            </w:pPr>
            <w:r w:rsidRPr="0061649B">
              <w:t>isNullable: False</w:t>
            </w:r>
          </w:p>
        </w:tc>
      </w:tr>
      <w:tr w:rsidR="00CF1B63" w:rsidRPr="00B26339" w14:paraId="256D432F" w14:textId="77777777" w:rsidTr="00A20F1B">
        <w:trPr>
          <w:gridBefore w:val="1"/>
          <w:gridAfter w:val="1"/>
          <w:wBefore w:w="32" w:type="dxa"/>
          <w:wAfter w:w="9" w:type="dxa"/>
          <w:cantSplit/>
          <w:jc w:val="center"/>
        </w:trPr>
        <w:tc>
          <w:tcPr>
            <w:tcW w:w="2621" w:type="dxa"/>
          </w:tcPr>
          <w:p w14:paraId="49B0F3BD" w14:textId="77777777" w:rsidR="00CF1B63" w:rsidRPr="0061649B" w:rsidRDefault="00CF1B63" w:rsidP="00A20F1B">
            <w:pPr>
              <w:pStyle w:val="TAL"/>
              <w:rPr>
                <w:rFonts w:cs="Arial"/>
                <w:szCs w:val="18"/>
              </w:rPr>
            </w:pPr>
            <w:r w:rsidRPr="00995CB7">
              <w:rPr>
                <w:rFonts w:ascii="Courier New" w:hAnsi="Courier New" w:cs="Courier New"/>
                <w:szCs w:val="18"/>
              </w:rPr>
              <w:t>utraCellIdList</w:t>
            </w:r>
          </w:p>
        </w:tc>
        <w:tc>
          <w:tcPr>
            <w:tcW w:w="5245" w:type="dxa"/>
          </w:tcPr>
          <w:p w14:paraId="24836664" w14:textId="77777777" w:rsidR="00CF1B63" w:rsidRDefault="00CF1B63" w:rsidP="00A20F1B">
            <w:pPr>
              <w:pStyle w:val="TAL"/>
              <w:rPr>
                <w:rFonts w:cs="Arial"/>
                <w:szCs w:val="18"/>
                <w:lang w:val="de-DE"/>
              </w:rPr>
            </w:pPr>
            <w:r>
              <w:rPr>
                <w:rFonts w:cs="Arial"/>
                <w:szCs w:val="18"/>
                <w:lang w:val="de-DE"/>
              </w:rPr>
              <w:t>List of UTRAN cells identified by UTRAN CGI</w:t>
            </w:r>
          </w:p>
          <w:p w14:paraId="5FFBBDCD" w14:textId="77777777" w:rsidR="00CF1B63" w:rsidRDefault="00CF1B63" w:rsidP="00A20F1B">
            <w:pPr>
              <w:pStyle w:val="TAL"/>
              <w:rPr>
                <w:rFonts w:cs="Arial"/>
                <w:szCs w:val="18"/>
                <w:lang w:val="de-DE"/>
              </w:rPr>
            </w:pPr>
          </w:p>
          <w:p w14:paraId="57AD5982" w14:textId="77777777" w:rsidR="00CF1B63" w:rsidRPr="0061649B" w:rsidRDefault="00CF1B63" w:rsidP="00A20F1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04FA99E" w14:textId="77777777" w:rsidR="00CF1B63" w:rsidRDefault="00CF1B63" w:rsidP="00A20F1B">
            <w:pPr>
              <w:pStyle w:val="TAL"/>
              <w:rPr>
                <w:lang w:val="de-DE"/>
              </w:rPr>
            </w:pPr>
            <w:r>
              <w:rPr>
                <w:lang w:val="de-DE"/>
              </w:rPr>
              <w:t>type: UtraCellId</w:t>
            </w:r>
          </w:p>
          <w:p w14:paraId="7B2AE09F" w14:textId="77777777" w:rsidR="00CF1B63" w:rsidRDefault="00CF1B63" w:rsidP="00A20F1B">
            <w:pPr>
              <w:pStyle w:val="TAL"/>
              <w:rPr>
                <w:lang w:val="de-DE"/>
              </w:rPr>
            </w:pPr>
            <w:r>
              <w:rPr>
                <w:lang w:val="de-DE"/>
              </w:rPr>
              <w:t>multiplicity: 1..32</w:t>
            </w:r>
          </w:p>
          <w:p w14:paraId="36F825E1" w14:textId="77777777" w:rsidR="00CF1B63" w:rsidRDefault="00CF1B63" w:rsidP="00A20F1B">
            <w:pPr>
              <w:pStyle w:val="TAL"/>
              <w:rPr>
                <w:lang w:val="de-DE"/>
              </w:rPr>
            </w:pPr>
            <w:r>
              <w:rPr>
                <w:lang w:val="de-DE"/>
              </w:rPr>
              <w:t>isOrdered: False</w:t>
            </w:r>
          </w:p>
          <w:p w14:paraId="68D1F4CA" w14:textId="77777777" w:rsidR="00CF1B63" w:rsidRDefault="00CF1B63" w:rsidP="00A20F1B">
            <w:pPr>
              <w:pStyle w:val="TAL"/>
              <w:rPr>
                <w:lang w:val="de-DE"/>
              </w:rPr>
            </w:pPr>
            <w:r>
              <w:rPr>
                <w:lang w:val="de-DE"/>
              </w:rPr>
              <w:t>isUnique: True</w:t>
            </w:r>
          </w:p>
          <w:p w14:paraId="59A8D13B" w14:textId="77777777" w:rsidR="00CF1B63" w:rsidRDefault="00CF1B63" w:rsidP="00A20F1B">
            <w:pPr>
              <w:pStyle w:val="TAL"/>
              <w:rPr>
                <w:lang w:val="de-DE"/>
              </w:rPr>
            </w:pPr>
            <w:r>
              <w:rPr>
                <w:lang w:val="de-DE"/>
              </w:rPr>
              <w:t>defaultValue: None</w:t>
            </w:r>
          </w:p>
          <w:p w14:paraId="3C6FBB32" w14:textId="77777777" w:rsidR="00CF1B63" w:rsidRPr="0061649B" w:rsidRDefault="00CF1B63" w:rsidP="00A20F1B">
            <w:pPr>
              <w:pStyle w:val="TAL"/>
            </w:pPr>
            <w:r>
              <w:rPr>
                <w:lang w:val="de-DE"/>
              </w:rPr>
              <w:t>isNullable: False</w:t>
            </w:r>
          </w:p>
        </w:tc>
      </w:tr>
      <w:tr w:rsidR="00CF1B63" w:rsidRPr="00B26339" w14:paraId="70729EE8" w14:textId="77777777" w:rsidTr="00A20F1B">
        <w:trPr>
          <w:gridBefore w:val="1"/>
          <w:gridAfter w:val="1"/>
          <w:wBefore w:w="32" w:type="dxa"/>
          <w:wAfter w:w="9" w:type="dxa"/>
          <w:cantSplit/>
          <w:jc w:val="center"/>
        </w:trPr>
        <w:tc>
          <w:tcPr>
            <w:tcW w:w="2621" w:type="dxa"/>
          </w:tcPr>
          <w:p w14:paraId="6BB729A1" w14:textId="77777777" w:rsidR="00CF1B63" w:rsidRPr="00202D71" w:rsidRDefault="00CF1B63" w:rsidP="00A20F1B">
            <w:pPr>
              <w:pStyle w:val="TAL"/>
              <w:rPr>
                <w:rFonts w:cs="Arial"/>
                <w:szCs w:val="18"/>
              </w:rPr>
            </w:pPr>
            <w:r w:rsidRPr="009114DA">
              <w:rPr>
                <w:rFonts w:ascii="Courier New" w:hAnsi="Courier New" w:cs="Courier New"/>
                <w:szCs w:val="18"/>
              </w:rPr>
              <w:t>eutraCellIdList</w:t>
            </w:r>
          </w:p>
        </w:tc>
        <w:tc>
          <w:tcPr>
            <w:tcW w:w="5245" w:type="dxa"/>
          </w:tcPr>
          <w:p w14:paraId="6CC4F13C" w14:textId="77777777" w:rsidR="00CF1B63" w:rsidRPr="0061649B" w:rsidRDefault="00CF1B63" w:rsidP="00A20F1B">
            <w:pPr>
              <w:pStyle w:val="TAL"/>
              <w:rPr>
                <w:rFonts w:cs="Arial"/>
                <w:szCs w:val="18"/>
              </w:rPr>
            </w:pPr>
            <w:r w:rsidRPr="0061649B">
              <w:rPr>
                <w:rFonts w:cs="Arial"/>
                <w:szCs w:val="18"/>
              </w:rPr>
              <w:t>List of E-UTRAN cells identified by E-UTRAN-CGI</w:t>
            </w:r>
          </w:p>
          <w:p w14:paraId="5A676C6D" w14:textId="77777777" w:rsidR="00CF1B63" w:rsidRPr="0061649B" w:rsidRDefault="00CF1B63" w:rsidP="00A20F1B">
            <w:pPr>
              <w:pStyle w:val="TAL"/>
              <w:rPr>
                <w:rFonts w:cs="Arial"/>
                <w:szCs w:val="18"/>
              </w:rPr>
            </w:pPr>
          </w:p>
          <w:p w14:paraId="4CB78583"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789CC5B" w14:textId="77777777" w:rsidR="00CF1B63" w:rsidRPr="0061649B" w:rsidRDefault="00CF1B63" w:rsidP="00A20F1B">
            <w:pPr>
              <w:pStyle w:val="TAL"/>
            </w:pPr>
            <w:r w:rsidRPr="0061649B">
              <w:t>type: EutraCellId</w:t>
            </w:r>
          </w:p>
          <w:p w14:paraId="3C7189C3" w14:textId="77777777" w:rsidR="00CF1B63" w:rsidRPr="0061649B" w:rsidRDefault="00CF1B63" w:rsidP="00A20F1B">
            <w:pPr>
              <w:pStyle w:val="TAL"/>
            </w:pPr>
            <w:r w:rsidRPr="0061649B">
              <w:t>multiplicity: 1..32</w:t>
            </w:r>
          </w:p>
          <w:p w14:paraId="6ABEDB59" w14:textId="77777777" w:rsidR="00CF1B63" w:rsidRPr="0061649B" w:rsidRDefault="00CF1B63" w:rsidP="00A20F1B">
            <w:pPr>
              <w:pStyle w:val="TAL"/>
            </w:pPr>
            <w:r w:rsidRPr="0061649B">
              <w:t>isOrdered: False</w:t>
            </w:r>
          </w:p>
          <w:p w14:paraId="36F1D98C" w14:textId="77777777" w:rsidR="00CF1B63" w:rsidRPr="0061649B" w:rsidRDefault="00CF1B63" w:rsidP="00A20F1B">
            <w:pPr>
              <w:pStyle w:val="TAL"/>
            </w:pPr>
            <w:r w:rsidRPr="0061649B">
              <w:t>isUnique: True</w:t>
            </w:r>
          </w:p>
          <w:p w14:paraId="77339F21" w14:textId="77777777" w:rsidR="00CF1B63" w:rsidRPr="0061649B" w:rsidRDefault="00CF1B63" w:rsidP="00A20F1B">
            <w:pPr>
              <w:pStyle w:val="TAL"/>
            </w:pPr>
            <w:r w:rsidRPr="0061649B">
              <w:t>defaultValue: None</w:t>
            </w:r>
          </w:p>
          <w:p w14:paraId="126CBBF0" w14:textId="77777777" w:rsidR="00CF1B63" w:rsidRPr="0061649B" w:rsidRDefault="00CF1B63" w:rsidP="00A20F1B">
            <w:pPr>
              <w:pStyle w:val="TAL"/>
            </w:pPr>
            <w:r w:rsidRPr="0061649B">
              <w:t>isNullable: False</w:t>
            </w:r>
          </w:p>
        </w:tc>
      </w:tr>
      <w:tr w:rsidR="00CF1B63" w:rsidRPr="00B26339" w14:paraId="28FEA8EE" w14:textId="77777777" w:rsidTr="00A20F1B">
        <w:trPr>
          <w:gridBefore w:val="1"/>
          <w:gridAfter w:val="1"/>
          <w:wBefore w:w="32" w:type="dxa"/>
          <w:wAfter w:w="9" w:type="dxa"/>
          <w:cantSplit/>
          <w:jc w:val="center"/>
        </w:trPr>
        <w:tc>
          <w:tcPr>
            <w:tcW w:w="2621" w:type="dxa"/>
          </w:tcPr>
          <w:p w14:paraId="78471760" w14:textId="77777777" w:rsidR="00CF1B63" w:rsidRPr="00202D71" w:rsidRDefault="00CF1B63" w:rsidP="00A20F1B">
            <w:pPr>
              <w:pStyle w:val="TAL"/>
              <w:rPr>
                <w:rFonts w:cs="Arial"/>
                <w:szCs w:val="18"/>
              </w:rPr>
            </w:pPr>
            <w:r w:rsidRPr="009114DA">
              <w:rPr>
                <w:rFonts w:ascii="Courier New" w:hAnsi="Courier New" w:cs="Courier New"/>
                <w:szCs w:val="18"/>
              </w:rPr>
              <w:t>nrCellIdList</w:t>
            </w:r>
          </w:p>
        </w:tc>
        <w:tc>
          <w:tcPr>
            <w:tcW w:w="5245" w:type="dxa"/>
          </w:tcPr>
          <w:p w14:paraId="5A58A9B2" w14:textId="77777777" w:rsidR="00CF1B63" w:rsidRPr="0061649B" w:rsidRDefault="00CF1B63" w:rsidP="00A20F1B">
            <w:pPr>
              <w:pStyle w:val="TAL"/>
              <w:rPr>
                <w:rFonts w:cs="Arial"/>
                <w:szCs w:val="18"/>
              </w:rPr>
            </w:pPr>
            <w:r w:rsidRPr="0061649B">
              <w:rPr>
                <w:rFonts w:cs="Arial"/>
                <w:szCs w:val="18"/>
              </w:rPr>
              <w:t>List of NR cells identified by NG-RAN CGI</w:t>
            </w:r>
          </w:p>
          <w:p w14:paraId="1672FA31" w14:textId="77777777" w:rsidR="00CF1B63" w:rsidRPr="0061649B" w:rsidRDefault="00CF1B63" w:rsidP="00A20F1B">
            <w:pPr>
              <w:pStyle w:val="TAL"/>
              <w:rPr>
                <w:rFonts w:cs="Arial"/>
                <w:szCs w:val="18"/>
              </w:rPr>
            </w:pPr>
          </w:p>
          <w:p w14:paraId="53F4EC30" w14:textId="77777777" w:rsidR="00CF1B63" w:rsidRPr="0061649B" w:rsidRDefault="00CF1B63" w:rsidP="00A20F1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15C4BA" w14:textId="77777777" w:rsidR="00CF1B63" w:rsidRPr="0061649B" w:rsidRDefault="00CF1B63" w:rsidP="00A20F1B">
            <w:pPr>
              <w:pStyle w:val="TAL"/>
            </w:pPr>
            <w:r w:rsidRPr="0061649B">
              <w:t>type: NrCellId</w:t>
            </w:r>
          </w:p>
          <w:p w14:paraId="3C2904DD" w14:textId="77777777" w:rsidR="00CF1B63" w:rsidRPr="0061649B" w:rsidRDefault="00CF1B63" w:rsidP="00A20F1B">
            <w:pPr>
              <w:pStyle w:val="TAL"/>
            </w:pPr>
            <w:r w:rsidRPr="0061649B">
              <w:t>multiplicity: 1..32</w:t>
            </w:r>
          </w:p>
          <w:p w14:paraId="0CAC5E57" w14:textId="77777777" w:rsidR="00CF1B63" w:rsidRPr="0061649B" w:rsidRDefault="00CF1B63" w:rsidP="00A20F1B">
            <w:pPr>
              <w:pStyle w:val="TAL"/>
            </w:pPr>
            <w:r w:rsidRPr="0061649B">
              <w:t>isOrdered: False</w:t>
            </w:r>
          </w:p>
          <w:p w14:paraId="4BABF118" w14:textId="77777777" w:rsidR="00CF1B63" w:rsidRPr="0061649B" w:rsidRDefault="00CF1B63" w:rsidP="00A20F1B">
            <w:pPr>
              <w:pStyle w:val="TAL"/>
            </w:pPr>
            <w:r w:rsidRPr="0061649B">
              <w:t>isUnique: True</w:t>
            </w:r>
          </w:p>
          <w:p w14:paraId="1E4CF61F" w14:textId="77777777" w:rsidR="00CF1B63" w:rsidRPr="0061649B" w:rsidRDefault="00CF1B63" w:rsidP="00A20F1B">
            <w:pPr>
              <w:pStyle w:val="TAL"/>
            </w:pPr>
            <w:r w:rsidRPr="0061649B">
              <w:t>defaultValue: None</w:t>
            </w:r>
          </w:p>
          <w:p w14:paraId="098AB2EB" w14:textId="77777777" w:rsidR="00CF1B63" w:rsidRPr="0061649B" w:rsidRDefault="00CF1B63" w:rsidP="00A20F1B">
            <w:pPr>
              <w:pStyle w:val="TAL"/>
            </w:pPr>
            <w:r w:rsidRPr="0061649B">
              <w:t>isNullable: False</w:t>
            </w:r>
          </w:p>
        </w:tc>
      </w:tr>
      <w:tr w:rsidR="00CF1B63" w:rsidRPr="00B26339" w14:paraId="310509DE" w14:textId="77777777" w:rsidTr="00A20F1B">
        <w:trPr>
          <w:gridBefore w:val="1"/>
          <w:gridAfter w:val="1"/>
          <w:wBefore w:w="32" w:type="dxa"/>
          <w:wAfter w:w="9" w:type="dxa"/>
          <w:cantSplit/>
          <w:jc w:val="center"/>
        </w:trPr>
        <w:tc>
          <w:tcPr>
            <w:tcW w:w="2621" w:type="dxa"/>
          </w:tcPr>
          <w:p w14:paraId="4CA377D8" w14:textId="77777777" w:rsidR="00CF1B63" w:rsidRPr="00202D71" w:rsidRDefault="00CF1B63" w:rsidP="00A20F1B">
            <w:pPr>
              <w:pStyle w:val="TAL"/>
              <w:rPr>
                <w:rFonts w:cs="Arial"/>
                <w:szCs w:val="18"/>
              </w:rPr>
            </w:pPr>
            <w:r w:rsidRPr="009114DA">
              <w:rPr>
                <w:rFonts w:ascii="Courier New" w:hAnsi="Courier New" w:cs="Courier New"/>
                <w:szCs w:val="18"/>
              </w:rPr>
              <w:t>tacList</w:t>
            </w:r>
          </w:p>
        </w:tc>
        <w:tc>
          <w:tcPr>
            <w:tcW w:w="5245" w:type="dxa"/>
          </w:tcPr>
          <w:p w14:paraId="36397AF4" w14:textId="77777777" w:rsidR="00CF1B63" w:rsidRPr="0061649B" w:rsidRDefault="00CF1B63" w:rsidP="00A20F1B">
            <w:pPr>
              <w:pStyle w:val="TAL"/>
              <w:rPr>
                <w:rFonts w:cs="Arial"/>
                <w:szCs w:val="18"/>
              </w:rPr>
            </w:pPr>
            <w:r w:rsidRPr="0061649B">
              <w:rPr>
                <w:rFonts w:cs="Arial"/>
                <w:szCs w:val="18"/>
              </w:rPr>
              <w:t>Tracking Area Code list</w:t>
            </w:r>
          </w:p>
          <w:p w14:paraId="562EA22E" w14:textId="77777777" w:rsidR="00CF1B63" w:rsidRPr="0061649B" w:rsidRDefault="00CF1B63" w:rsidP="00A20F1B">
            <w:pPr>
              <w:pStyle w:val="TAL"/>
              <w:rPr>
                <w:rFonts w:cs="Arial"/>
                <w:szCs w:val="18"/>
                <w:lang w:eastAsia="zh-CN"/>
              </w:rPr>
            </w:pPr>
          </w:p>
          <w:p w14:paraId="561099BF"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5E728D3" w14:textId="77777777" w:rsidR="00CF1B63" w:rsidRPr="0061649B" w:rsidRDefault="00CF1B63" w:rsidP="00A20F1B">
            <w:pPr>
              <w:pStyle w:val="TAL"/>
              <w:rPr>
                <w:szCs w:val="18"/>
              </w:rPr>
            </w:pPr>
          </w:p>
        </w:tc>
        <w:tc>
          <w:tcPr>
            <w:tcW w:w="1984" w:type="dxa"/>
          </w:tcPr>
          <w:p w14:paraId="20160AD5" w14:textId="77777777" w:rsidR="00CF1B63" w:rsidRPr="0061649B" w:rsidRDefault="00CF1B63" w:rsidP="00A20F1B">
            <w:pPr>
              <w:pStyle w:val="TAL"/>
            </w:pPr>
            <w:r w:rsidRPr="0061649B">
              <w:t>type: Tac</w:t>
            </w:r>
          </w:p>
          <w:p w14:paraId="08AA619A" w14:textId="77777777" w:rsidR="00CF1B63" w:rsidRPr="0061649B" w:rsidRDefault="00CF1B63" w:rsidP="00A20F1B">
            <w:pPr>
              <w:pStyle w:val="TAL"/>
            </w:pPr>
            <w:r w:rsidRPr="0061649B">
              <w:t>multiplicity: 1..8</w:t>
            </w:r>
          </w:p>
          <w:p w14:paraId="0B6F0AB8" w14:textId="77777777" w:rsidR="00CF1B63" w:rsidRPr="0061649B" w:rsidRDefault="00CF1B63" w:rsidP="00A20F1B">
            <w:pPr>
              <w:pStyle w:val="TAL"/>
            </w:pPr>
            <w:r w:rsidRPr="0061649B">
              <w:t>isOrdered: False</w:t>
            </w:r>
          </w:p>
          <w:p w14:paraId="3DFAEA0B" w14:textId="77777777" w:rsidR="00CF1B63" w:rsidRPr="0061649B" w:rsidRDefault="00CF1B63" w:rsidP="00A20F1B">
            <w:pPr>
              <w:pStyle w:val="TAL"/>
            </w:pPr>
            <w:r w:rsidRPr="0061649B">
              <w:t>isUnique: True</w:t>
            </w:r>
          </w:p>
          <w:p w14:paraId="5DF1807C" w14:textId="77777777" w:rsidR="00CF1B63" w:rsidRPr="0061649B" w:rsidRDefault="00CF1B63" w:rsidP="00A20F1B">
            <w:pPr>
              <w:pStyle w:val="TAL"/>
            </w:pPr>
            <w:r w:rsidRPr="0061649B">
              <w:t>defaultValue: None</w:t>
            </w:r>
          </w:p>
          <w:p w14:paraId="14DB02BF" w14:textId="77777777" w:rsidR="00CF1B63" w:rsidRPr="0061649B" w:rsidRDefault="00CF1B63" w:rsidP="00A20F1B">
            <w:pPr>
              <w:pStyle w:val="TAL"/>
            </w:pPr>
            <w:r w:rsidRPr="0061649B">
              <w:t>isNullable: False</w:t>
            </w:r>
          </w:p>
        </w:tc>
      </w:tr>
      <w:tr w:rsidR="00CF1B63" w:rsidRPr="00B26339" w14:paraId="53F6457C" w14:textId="77777777" w:rsidTr="00A20F1B">
        <w:trPr>
          <w:gridBefore w:val="1"/>
          <w:gridAfter w:val="1"/>
          <w:wBefore w:w="32" w:type="dxa"/>
          <w:wAfter w:w="9" w:type="dxa"/>
          <w:cantSplit/>
          <w:jc w:val="center"/>
        </w:trPr>
        <w:tc>
          <w:tcPr>
            <w:tcW w:w="2621" w:type="dxa"/>
          </w:tcPr>
          <w:p w14:paraId="29585122" w14:textId="77777777" w:rsidR="00CF1B63" w:rsidRPr="00202D71" w:rsidRDefault="00CF1B63" w:rsidP="00A20F1B">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C2D43C4" w14:textId="77777777" w:rsidR="00CF1B63" w:rsidRPr="0061649B" w:rsidRDefault="00CF1B63" w:rsidP="00A20F1B">
            <w:pPr>
              <w:pStyle w:val="TAL"/>
              <w:rPr>
                <w:rFonts w:cs="Arial"/>
                <w:szCs w:val="18"/>
              </w:rPr>
            </w:pPr>
            <w:r w:rsidRPr="0061649B">
              <w:rPr>
                <w:rFonts w:cs="Arial"/>
                <w:szCs w:val="18"/>
              </w:rPr>
              <w:t>Tracking Area Identity list</w:t>
            </w:r>
          </w:p>
          <w:p w14:paraId="2F8D9BCF" w14:textId="77777777" w:rsidR="00CF1B63" w:rsidRPr="0061649B" w:rsidRDefault="00CF1B63" w:rsidP="00A20F1B">
            <w:pPr>
              <w:pStyle w:val="TAL"/>
              <w:rPr>
                <w:rFonts w:cs="Arial"/>
                <w:szCs w:val="18"/>
                <w:lang w:eastAsia="zh-CN"/>
              </w:rPr>
            </w:pPr>
          </w:p>
          <w:p w14:paraId="669F135D" w14:textId="77777777" w:rsidR="00CF1B63" w:rsidRPr="0061649B" w:rsidRDefault="00CF1B63" w:rsidP="00A20F1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B6B557" w14:textId="77777777" w:rsidR="00CF1B63" w:rsidRPr="0061649B" w:rsidRDefault="00CF1B63" w:rsidP="00A20F1B">
            <w:pPr>
              <w:pStyle w:val="TAL"/>
              <w:rPr>
                <w:szCs w:val="18"/>
              </w:rPr>
            </w:pPr>
          </w:p>
        </w:tc>
        <w:tc>
          <w:tcPr>
            <w:tcW w:w="1984" w:type="dxa"/>
          </w:tcPr>
          <w:p w14:paraId="1F57D3A7" w14:textId="77777777" w:rsidR="00CF1B63" w:rsidRPr="0061649B" w:rsidRDefault="00CF1B63" w:rsidP="00A20F1B">
            <w:pPr>
              <w:pStyle w:val="TAL"/>
            </w:pPr>
            <w:r w:rsidRPr="0061649B">
              <w:t>type: Tai</w:t>
            </w:r>
          </w:p>
          <w:p w14:paraId="075F69B0" w14:textId="77777777" w:rsidR="00CF1B63" w:rsidRPr="0061649B" w:rsidRDefault="00CF1B63" w:rsidP="00A20F1B">
            <w:pPr>
              <w:pStyle w:val="TAL"/>
            </w:pPr>
            <w:r w:rsidRPr="0061649B">
              <w:t>multiplicity: 1..8</w:t>
            </w:r>
          </w:p>
          <w:p w14:paraId="72664B5E" w14:textId="77777777" w:rsidR="00CF1B63" w:rsidRPr="0061649B" w:rsidRDefault="00CF1B63" w:rsidP="00A20F1B">
            <w:pPr>
              <w:pStyle w:val="TAL"/>
            </w:pPr>
            <w:r w:rsidRPr="0061649B">
              <w:t>isOrdered: False</w:t>
            </w:r>
          </w:p>
          <w:p w14:paraId="59664B76" w14:textId="77777777" w:rsidR="00CF1B63" w:rsidRPr="0061649B" w:rsidRDefault="00CF1B63" w:rsidP="00A20F1B">
            <w:pPr>
              <w:pStyle w:val="TAL"/>
            </w:pPr>
            <w:r w:rsidRPr="0061649B">
              <w:t>isUnique: True</w:t>
            </w:r>
          </w:p>
          <w:p w14:paraId="4469C083" w14:textId="77777777" w:rsidR="00CF1B63" w:rsidRPr="0061649B" w:rsidRDefault="00CF1B63" w:rsidP="00A20F1B">
            <w:pPr>
              <w:pStyle w:val="TAL"/>
            </w:pPr>
            <w:r w:rsidRPr="0061649B">
              <w:t>defaultValue: None</w:t>
            </w:r>
          </w:p>
          <w:p w14:paraId="280B48D8" w14:textId="77777777" w:rsidR="00CF1B63" w:rsidRPr="0061649B" w:rsidRDefault="00CF1B63" w:rsidP="00A20F1B">
            <w:pPr>
              <w:pStyle w:val="TAL"/>
            </w:pPr>
            <w:r w:rsidRPr="0061649B">
              <w:t>isNullable: False</w:t>
            </w:r>
          </w:p>
        </w:tc>
      </w:tr>
      <w:tr w:rsidR="00CF1B63" w:rsidRPr="00B26339" w14:paraId="16AD848C" w14:textId="77777777" w:rsidTr="00A20F1B">
        <w:trPr>
          <w:gridBefore w:val="1"/>
          <w:gridAfter w:val="1"/>
          <w:wBefore w:w="32" w:type="dxa"/>
          <w:wAfter w:w="9" w:type="dxa"/>
          <w:cantSplit/>
          <w:jc w:val="center"/>
        </w:trPr>
        <w:tc>
          <w:tcPr>
            <w:tcW w:w="2621" w:type="dxa"/>
          </w:tcPr>
          <w:p w14:paraId="29D476AC" w14:textId="77777777" w:rsidR="00CF1B63" w:rsidRPr="00202D71" w:rsidRDefault="00CF1B63" w:rsidP="00A20F1B">
            <w:pPr>
              <w:pStyle w:val="TAL"/>
              <w:rPr>
                <w:rFonts w:cs="Arial"/>
                <w:szCs w:val="18"/>
              </w:rPr>
            </w:pPr>
            <w:r w:rsidRPr="00B55075">
              <w:rPr>
                <w:rFonts w:ascii="Courier New" w:hAnsi="Courier New" w:cs="Courier New"/>
                <w:szCs w:val="18"/>
              </w:rPr>
              <w:lastRenderedPageBreak/>
              <w:t>mbsfnAreaId</w:t>
            </w:r>
          </w:p>
        </w:tc>
        <w:tc>
          <w:tcPr>
            <w:tcW w:w="5245" w:type="dxa"/>
          </w:tcPr>
          <w:p w14:paraId="56D9690B" w14:textId="77777777" w:rsidR="00CF1B63" w:rsidRPr="0061649B" w:rsidRDefault="00CF1B63" w:rsidP="00A20F1B">
            <w:pPr>
              <w:pStyle w:val="TAL"/>
              <w:rPr>
                <w:rFonts w:cs="Arial"/>
                <w:szCs w:val="18"/>
              </w:rPr>
            </w:pPr>
            <w:r w:rsidRPr="0061649B">
              <w:rPr>
                <w:rFonts w:cs="Arial"/>
                <w:szCs w:val="18"/>
              </w:rPr>
              <w:t>MBSFN Area Identifier</w:t>
            </w:r>
          </w:p>
          <w:p w14:paraId="6D9FAC8D" w14:textId="77777777" w:rsidR="00CF1B63" w:rsidRPr="0061649B" w:rsidRDefault="00CF1B63" w:rsidP="00A20F1B">
            <w:pPr>
              <w:pStyle w:val="TAL"/>
              <w:rPr>
                <w:rFonts w:cs="Arial"/>
                <w:szCs w:val="18"/>
              </w:rPr>
            </w:pPr>
          </w:p>
          <w:p w14:paraId="21AB8A18"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CDD91B6" w14:textId="77777777" w:rsidR="00CF1B63" w:rsidRPr="0061649B" w:rsidRDefault="00CF1B63" w:rsidP="00A20F1B">
            <w:pPr>
              <w:pStyle w:val="TAL"/>
            </w:pPr>
            <w:r w:rsidRPr="0061649B">
              <w:t>type: Integer</w:t>
            </w:r>
          </w:p>
          <w:p w14:paraId="6B2BC888" w14:textId="77777777" w:rsidR="00CF1B63" w:rsidRPr="0061649B" w:rsidRDefault="00CF1B63" w:rsidP="00A20F1B">
            <w:pPr>
              <w:pStyle w:val="TAL"/>
            </w:pPr>
            <w:r w:rsidRPr="0061649B">
              <w:t>multiplicity: 1</w:t>
            </w:r>
          </w:p>
          <w:p w14:paraId="09B90C4F" w14:textId="77777777" w:rsidR="00CF1B63" w:rsidRPr="0061649B" w:rsidRDefault="00CF1B63" w:rsidP="00A20F1B">
            <w:pPr>
              <w:pStyle w:val="TAL"/>
            </w:pPr>
            <w:r w:rsidRPr="0061649B">
              <w:t>isOrdered: N/A</w:t>
            </w:r>
          </w:p>
          <w:p w14:paraId="1B19F2C4" w14:textId="77777777" w:rsidR="00CF1B63" w:rsidRPr="0061649B" w:rsidRDefault="00CF1B63" w:rsidP="00A20F1B">
            <w:pPr>
              <w:pStyle w:val="TAL"/>
            </w:pPr>
            <w:r w:rsidRPr="0061649B">
              <w:t>isUnique: N/A</w:t>
            </w:r>
          </w:p>
          <w:p w14:paraId="4D83084B" w14:textId="77777777" w:rsidR="00CF1B63" w:rsidRPr="0061649B" w:rsidRDefault="00CF1B63" w:rsidP="00A20F1B">
            <w:pPr>
              <w:pStyle w:val="TAL"/>
            </w:pPr>
            <w:r w:rsidRPr="0061649B">
              <w:t>defaultValue: None</w:t>
            </w:r>
          </w:p>
          <w:p w14:paraId="36E1FCD7" w14:textId="77777777" w:rsidR="00CF1B63" w:rsidRPr="0061649B" w:rsidRDefault="00CF1B63" w:rsidP="00A20F1B">
            <w:pPr>
              <w:pStyle w:val="TAL"/>
            </w:pPr>
            <w:r w:rsidRPr="0061649B">
              <w:t>isNullable: False</w:t>
            </w:r>
          </w:p>
        </w:tc>
      </w:tr>
      <w:tr w:rsidR="00CF1B63" w:rsidRPr="00B26339" w14:paraId="14490EED" w14:textId="77777777" w:rsidTr="00A20F1B">
        <w:trPr>
          <w:gridBefore w:val="1"/>
          <w:gridAfter w:val="1"/>
          <w:wBefore w:w="32" w:type="dxa"/>
          <w:wAfter w:w="9" w:type="dxa"/>
          <w:cantSplit/>
          <w:jc w:val="center"/>
        </w:trPr>
        <w:tc>
          <w:tcPr>
            <w:tcW w:w="2621" w:type="dxa"/>
          </w:tcPr>
          <w:p w14:paraId="19C2AA6E" w14:textId="77777777" w:rsidR="00CF1B63" w:rsidRPr="00202D71" w:rsidRDefault="00CF1B63" w:rsidP="00A20F1B">
            <w:pPr>
              <w:pStyle w:val="TAL"/>
              <w:rPr>
                <w:rFonts w:cs="Arial"/>
                <w:szCs w:val="18"/>
              </w:rPr>
            </w:pPr>
            <w:r>
              <w:rPr>
                <w:rFonts w:ascii="Courier New" w:hAnsi="Courier New" w:cs="Courier New"/>
                <w:szCs w:val="18"/>
              </w:rPr>
              <w:t>earfcn</w:t>
            </w:r>
          </w:p>
        </w:tc>
        <w:tc>
          <w:tcPr>
            <w:tcW w:w="5245" w:type="dxa"/>
          </w:tcPr>
          <w:p w14:paraId="5C1100F2" w14:textId="77777777" w:rsidR="00CF1B63" w:rsidRPr="0061649B" w:rsidRDefault="00CF1B63" w:rsidP="00A20F1B">
            <w:pPr>
              <w:pStyle w:val="TAL"/>
              <w:rPr>
                <w:rFonts w:cs="Arial"/>
                <w:szCs w:val="18"/>
              </w:rPr>
            </w:pPr>
            <w:r w:rsidRPr="0061649B">
              <w:rPr>
                <w:rFonts w:cs="Arial"/>
                <w:szCs w:val="18"/>
              </w:rPr>
              <w:t xml:space="preserve">Carrier Frequency </w:t>
            </w:r>
          </w:p>
          <w:p w14:paraId="135E2C98" w14:textId="77777777" w:rsidR="00CF1B63" w:rsidRPr="0061649B" w:rsidRDefault="00CF1B63" w:rsidP="00A20F1B">
            <w:pPr>
              <w:pStyle w:val="TAL"/>
              <w:rPr>
                <w:rFonts w:cs="Arial"/>
                <w:szCs w:val="18"/>
              </w:rPr>
            </w:pPr>
          </w:p>
          <w:p w14:paraId="1EE16D2E" w14:textId="77777777" w:rsidR="00CF1B63" w:rsidRPr="0061649B" w:rsidRDefault="00CF1B63" w:rsidP="00A20F1B">
            <w:pPr>
              <w:pStyle w:val="TAL"/>
              <w:rPr>
                <w:szCs w:val="18"/>
              </w:rPr>
            </w:pPr>
            <w:r w:rsidRPr="0061649B">
              <w:rPr>
                <w:rFonts w:cs="Arial"/>
                <w:szCs w:val="18"/>
              </w:rPr>
              <w:t>AllowedValues: 1, 2, …</w:t>
            </w:r>
          </w:p>
        </w:tc>
        <w:tc>
          <w:tcPr>
            <w:tcW w:w="1984" w:type="dxa"/>
          </w:tcPr>
          <w:p w14:paraId="49264CC3" w14:textId="77777777" w:rsidR="00CF1B63" w:rsidRPr="0061649B" w:rsidRDefault="00CF1B63" w:rsidP="00A20F1B">
            <w:pPr>
              <w:pStyle w:val="TAL"/>
            </w:pPr>
            <w:r w:rsidRPr="0061649B">
              <w:t>type: Integer</w:t>
            </w:r>
          </w:p>
          <w:p w14:paraId="5D5BA084" w14:textId="77777777" w:rsidR="00CF1B63" w:rsidRPr="0061649B" w:rsidRDefault="00CF1B63" w:rsidP="00A20F1B">
            <w:pPr>
              <w:pStyle w:val="TAL"/>
            </w:pPr>
            <w:r w:rsidRPr="0061649B">
              <w:t>multiplicity: 1</w:t>
            </w:r>
          </w:p>
          <w:p w14:paraId="1F29D354" w14:textId="77777777" w:rsidR="00CF1B63" w:rsidRPr="0061649B" w:rsidRDefault="00CF1B63" w:rsidP="00A20F1B">
            <w:pPr>
              <w:pStyle w:val="TAL"/>
            </w:pPr>
            <w:r w:rsidRPr="0061649B">
              <w:t>isOrdered: N/A</w:t>
            </w:r>
          </w:p>
          <w:p w14:paraId="229CFC28" w14:textId="77777777" w:rsidR="00CF1B63" w:rsidRPr="0061649B" w:rsidRDefault="00CF1B63" w:rsidP="00A20F1B">
            <w:pPr>
              <w:pStyle w:val="TAL"/>
            </w:pPr>
            <w:r w:rsidRPr="0061649B">
              <w:t>isUnique: N/A</w:t>
            </w:r>
          </w:p>
          <w:p w14:paraId="7B825EAC" w14:textId="77777777" w:rsidR="00CF1B63" w:rsidRPr="0061649B" w:rsidRDefault="00CF1B63" w:rsidP="00A20F1B">
            <w:pPr>
              <w:pStyle w:val="TAL"/>
            </w:pPr>
            <w:r w:rsidRPr="0061649B">
              <w:t>defaultValue: None</w:t>
            </w:r>
          </w:p>
          <w:p w14:paraId="5376EC03" w14:textId="77777777" w:rsidR="00CF1B63" w:rsidRPr="0061649B" w:rsidRDefault="00CF1B63" w:rsidP="00A20F1B">
            <w:pPr>
              <w:pStyle w:val="TAL"/>
            </w:pPr>
            <w:r w:rsidRPr="0061649B">
              <w:t>isNullable: False</w:t>
            </w:r>
          </w:p>
        </w:tc>
      </w:tr>
      <w:tr w:rsidR="00CF1B63" w:rsidRPr="00B26339" w14:paraId="3A7EE6EC" w14:textId="77777777" w:rsidTr="00A20F1B">
        <w:trPr>
          <w:gridBefore w:val="1"/>
          <w:gridAfter w:val="1"/>
          <w:wBefore w:w="32" w:type="dxa"/>
          <w:wAfter w:w="9" w:type="dxa"/>
          <w:cantSplit/>
          <w:jc w:val="center"/>
        </w:trPr>
        <w:tc>
          <w:tcPr>
            <w:tcW w:w="2621" w:type="dxa"/>
          </w:tcPr>
          <w:p w14:paraId="51CE59C9" w14:textId="77777777" w:rsidR="00CF1B63" w:rsidRPr="0061649B" w:rsidRDefault="00CF1B63" w:rsidP="00A20F1B">
            <w:pPr>
              <w:pStyle w:val="TAL"/>
              <w:rPr>
                <w:rFonts w:cs="Arial"/>
                <w:szCs w:val="18"/>
              </w:rPr>
            </w:pPr>
            <w:r>
              <w:rPr>
                <w:rFonts w:ascii="Courier New" w:hAnsi="Courier New" w:cs="Courier New"/>
                <w:lang w:val="fr-FR" w:eastAsia="zh-CN"/>
              </w:rPr>
              <w:t>mnsLabel</w:t>
            </w:r>
          </w:p>
        </w:tc>
        <w:tc>
          <w:tcPr>
            <w:tcW w:w="5245" w:type="dxa"/>
          </w:tcPr>
          <w:p w14:paraId="74575CFE" w14:textId="77777777" w:rsidR="00CF1B63" w:rsidRPr="0061649B" w:rsidRDefault="00CF1B63" w:rsidP="00A20F1B">
            <w:pPr>
              <w:pStyle w:val="TAL"/>
              <w:rPr>
                <w:rFonts w:cs="Arial"/>
                <w:szCs w:val="18"/>
              </w:rPr>
            </w:pPr>
            <w:r w:rsidRPr="0061649B">
              <w:rPr>
                <w:lang w:eastAsia="de-DE"/>
              </w:rPr>
              <w:t>Human-readable name of management service.</w:t>
            </w:r>
          </w:p>
        </w:tc>
        <w:tc>
          <w:tcPr>
            <w:tcW w:w="1984" w:type="dxa"/>
          </w:tcPr>
          <w:p w14:paraId="56976878" w14:textId="77777777" w:rsidR="00CF1B63" w:rsidRPr="0061649B" w:rsidRDefault="00CF1B63" w:rsidP="00A20F1B">
            <w:pPr>
              <w:pStyle w:val="TAL"/>
            </w:pPr>
            <w:r w:rsidRPr="0061649B">
              <w:t>type: String</w:t>
            </w:r>
          </w:p>
          <w:p w14:paraId="098FA887" w14:textId="77777777" w:rsidR="00CF1B63" w:rsidRPr="0061649B" w:rsidRDefault="00CF1B63" w:rsidP="00A20F1B">
            <w:pPr>
              <w:pStyle w:val="TAL"/>
            </w:pPr>
            <w:r w:rsidRPr="0061649B">
              <w:t>multiplicity: 1</w:t>
            </w:r>
          </w:p>
          <w:p w14:paraId="6740E9DB" w14:textId="77777777" w:rsidR="00CF1B63" w:rsidRPr="0061649B" w:rsidRDefault="00CF1B63" w:rsidP="00A20F1B">
            <w:pPr>
              <w:pStyle w:val="TAL"/>
            </w:pPr>
            <w:r w:rsidRPr="0061649B">
              <w:t>isOrdered: N/A</w:t>
            </w:r>
          </w:p>
          <w:p w14:paraId="405853D8" w14:textId="77777777" w:rsidR="00CF1B63" w:rsidRPr="0061649B" w:rsidRDefault="00CF1B63" w:rsidP="00A20F1B">
            <w:pPr>
              <w:pStyle w:val="TAL"/>
            </w:pPr>
            <w:r w:rsidRPr="0061649B">
              <w:t>isUnique: N/A</w:t>
            </w:r>
          </w:p>
          <w:p w14:paraId="179564C8" w14:textId="77777777" w:rsidR="00CF1B63" w:rsidRPr="0061649B" w:rsidRDefault="00CF1B63" w:rsidP="00A20F1B">
            <w:pPr>
              <w:pStyle w:val="TAL"/>
            </w:pPr>
            <w:r w:rsidRPr="0061649B">
              <w:t>defaultValue: None</w:t>
            </w:r>
          </w:p>
          <w:p w14:paraId="594801EE" w14:textId="77777777" w:rsidR="00CF1B63" w:rsidRPr="0061649B" w:rsidRDefault="00CF1B63" w:rsidP="00A20F1B">
            <w:pPr>
              <w:pStyle w:val="TAL"/>
            </w:pPr>
            <w:r w:rsidRPr="0061649B">
              <w:t>isNullable: False</w:t>
            </w:r>
          </w:p>
        </w:tc>
      </w:tr>
      <w:tr w:rsidR="00CF1B63" w:rsidRPr="00B26339" w14:paraId="7E352D79" w14:textId="77777777" w:rsidTr="00A20F1B">
        <w:trPr>
          <w:gridBefore w:val="1"/>
          <w:gridAfter w:val="1"/>
          <w:wBefore w:w="32" w:type="dxa"/>
          <w:wAfter w:w="9" w:type="dxa"/>
          <w:cantSplit/>
          <w:jc w:val="center"/>
        </w:trPr>
        <w:tc>
          <w:tcPr>
            <w:tcW w:w="2621" w:type="dxa"/>
          </w:tcPr>
          <w:p w14:paraId="316DAEF2" w14:textId="77777777" w:rsidR="00CF1B63" w:rsidRPr="0061649B" w:rsidRDefault="00CF1B63" w:rsidP="00A20F1B">
            <w:pPr>
              <w:pStyle w:val="TAL"/>
              <w:rPr>
                <w:rFonts w:cs="Arial"/>
                <w:szCs w:val="18"/>
              </w:rPr>
            </w:pPr>
            <w:r>
              <w:rPr>
                <w:rFonts w:ascii="Courier New" w:hAnsi="Courier New" w:cs="Courier New"/>
                <w:lang w:val="fr-FR" w:eastAsia="zh-CN"/>
              </w:rPr>
              <w:t>mnsType</w:t>
            </w:r>
          </w:p>
        </w:tc>
        <w:tc>
          <w:tcPr>
            <w:tcW w:w="5245" w:type="dxa"/>
          </w:tcPr>
          <w:p w14:paraId="57DD5121" w14:textId="77777777" w:rsidR="00CF1B63" w:rsidRPr="0061649B" w:rsidRDefault="00CF1B63" w:rsidP="00A20F1B">
            <w:pPr>
              <w:pStyle w:val="TAL"/>
              <w:rPr>
                <w:lang w:eastAsia="de-DE"/>
              </w:rPr>
            </w:pPr>
            <w:r w:rsidRPr="0061649B">
              <w:rPr>
                <w:lang w:eastAsia="de-DE"/>
              </w:rPr>
              <w:t>Type of management service.</w:t>
            </w:r>
          </w:p>
          <w:p w14:paraId="607E494F" w14:textId="77777777" w:rsidR="00CF1B63" w:rsidRPr="0061649B" w:rsidRDefault="00CF1B63" w:rsidP="00A20F1B">
            <w:pPr>
              <w:pStyle w:val="TAL"/>
              <w:rPr>
                <w:szCs w:val="18"/>
              </w:rPr>
            </w:pPr>
          </w:p>
          <w:p w14:paraId="67CF523C" w14:textId="77777777" w:rsidR="00CF1B63" w:rsidRPr="0061649B" w:rsidRDefault="00CF1B63" w:rsidP="00A20F1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792AF47" w14:textId="77777777" w:rsidR="00CF1B63" w:rsidRPr="0061649B" w:rsidRDefault="00CF1B63" w:rsidP="00A20F1B">
            <w:pPr>
              <w:pStyle w:val="TAL"/>
            </w:pPr>
            <w:r w:rsidRPr="0061649B">
              <w:t>type: ENUM</w:t>
            </w:r>
          </w:p>
          <w:p w14:paraId="715AE459" w14:textId="77777777" w:rsidR="00CF1B63" w:rsidRPr="0061649B" w:rsidRDefault="00CF1B63" w:rsidP="00A20F1B">
            <w:pPr>
              <w:pStyle w:val="TAL"/>
            </w:pPr>
            <w:r w:rsidRPr="0061649B">
              <w:t>multiplicity: 1</w:t>
            </w:r>
          </w:p>
          <w:p w14:paraId="46F714F4" w14:textId="77777777" w:rsidR="00CF1B63" w:rsidRPr="0061649B" w:rsidRDefault="00CF1B63" w:rsidP="00A20F1B">
            <w:pPr>
              <w:pStyle w:val="TAL"/>
            </w:pPr>
            <w:r w:rsidRPr="0061649B">
              <w:t>isOrdered: N/A</w:t>
            </w:r>
          </w:p>
          <w:p w14:paraId="0FEBC0C4" w14:textId="77777777" w:rsidR="00CF1B63" w:rsidRPr="0061649B" w:rsidRDefault="00CF1B63" w:rsidP="00A20F1B">
            <w:pPr>
              <w:pStyle w:val="TAL"/>
            </w:pPr>
            <w:r w:rsidRPr="0061649B">
              <w:t>isUnique: N/A</w:t>
            </w:r>
          </w:p>
          <w:p w14:paraId="624ED6CC" w14:textId="77777777" w:rsidR="00CF1B63" w:rsidRPr="0061649B" w:rsidRDefault="00CF1B63" w:rsidP="00A20F1B">
            <w:pPr>
              <w:pStyle w:val="TAL"/>
            </w:pPr>
            <w:r w:rsidRPr="0061649B">
              <w:t>defaultValue: None</w:t>
            </w:r>
          </w:p>
          <w:p w14:paraId="059347C6" w14:textId="77777777" w:rsidR="00CF1B63" w:rsidRPr="0061649B" w:rsidRDefault="00CF1B63" w:rsidP="00A20F1B">
            <w:pPr>
              <w:pStyle w:val="TAL"/>
            </w:pPr>
            <w:r w:rsidRPr="0061649B">
              <w:t>isNullable: False</w:t>
            </w:r>
          </w:p>
        </w:tc>
      </w:tr>
      <w:tr w:rsidR="00CF1B63" w:rsidRPr="00B26339" w14:paraId="6633AE48" w14:textId="77777777" w:rsidTr="00A20F1B">
        <w:trPr>
          <w:gridBefore w:val="1"/>
          <w:gridAfter w:val="1"/>
          <w:wBefore w:w="32" w:type="dxa"/>
          <w:wAfter w:w="9" w:type="dxa"/>
          <w:cantSplit/>
          <w:jc w:val="center"/>
        </w:trPr>
        <w:tc>
          <w:tcPr>
            <w:tcW w:w="2621" w:type="dxa"/>
          </w:tcPr>
          <w:p w14:paraId="591E8426" w14:textId="77777777" w:rsidR="00CF1B63" w:rsidRPr="0061649B" w:rsidRDefault="00CF1B63" w:rsidP="00A20F1B">
            <w:pPr>
              <w:pStyle w:val="TAL"/>
              <w:rPr>
                <w:rFonts w:cs="Arial"/>
                <w:szCs w:val="18"/>
              </w:rPr>
            </w:pPr>
            <w:r>
              <w:rPr>
                <w:rFonts w:ascii="Courier New" w:hAnsi="Courier New" w:cs="Courier New"/>
                <w:lang w:val="fr-FR"/>
              </w:rPr>
              <w:t>mnsVersion</w:t>
            </w:r>
          </w:p>
        </w:tc>
        <w:tc>
          <w:tcPr>
            <w:tcW w:w="5245" w:type="dxa"/>
          </w:tcPr>
          <w:p w14:paraId="02C09620" w14:textId="77777777" w:rsidR="00CF1B63" w:rsidRPr="00B940D8" w:rsidRDefault="00CF1B63" w:rsidP="00A20F1B">
            <w:pPr>
              <w:pStyle w:val="TAL"/>
              <w:rPr>
                <w:lang w:eastAsia="de-DE"/>
              </w:rPr>
            </w:pPr>
            <w:r w:rsidRPr="00B940D8">
              <w:rPr>
                <w:lang w:eastAsia="de-DE"/>
              </w:rPr>
              <w:t>Version of management service.</w:t>
            </w:r>
          </w:p>
          <w:p w14:paraId="314C07D1" w14:textId="77777777" w:rsidR="00CF1B63" w:rsidRPr="00B940D8" w:rsidRDefault="00CF1B63" w:rsidP="00A20F1B">
            <w:pPr>
              <w:pStyle w:val="TAL"/>
              <w:rPr>
                <w:sz w:val="20"/>
              </w:rPr>
            </w:pPr>
          </w:p>
          <w:p w14:paraId="4CD4ADA0" w14:textId="77777777" w:rsidR="00CF1B63" w:rsidRPr="0061649B" w:rsidRDefault="00CF1B63" w:rsidP="00A20F1B">
            <w:pPr>
              <w:pStyle w:val="TAL"/>
              <w:rPr>
                <w:rFonts w:cs="Arial"/>
                <w:szCs w:val="18"/>
              </w:rPr>
            </w:pPr>
          </w:p>
        </w:tc>
        <w:tc>
          <w:tcPr>
            <w:tcW w:w="1984" w:type="dxa"/>
          </w:tcPr>
          <w:p w14:paraId="1615B5A9" w14:textId="77777777" w:rsidR="00CF1B63" w:rsidRPr="0061649B" w:rsidRDefault="00CF1B63" w:rsidP="00A20F1B">
            <w:pPr>
              <w:pStyle w:val="TAL"/>
            </w:pPr>
            <w:r w:rsidRPr="0061649B">
              <w:t>type: String</w:t>
            </w:r>
          </w:p>
          <w:p w14:paraId="59E6C266" w14:textId="77777777" w:rsidR="00CF1B63" w:rsidRPr="0061649B" w:rsidRDefault="00CF1B63" w:rsidP="00A20F1B">
            <w:pPr>
              <w:pStyle w:val="TAL"/>
            </w:pPr>
            <w:r w:rsidRPr="0061649B">
              <w:t>multiplicity: 1</w:t>
            </w:r>
          </w:p>
          <w:p w14:paraId="04BCB121" w14:textId="77777777" w:rsidR="00CF1B63" w:rsidRPr="0061649B" w:rsidRDefault="00CF1B63" w:rsidP="00A20F1B">
            <w:pPr>
              <w:pStyle w:val="TAL"/>
            </w:pPr>
            <w:r w:rsidRPr="0061649B">
              <w:t>isOrdered: N/A</w:t>
            </w:r>
          </w:p>
          <w:p w14:paraId="55E3EBF2" w14:textId="77777777" w:rsidR="00CF1B63" w:rsidRPr="0061649B" w:rsidRDefault="00CF1B63" w:rsidP="00A20F1B">
            <w:pPr>
              <w:pStyle w:val="TAL"/>
            </w:pPr>
            <w:r w:rsidRPr="0061649B">
              <w:t>isUnique: N/A</w:t>
            </w:r>
          </w:p>
          <w:p w14:paraId="23DF7C28" w14:textId="77777777" w:rsidR="00CF1B63" w:rsidRPr="0061649B" w:rsidRDefault="00CF1B63" w:rsidP="00A20F1B">
            <w:pPr>
              <w:pStyle w:val="TAL"/>
            </w:pPr>
            <w:r w:rsidRPr="0061649B">
              <w:t>defaultValue: None</w:t>
            </w:r>
          </w:p>
          <w:p w14:paraId="4FAACAD2" w14:textId="77777777" w:rsidR="00CF1B63" w:rsidRPr="0061649B" w:rsidRDefault="00CF1B63" w:rsidP="00A20F1B">
            <w:pPr>
              <w:pStyle w:val="TAL"/>
            </w:pPr>
            <w:r w:rsidRPr="0061649B">
              <w:t>isNullable: False</w:t>
            </w:r>
          </w:p>
        </w:tc>
      </w:tr>
      <w:tr w:rsidR="00CF1B63" w:rsidRPr="00B26339" w14:paraId="74C660E4" w14:textId="77777777" w:rsidTr="00A20F1B">
        <w:trPr>
          <w:gridBefore w:val="1"/>
          <w:gridAfter w:val="1"/>
          <w:wBefore w:w="32" w:type="dxa"/>
          <w:wAfter w:w="9" w:type="dxa"/>
          <w:cantSplit/>
          <w:jc w:val="center"/>
        </w:trPr>
        <w:tc>
          <w:tcPr>
            <w:tcW w:w="2621" w:type="dxa"/>
          </w:tcPr>
          <w:p w14:paraId="67B1F1BF" w14:textId="77777777" w:rsidR="00CF1B63" w:rsidRPr="0061649B" w:rsidRDefault="00CF1B63" w:rsidP="00A20F1B">
            <w:pPr>
              <w:pStyle w:val="TAL"/>
              <w:rPr>
                <w:rFonts w:cs="Arial"/>
                <w:szCs w:val="18"/>
              </w:rPr>
            </w:pPr>
            <w:r>
              <w:rPr>
                <w:rFonts w:ascii="Courier New" w:hAnsi="Courier New" w:cs="Courier New"/>
                <w:lang w:val="fr-FR"/>
              </w:rPr>
              <w:t>mnsAddress</w:t>
            </w:r>
          </w:p>
        </w:tc>
        <w:tc>
          <w:tcPr>
            <w:tcW w:w="5245" w:type="dxa"/>
          </w:tcPr>
          <w:p w14:paraId="30941450" w14:textId="77777777" w:rsidR="00CF1B63" w:rsidRPr="0061649B" w:rsidRDefault="00CF1B63" w:rsidP="00A20F1B">
            <w:pPr>
              <w:pStyle w:val="TAL"/>
            </w:pPr>
            <w:r w:rsidRPr="0061649B">
              <w:t>Addressing information for Management Service operations.</w:t>
            </w:r>
          </w:p>
          <w:p w14:paraId="3BDC186E" w14:textId="77777777" w:rsidR="00CF1B63" w:rsidRPr="0061649B" w:rsidRDefault="00CF1B63" w:rsidP="00A20F1B">
            <w:pPr>
              <w:pStyle w:val="TAL"/>
              <w:rPr>
                <w:rFonts w:cs="Arial"/>
                <w:szCs w:val="18"/>
              </w:rPr>
            </w:pPr>
          </w:p>
        </w:tc>
        <w:tc>
          <w:tcPr>
            <w:tcW w:w="1984" w:type="dxa"/>
          </w:tcPr>
          <w:p w14:paraId="05A205DD" w14:textId="77777777" w:rsidR="00CF1B63" w:rsidRPr="0061649B" w:rsidRDefault="00CF1B63" w:rsidP="00A20F1B">
            <w:pPr>
              <w:pStyle w:val="TAL"/>
            </w:pPr>
            <w:r w:rsidRPr="0061649B">
              <w:t>type: String</w:t>
            </w:r>
          </w:p>
          <w:p w14:paraId="33C790DB" w14:textId="77777777" w:rsidR="00CF1B63" w:rsidRPr="0061649B" w:rsidRDefault="00CF1B63" w:rsidP="00A20F1B">
            <w:pPr>
              <w:pStyle w:val="TAL"/>
            </w:pPr>
            <w:r w:rsidRPr="0061649B">
              <w:t>multiplicity: 1</w:t>
            </w:r>
          </w:p>
          <w:p w14:paraId="0A0CE36D" w14:textId="77777777" w:rsidR="00CF1B63" w:rsidRPr="0061649B" w:rsidRDefault="00CF1B63" w:rsidP="00A20F1B">
            <w:pPr>
              <w:pStyle w:val="TAL"/>
            </w:pPr>
            <w:r w:rsidRPr="0061649B">
              <w:t>isOrdered: N/A</w:t>
            </w:r>
          </w:p>
          <w:p w14:paraId="2B7D731D" w14:textId="77777777" w:rsidR="00CF1B63" w:rsidRPr="0061649B" w:rsidRDefault="00CF1B63" w:rsidP="00A20F1B">
            <w:pPr>
              <w:pStyle w:val="TAL"/>
            </w:pPr>
            <w:r w:rsidRPr="0061649B">
              <w:t>isUnique: N/A</w:t>
            </w:r>
          </w:p>
          <w:p w14:paraId="06B5E0F4" w14:textId="77777777" w:rsidR="00CF1B63" w:rsidRPr="0061649B" w:rsidRDefault="00CF1B63" w:rsidP="00A20F1B">
            <w:pPr>
              <w:pStyle w:val="TAL"/>
            </w:pPr>
            <w:r w:rsidRPr="0061649B">
              <w:t>defaultValue: None</w:t>
            </w:r>
          </w:p>
          <w:p w14:paraId="0A8393B6" w14:textId="77777777" w:rsidR="00CF1B63" w:rsidRPr="0061649B" w:rsidRDefault="00CF1B63" w:rsidP="00A20F1B">
            <w:pPr>
              <w:pStyle w:val="TAL"/>
            </w:pPr>
            <w:r w:rsidRPr="0061649B">
              <w:t>isNullable: False</w:t>
            </w:r>
          </w:p>
        </w:tc>
      </w:tr>
      <w:tr w:rsidR="00CF1B63" w:rsidRPr="00B26339" w14:paraId="0D810ACD" w14:textId="77777777" w:rsidTr="00A20F1B">
        <w:trPr>
          <w:gridBefore w:val="1"/>
          <w:gridAfter w:val="1"/>
          <w:wBefore w:w="32" w:type="dxa"/>
          <w:wAfter w:w="9" w:type="dxa"/>
          <w:cantSplit/>
          <w:jc w:val="center"/>
        </w:trPr>
        <w:tc>
          <w:tcPr>
            <w:tcW w:w="2621" w:type="dxa"/>
          </w:tcPr>
          <w:p w14:paraId="797FF85F" w14:textId="77777777" w:rsidR="00CF1B63" w:rsidRPr="00B940D8" w:rsidRDefault="00CF1B63" w:rsidP="00A20F1B">
            <w:pPr>
              <w:pStyle w:val="TAL"/>
              <w:rPr>
                <w:rFonts w:cs="Arial"/>
              </w:rPr>
            </w:pPr>
            <w:r w:rsidRPr="000037C2">
              <w:rPr>
                <w:rFonts w:ascii="Courier New" w:hAnsi="Courier New" w:cs="Courier New"/>
                <w:szCs w:val="18"/>
              </w:rPr>
              <w:t>ProcessMonitor.id</w:t>
            </w:r>
          </w:p>
        </w:tc>
        <w:tc>
          <w:tcPr>
            <w:tcW w:w="5245" w:type="dxa"/>
          </w:tcPr>
          <w:p w14:paraId="3D6843EE" w14:textId="77777777" w:rsidR="00CF1B63" w:rsidRPr="0061649B" w:rsidRDefault="00CF1B63" w:rsidP="00A20F1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402DF3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5D3963E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7DBB17A4"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D86F6A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DB112C1"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D291E6C" w14:textId="77777777" w:rsidR="00CF1B63" w:rsidRPr="0061649B" w:rsidRDefault="00CF1B63" w:rsidP="00A20F1B">
            <w:pPr>
              <w:pStyle w:val="TAL"/>
            </w:pPr>
            <w:r w:rsidRPr="00B940D8">
              <w:rPr>
                <w:rFonts w:cs="Arial"/>
                <w:szCs w:val="18"/>
              </w:rPr>
              <w:t>isNullable: False</w:t>
            </w:r>
          </w:p>
        </w:tc>
      </w:tr>
      <w:tr w:rsidR="00CF1B63" w:rsidRPr="00B26339" w14:paraId="51D66C54" w14:textId="77777777" w:rsidTr="00A20F1B">
        <w:trPr>
          <w:gridBefore w:val="1"/>
          <w:gridAfter w:val="1"/>
          <w:wBefore w:w="32" w:type="dxa"/>
          <w:wAfter w:w="9" w:type="dxa"/>
          <w:cantSplit/>
          <w:jc w:val="center"/>
        </w:trPr>
        <w:tc>
          <w:tcPr>
            <w:tcW w:w="2621" w:type="dxa"/>
          </w:tcPr>
          <w:p w14:paraId="2A880DBA" w14:textId="77777777" w:rsidR="00CF1B63" w:rsidRPr="0083570F" w:rsidRDefault="00CF1B63" w:rsidP="00A20F1B">
            <w:pPr>
              <w:pStyle w:val="TAL"/>
              <w:rPr>
                <w:rFonts w:cs="Arial"/>
              </w:rPr>
            </w:pPr>
            <w:r w:rsidRPr="000037C2">
              <w:rPr>
                <w:rFonts w:ascii="Courier New" w:hAnsi="Courier New" w:cs="Courier New"/>
                <w:szCs w:val="18"/>
              </w:rPr>
              <w:t>ProcessMonitor.status</w:t>
            </w:r>
          </w:p>
        </w:tc>
        <w:tc>
          <w:tcPr>
            <w:tcW w:w="5245" w:type="dxa"/>
          </w:tcPr>
          <w:p w14:paraId="40835556" w14:textId="77777777" w:rsidR="00CF1B63" w:rsidRPr="00B940D8" w:rsidRDefault="00CF1B63" w:rsidP="00A20F1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96DAA00" w14:textId="77777777" w:rsidR="00CF1B63" w:rsidRPr="0061649B" w:rsidRDefault="00CF1B63" w:rsidP="00A20F1B">
            <w:pPr>
              <w:pStyle w:val="TAL"/>
              <w:rPr>
                <w:rFonts w:cs="Arial"/>
                <w:szCs w:val="18"/>
              </w:rPr>
            </w:pPr>
          </w:p>
          <w:p w14:paraId="4F1F68BD" w14:textId="77777777" w:rsidR="00CF1B63" w:rsidRPr="0061649B" w:rsidRDefault="00CF1B63" w:rsidP="00A20F1B">
            <w:pPr>
              <w:pStyle w:val="TAL"/>
              <w:rPr>
                <w:szCs w:val="18"/>
              </w:rPr>
            </w:pPr>
            <w:r w:rsidRPr="0061649B">
              <w:rPr>
                <w:szCs w:val="18"/>
              </w:rPr>
              <w:t>allowedValues:</w:t>
            </w:r>
          </w:p>
          <w:p w14:paraId="0301F0FB" w14:textId="77777777" w:rsidR="00CF1B63" w:rsidRPr="0061649B" w:rsidRDefault="00CF1B63" w:rsidP="00A20F1B">
            <w:pPr>
              <w:pStyle w:val="TAL"/>
              <w:rPr>
                <w:lang w:eastAsia="zh-CN"/>
              </w:rPr>
            </w:pPr>
            <w:r w:rsidRPr="0061649B">
              <w:rPr>
                <w:lang w:eastAsia="zh-CN"/>
              </w:rPr>
              <w:t>- NOT_STARTED</w:t>
            </w:r>
          </w:p>
          <w:p w14:paraId="7C868A3F" w14:textId="77777777" w:rsidR="00CF1B63" w:rsidRPr="0061649B" w:rsidRDefault="00CF1B63" w:rsidP="00A20F1B">
            <w:pPr>
              <w:pStyle w:val="TAL"/>
              <w:rPr>
                <w:lang w:eastAsia="zh-CN"/>
              </w:rPr>
            </w:pPr>
            <w:r w:rsidRPr="0061649B">
              <w:rPr>
                <w:lang w:eastAsia="zh-CN"/>
              </w:rPr>
              <w:t>- RUNNING</w:t>
            </w:r>
          </w:p>
          <w:p w14:paraId="50729484" w14:textId="77777777" w:rsidR="00CF1B63" w:rsidRPr="0061649B" w:rsidRDefault="00CF1B63" w:rsidP="00A20F1B">
            <w:pPr>
              <w:pStyle w:val="TAL"/>
              <w:rPr>
                <w:lang w:eastAsia="zh-CN"/>
              </w:rPr>
            </w:pPr>
            <w:r w:rsidRPr="0061649B">
              <w:rPr>
                <w:lang w:eastAsia="zh-CN"/>
              </w:rPr>
              <w:t>- CANCELLING</w:t>
            </w:r>
          </w:p>
          <w:p w14:paraId="56B85FA6" w14:textId="77777777" w:rsidR="00CF1B63" w:rsidRPr="0061649B" w:rsidRDefault="00CF1B63" w:rsidP="00A20F1B">
            <w:pPr>
              <w:pStyle w:val="TAL"/>
              <w:rPr>
                <w:lang w:eastAsia="zh-CN"/>
              </w:rPr>
            </w:pPr>
            <w:r w:rsidRPr="0061649B">
              <w:rPr>
                <w:lang w:eastAsia="zh-CN"/>
              </w:rPr>
              <w:t>- FINISHED</w:t>
            </w:r>
          </w:p>
          <w:p w14:paraId="7A3A3905" w14:textId="77777777" w:rsidR="00CF1B63" w:rsidRPr="00B940D8" w:rsidRDefault="00CF1B63" w:rsidP="00A20F1B">
            <w:pPr>
              <w:pStyle w:val="TAL"/>
              <w:rPr>
                <w:lang w:eastAsia="zh-CN"/>
              </w:rPr>
            </w:pPr>
            <w:r w:rsidRPr="00B940D8">
              <w:rPr>
                <w:lang w:eastAsia="zh-CN"/>
              </w:rPr>
              <w:t>- FAILED</w:t>
            </w:r>
          </w:p>
          <w:p w14:paraId="26AA6D3A" w14:textId="77777777" w:rsidR="00CF1B63" w:rsidRPr="00B940D8" w:rsidRDefault="00CF1B63" w:rsidP="00A20F1B">
            <w:pPr>
              <w:pStyle w:val="TAL"/>
              <w:rPr>
                <w:lang w:eastAsia="zh-CN"/>
              </w:rPr>
            </w:pPr>
            <w:r w:rsidRPr="00B940D8">
              <w:rPr>
                <w:lang w:eastAsia="zh-CN"/>
              </w:rPr>
              <w:t>- PARTIALLY_FAILED</w:t>
            </w:r>
          </w:p>
          <w:p w14:paraId="732D2003" w14:textId="77777777" w:rsidR="00CF1B63" w:rsidRPr="0061649B" w:rsidRDefault="00CF1B63" w:rsidP="00A20F1B">
            <w:pPr>
              <w:pStyle w:val="TAL"/>
            </w:pPr>
            <w:r w:rsidRPr="00B940D8">
              <w:rPr>
                <w:lang w:eastAsia="zh-CN"/>
              </w:rPr>
              <w:t>- CANCELLED</w:t>
            </w:r>
          </w:p>
        </w:tc>
        <w:tc>
          <w:tcPr>
            <w:tcW w:w="1984" w:type="dxa"/>
          </w:tcPr>
          <w:p w14:paraId="2531FA0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ENUM</w:t>
            </w:r>
          </w:p>
          <w:p w14:paraId="095241A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33AD6C5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F22738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7B658F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98080B4" w14:textId="77777777" w:rsidR="00CF1B63" w:rsidRPr="0061649B" w:rsidRDefault="00CF1B63" w:rsidP="00A20F1B">
            <w:pPr>
              <w:pStyle w:val="TAL"/>
            </w:pPr>
            <w:r w:rsidRPr="00B940D8">
              <w:rPr>
                <w:rFonts w:cs="Arial"/>
                <w:szCs w:val="18"/>
              </w:rPr>
              <w:t>isNullable: False</w:t>
            </w:r>
          </w:p>
        </w:tc>
      </w:tr>
      <w:tr w:rsidR="00CF1B63" w:rsidRPr="00B26339" w14:paraId="2F23081A" w14:textId="77777777" w:rsidTr="00A20F1B">
        <w:trPr>
          <w:gridBefore w:val="1"/>
          <w:gridAfter w:val="1"/>
          <w:wBefore w:w="32" w:type="dxa"/>
          <w:wAfter w:w="9" w:type="dxa"/>
          <w:cantSplit/>
          <w:jc w:val="center"/>
        </w:trPr>
        <w:tc>
          <w:tcPr>
            <w:tcW w:w="2621" w:type="dxa"/>
          </w:tcPr>
          <w:p w14:paraId="2A06C4EF" w14:textId="77777777" w:rsidR="00CF1B63" w:rsidRPr="0083570F" w:rsidRDefault="00CF1B63" w:rsidP="00A20F1B">
            <w:pPr>
              <w:pStyle w:val="TAL"/>
              <w:rPr>
                <w:rFonts w:cs="Arial"/>
              </w:rPr>
            </w:pPr>
            <w:r w:rsidRPr="000037C2">
              <w:rPr>
                <w:rFonts w:ascii="Courier New" w:hAnsi="Courier New" w:cs="Courier New"/>
                <w:szCs w:val="18"/>
              </w:rPr>
              <w:t>ProcessMonitor.progressPercentage</w:t>
            </w:r>
          </w:p>
        </w:tc>
        <w:tc>
          <w:tcPr>
            <w:tcW w:w="5245" w:type="dxa"/>
          </w:tcPr>
          <w:p w14:paraId="60BDC64F" w14:textId="77777777" w:rsidR="00CF1B63" w:rsidRPr="00B940D8" w:rsidRDefault="00CF1B63" w:rsidP="00A20F1B">
            <w:pPr>
              <w:pStyle w:val="TAL"/>
              <w:spacing w:before="20" w:after="20"/>
              <w:rPr>
                <w:lang w:eastAsia="zh-CN"/>
              </w:rPr>
            </w:pPr>
            <w:r w:rsidRPr="00B940D8">
              <w:rPr>
                <w:lang w:eastAsia="zh-CN"/>
              </w:rPr>
              <w:t>Progress of the process as percentage.</w:t>
            </w:r>
          </w:p>
          <w:p w14:paraId="6B6DBB75" w14:textId="77777777" w:rsidR="00CF1B63" w:rsidRPr="00B940D8" w:rsidRDefault="00CF1B63" w:rsidP="00A20F1B">
            <w:pPr>
              <w:pStyle w:val="TAL"/>
              <w:spacing w:before="20" w:after="20"/>
              <w:rPr>
                <w:lang w:eastAsia="zh-CN"/>
              </w:rPr>
            </w:pPr>
          </w:p>
          <w:p w14:paraId="6BBD73E2" w14:textId="77777777" w:rsidR="00CF1B63" w:rsidRPr="00202D71" w:rsidRDefault="00CF1B63" w:rsidP="00A20F1B">
            <w:pPr>
              <w:pStyle w:val="TAL"/>
              <w:spacing w:before="20" w:after="20"/>
              <w:rPr>
                <w:lang w:eastAsia="zh-CN"/>
              </w:rPr>
            </w:pPr>
            <w:r w:rsidRPr="0061649B">
              <w:rPr>
                <w:lang w:eastAsia="zh-CN"/>
              </w:rPr>
              <w:t>Allowed values: integer between 0 and 100</w:t>
            </w:r>
          </w:p>
          <w:p w14:paraId="5E139305" w14:textId="77777777" w:rsidR="00CF1B63" w:rsidRPr="00B940D8" w:rsidRDefault="00CF1B63" w:rsidP="00A20F1B">
            <w:pPr>
              <w:pStyle w:val="TAL"/>
              <w:spacing w:before="20" w:after="20"/>
              <w:rPr>
                <w:lang w:eastAsia="zh-CN"/>
              </w:rPr>
            </w:pPr>
          </w:p>
          <w:p w14:paraId="2FFC12A4" w14:textId="77777777" w:rsidR="00CF1B63" w:rsidRPr="0061649B" w:rsidRDefault="00CF1B63" w:rsidP="00A20F1B">
            <w:pPr>
              <w:pStyle w:val="TAL"/>
            </w:pPr>
          </w:p>
        </w:tc>
        <w:tc>
          <w:tcPr>
            <w:tcW w:w="1984" w:type="dxa"/>
          </w:tcPr>
          <w:p w14:paraId="7463DFA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36885E8A"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289FAF9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1121384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427913F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defaultValue: None </w:t>
            </w:r>
          </w:p>
          <w:p w14:paraId="3A000DED" w14:textId="77777777" w:rsidR="00CF1B63" w:rsidRPr="0061649B" w:rsidRDefault="00CF1B63" w:rsidP="00A20F1B">
            <w:pPr>
              <w:pStyle w:val="TAL"/>
            </w:pPr>
            <w:r w:rsidRPr="00B940D8">
              <w:rPr>
                <w:rFonts w:cs="Arial"/>
                <w:szCs w:val="18"/>
              </w:rPr>
              <w:t>isNullable: False</w:t>
            </w:r>
          </w:p>
        </w:tc>
      </w:tr>
      <w:tr w:rsidR="00CF1B63" w:rsidRPr="00B26339" w14:paraId="6D7EC221" w14:textId="77777777" w:rsidTr="00A20F1B">
        <w:trPr>
          <w:gridBefore w:val="1"/>
          <w:gridAfter w:val="1"/>
          <w:wBefore w:w="32" w:type="dxa"/>
          <w:wAfter w:w="9" w:type="dxa"/>
          <w:cantSplit/>
          <w:jc w:val="center"/>
        </w:trPr>
        <w:tc>
          <w:tcPr>
            <w:tcW w:w="2621" w:type="dxa"/>
          </w:tcPr>
          <w:p w14:paraId="6DFAA077" w14:textId="77777777" w:rsidR="00CF1B63" w:rsidRPr="0083570F" w:rsidRDefault="00CF1B63" w:rsidP="00A20F1B">
            <w:pPr>
              <w:pStyle w:val="TAL"/>
              <w:rPr>
                <w:rFonts w:cs="Arial"/>
              </w:rPr>
            </w:pPr>
            <w:r w:rsidRPr="000037C2">
              <w:rPr>
                <w:rFonts w:ascii="Courier New" w:hAnsi="Courier New" w:cs="Courier New"/>
                <w:szCs w:val="18"/>
              </w:rPr>
              <w:lastRenderedPageBreak/>
              <w:t>ProcessMonitor.progressStateInfo</w:t>
            </w:r>
          </w:p>
        </w:tc>
        <w:tc>
          <w:tcPr>
            <w:tcW w:w="5245" w:type="dxa"/>
          </w:tcPr>
          <w:p w14:paraId="42EAD8F6" w14:textId="77777777" w:rsidR="00CF1B63" w:rsidRPr="00B940D8" w:rsidRDefault="00CF1B63" w:rsidP="00A20F1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6922637" w14:textId="77777777" w:rsidR="00CF1B63" w:rsidRPr="00B940D8" w:rsidRDefault="00CF1B63" w:rsidP="00A20F1B">
            <w:pPr>
              <w:pStyle w:val="TAL"/>
              <w:spacing w:before="20" w:after="20"/>
              <w:rPr>
                <w:lang w:eastAsia="zh-CN"/>
              </w:rPr>
            </w:pPr>
          </w:p>
          <w:p w14:paraId="6FD0E571"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3BFF1B9C" w14:textId="77777777" w:rsidR="00CF1B63" w:rsidRPr="00B940D8" w:rsidRDefault="00CF1B63" w:rsidP="00A20F1B">
            <w:pPr>
              <w:pStyle w:val="TAL"/>
              <w:spacing w:before="20" w:after="20"/>
              <w:rPr>
                <w:lang w:eastAsia="zh-CN"/>
              </w:rPr>
            </w:pPr>
          </w:p>
          <w:p w14:paraId="44D2F761" w14:textId="77777777" w:rsidR="00CF1B63" w:rsidRPr="0061649B" w:rsidRDefault="00CF1B63" w:rsidP="00A20F1B">
            <w:pPr>
              <w:pStyle w:val="TAL"/>
            </w:pPr>
            <w:r w:rsidRPr="00B940D8">
              <w:rPr>
                <w:szCs w:val="18"/>
              </w:rPr>
              <w:t>allowedValues: N/A</w:t>
            </w:r>
          </w:p>
        </w:tc>
        <w:tc>
          <w:tcPr>
            <w:tcW w:w="1984" w:type="dxa"/>
          </w:tcPr>
          <w:p w14:paraId="6C69178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16B9A23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w:t>
            </w:r>
          </w:p>
          <w:p w14:paraId="6A8FF22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True</w:t>
            </w:r>
          </w:p>
          <w:p w14:paraId="2F4A1039"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False</w:t>
            </w:r>
          </w:p>
          <w:p w14:paraId="475D21D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AE710DD" w14:textId="77777777" w:rsidR="00CF1B63" w:rsidRPr="0061649B" w:rsidRDefault="00CF1B63" w:rsidP="00A20F1B">
            <w:pPr>
              <w:pStyle w:val="TAL"/>
            </w:pPr>
            <w:r w:rsidRPr="00B940D8">
              <w:rPr>
                <w:rFonts w:cs="Arial"/>
                <w:szCs w:val="18"/>
              </w:rPr>
              <w:t>isNullable: False</w:t>
            </w:r>
          </w:p>
        </w:tc>
      </w:tr>
      <w:tr w:rsidR="00CF1B63" w:rsidRPr="00B26339" w14:paraId="3FDA58D9" w14:textId="77777777" w:rsidTr="00A20F1B">
        <w:trPr>
          <w:gridBefore w:val="1"/>
          <w:gridAfter w:val="1"/>
          <w:wBefore w:w="32" w:type="dxa"/>
          <w:wAfter w:w="9" w:type="dxa"/>
          <w:cantSplit/>
          <w:jc w:val="center"/>
        </w:trPr>
        <w:tc>
          <w:tcPr>
            <w:tcW w:w="2621" w:type="dxa"/>
          </w:tcPr>
          <w:p w14:paraId="32EA4FA5" w14:textId="77777777" w:rsidR="00CF1B63" w:rsidRPr="0083570F" w:rsidRDefault="00CF1B63" w:rsidP="00A20F1B">
            <w:pPr>
              <w:pStyle w:val="TAL"/>
              <w:rPr>
                <w:rFonts w:cs="Arial"/>
              </w:rPr>
            </w:pPr>
            <w:r w:rsidRPr="000037C2">
              <w:rPr>
                <w:rFonts w:ascii="Courier New" w:hAnsi="Courier New" w:cs="Courier New"/>
                <w:szCs w:val="18"/>
              </w:rPr>
              <w:t>ProcessMonitor.resultStateInfo</w:t>
            </w:r>
          </w:p>
        </w:tc>
        <w:tc>
          <w:tcPr>
            <w:tcW w:w="5245" w:type="dxa"/>
          </w:tcPr>
          <w:p w14:paraId="61FE36E5" w14:textId="77777777" w:rsidR="00CF1B63" w:rsidRPr="00B940D8" w:rsidRDefault="00CF1B63" w:rsidP="00A20F1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08CD3BE" w14:textId="77777777" w:rsidR="00CF1B63" w:rsidRPr="00B940D8" w:rsidRDefault="00CF1B63" w:rsidP="00A20F1B">
            <w:pPr>
              <w:pStyle w:val="TAL"/>
              <w:spacing w:before="20" w:after="20"/>
              <w:rPr>
                <w:lang w:eastAsia="zh-CN"/>
              </w:rPr>
            </w:pPr>
          </w:p>
          <w:p w14:paraId="65A41715" w14:textId="77777777" w:rsidR="00CF1B63" w:rsidRPr="00B940D8" w:rsidRDefault="00CF1B63" w:rsidP="00A20F1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3167298" w14:textId="77777777" w:rsidR="00CF1B63" w:rsidRPr="00B940D8" w:rsidRDefault="00CF1B63" w:rsidP="00A20F1B">
            <w:pPr>
              <w:pStyle w:val="TAL"/>
              <w:spacing w:before="20" w:after="20"/>
              <w:rPr>
                <w:lang w:eastAsia="zh-CN"/>
              </w:rPr>
            </w:pPr>
          </w:p>
          <w:p w14:paraId="6F37159F" w14:textId="77777777" w:rsidR="00CF1B63" w:rsidRPr="00B940D8" w:rsidRDefault="00CF1B63" w:rsidP="00A20F1B">
            <w:pPr>
              <w:pStyle w:val="TAL"/>
              <w:spacing w:before="20" w:after="20"/>
              <w:rPr>
                <w:lang w:eastAsia="zh-CN"/>
              </w:rPr>
            </w:pPr>
            <w:r w:rsidRPr="00B940D8">
              <w:rPr>
                <w:lang w:eastAsia="zh-CN"/>
              </w:rPr>
              <w:t>For specific processes, specific well-defined strings (e.g. string patterns or enums) may be defined as a specialisation.</w:t>
            </w:r>
          </w:p>
          <w:p w14:paraId="2F455DE3" w14:textId="77777777" w:rsidR="00CF1B63" w:rsidRPr="00B940D8" w:rsidRDefault="00CF1B63" w:rsidP="00A20F1B">
            <w:pPr>
              <w:pStyle w:val="TAL"/>
              <w:spacing w:before="20" w:after="20"/>
              <w:rPr>
                <w:lang w:eastAsia="zh-CN"/>
              </w:rPr>
            </w:pPr>
          </w:p>
          <w:p w14:paraId="132FA150" w14:textId="77777777" w:rsidR="00CF1B63" w:rsidRPr="0061649B" w:rsidRDefault="00CF1B63" w:rsidP="00A20F1B">
            <w:pPr>
              <w:pStyle w:val="TAL"/>
            </w:pPr>
            <w:r w:rsidRPr="00B940D8">
              <w:rPr>
                <w:szCs w:val="18"/>
              </w:rPr>
              <w:t>allowedValues: N/A</w:t>
            </w:r>
          </w:p>
        </w:tc>
        <w:tc>
          <w:tcPr>
            <w:tcW w:w="1984" w:type="dxa"/>
          </w:tcPr>
          <w:p w14:paraId="254C375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String</w:t>
            </w:r>
          </w:p>
          <w:p w14:paraId="77F467D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76415FE6"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508F9D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046637C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0769260" w14:textId="77777777" w:rsidR="00CF1B63" w:rsidRPr="0061649B" w:rsidRDefault="00CF1B63" w:rsidP="00A20F1B">
            <w:pPr>
              <w:pStyle w:val="TAL"/>
            </w:pPr>
            <w:r w:rsidRPr="00B940D8">
              <w:rPr>
                <w:rFonts w:cs="Arial"/>
                <w:szCs w:val="18"/>
              </w:rPr>
              <w:t>isNullable: False</w:t>
            </w:r>
          </w:p>
        </w:tc>
      </w:tr>
      <w:tr w:rsidR="00CF1B63" w:rsidRPr="00B26339" w14:paraId="278C8F95" w14:textId="77777777" w:rsidTr="00A20F1B">
        <w:trPr>
          <w:gridBefore w:val="1"/>
          <w:gridAfter w:val="1"/>
          <w:wBefore w:w="32" w:type="dxa"/>
          <w:wAfter w:w="9" w:type="dxa"/>
          <w:cantSplit/>
          <w:jc w:val="center"/>
        </w:trPr>
        <w:tc>
          <w:tcPr>
            <w:tcW w:w="2621" w:type="dxa"/>
          </w:tcPr>
          <w:p w14:paraId="368F4CDB" w14:textId="77777777" w:rsidR="00CF1B63" w:rsidRPr="0083570F" w:rsidRDefault="00CF1B63" w:rsidP="00A20F1B">
            <w:pPr>
              <w:pStyle w:val="TAL"/>
              <w:rPr>
                <w:rFonts w:cs="Arial"/>
              </w:rPr>
            </w:pPr>
            <w:r w:rsidRPr="000037C2">
              <w:rPr>
                <w:rFonts w:ascii="Courier New" w:hAnsi="Courier New" w:cs="Courier New"/>
                <w:szCs w:val="18"/>
              </w:rPr>
              <w:t>ProcessMonitor.startTime</w:t>
            </w:r>
          </w:p>
        </w:tc>
        <w:tc>
          <w:tcPr>
            <w:tcW w:w="5245" w:type="dxa"/>
          </w:tcPr>
          <w:p w14:paraId="32844719" w14:textId="77777777" w:rsidR="00CF1B63" w:rsidRPr="0061649B" w:rsidRDefault="00CF1B63" w:rsidP="00A20F1B">
            <w:pPr>
              <w:pStyle w:val="TAL"/>
              <w:spacing w:before="20" w:after="20"/>
              <w:rPr>
                <w:lang w:eastAsia="zh-CN"/>
              </w:rPr>
            </w:pPr>
            <w:r w:rsidRPr="0061649B">
              <w:rPr>
                <w:lang w:eastAsia="zh-CN"/>
              </w:rPr>
              <w:t>Start time of the associated process, i.e. the time when the status changed from "NOT_STARTED" to "RUNNING".</w:t>
            </w:r>
          </w:p>
          <w:p w14:paraId="17A8663F" w14:textId="77777777" w:rsidR="00CF1B63" w:rsidRPr="0061649B" w:rsidRDefault="00CF1B63" w:rsidP="00A20F1B">
            <w:pPr>
              <w:pStyle w:val="TAL"/>
              <w:spacing w:before="20" w:after="20"/>
              <w:rPr>
                <w:lang w:eastAsia="zh-CN"/>
              </w:rPr>
            </w:pPr>
          </w:p>
          <w:p w14:paraId="32674266" w14:textId="77777777" w:rsidR="00CF1B63" w:rsidRPr="0061649B" w:rsidRDefault="00CF1B63" w:rsidP="00A20F1B">
            <w:pPr>
              <w:pStyle w:val="TAL"/>
            </w:pPr>
            <w:r w:rsidRPr="00B940D8">
              <w:rPr>
                <w:szCs w:val="18"/>
              </w:rPr>
              <w:t>allowedValues: N/A</w:t>
            </w:r>
          </w:p>
        </w:tc>
        <w:tc>
          <w:tcPr>
            <w:tcW w:w="1984" w:type="dxa"/>
          </w:tcPr>
          <w:p w14:paraId="3E6B0FC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C49457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1FBEAD0"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086BE0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2D93CF1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1A7C2462" w14:textId="77777777" w:rsidR="00CF1B63" w:rsidRPr="0061649B" w:rsidRDefault="00CF1B63" w:rsidP="00A20F1B">
            <w:pPr>
              <w:pStyle w:val="TAL"/>
            </w:pPr>
            <w:r w:rsidRPr="00B940D8">
              <w:rPr>
                <w:rFonts w:cs="Arial"/>
                <w:szCs w:val="18"/>
              </w:rPr>
              <w:t>isNullable: False</w:t>
            </w:r>
          </w:p>
        </w:tc>
      </w:tr>
      <w:tr w:rsidR="00CF1B63" w:rsidRPr="00B26339" w14:paraId="3F19E3FD" w14:textId="77777777" w:rsidTr="00A20F1B">
        <w:trPr>
          <w:gridBefore w:val="1"/>
          <w:gridAfter w:val="1"/>
          <w:wBefore w:w="32" w:type="dxa"/>
          <w:wAfter w:w="9" w:type="dxa"/>
          <w:cantSplit/>
          <w:jc w:val="center"/>
        </w:trPr>
        <w:tc>
          <w:tcPr>
            <w:tcW w:w="2621" w:type="dxa"/>
          </w:tcPr>
          <w:p w14:paraId="566D01A6" w14:textId="77777777" w:rsidR="00CF1B63" w:rsidRPr="0083570F" w:rsidRDefault="00CF1B63" w:rsidP="00A20F1B">
            <w:pPr>
              <w:pStyle w:val="TAL"/>
              <w:rPr>
                <w:rFonts w:cs="Arial"/>
              </w:rPr>
            </w:pPr>
            <w:r w:rsidRPr="000037C2">
              <w:rPr>
                <w:rFonts w:ascii="Courier New" w:hAnsi="Courier New" w:cs="Courier New"/>
                <w:szCs w:val="18"/>
              </w:rPr>
              <w:t>ProcessMonitor.endTime</w:t>
            </w:r>
          </w:p>
        </w:tc>
        <w:tc>
          <w:tcPr>
            <w:tcW w:w="5245" w:type="dxa"/>
          </w:tcPr>
          <w:p w14:paraId="2EE511D3" w14:textId="77777777" w:rsidR="00CF1B63" w:rsidRPr="00B940D8" w:rsidRDefault="00CF1B63" w:rsidP="00A20F1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4E9A14C" w14:textId="77777777" w:rsidR="00CF1B63" w:rsidRPr="00B940D8" w:rsidRDefault="00CF1B63" w:rsidP="00A20F1B">
            <w:pPr>
              <w:pStyle w:val="TAL"/>
              <w:spacing w:before="20" w:after="20"/>
              <w:rPr>
                <w:lang w:eastAsia="zh-CN"/>
              </w:rPr>
            </w:pPr>
          </w:p>
          <w:p w14:paraId="31DDABB0" w14:textId="77777777" w:rsidR="00CF1B63" w:rsidRPr="0061649B" w:rsidRDefault="00CF1B63" w:rsidP="00A20F1B">
            <w:pPr>
              <w:pStyle w:val="TAL"/>
            </w:pPr>
            <w:r w:rsidRPr="00B940D8">
              <w:rPr>
                <w:szCs w:val="18"/>
              </w:rPr>
              <w:t>allowedValues: N/A</w:t>
            </w:r>
          </w:p>
        </w:tc>
        <w:tc>
          <w:tcPr>
            <w:tcW w:w="1984" w:type="dxa"/>
          </w:tcPr>
          <w:p w14:paraId="201058E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DateTime</w:t>
            </w:r>
          </w:p>
          <w:p w14:paraId="2E305BB5"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103AFFE8"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42780FE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30688E7"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CBECF0B" w14:textId="77777777" w:rsidR="00CF1B63" w:rsidRPr="0061649B" w:rsidRDefault="00CF1B63" w:rsidP="00A20F1B">
            <w:pPr>
              <w:pStyle w:val="TAL"/>
            </w:pPr>
            <w:r w:rsidRPr="00B940D8">
              <w:rPr>
                <w:rFonts w:cs="Arial"/>
                <w:szCs w:val="18"/>
              </w:rPr>
              <w:t>isNullable: False</w:t>
            </w:r>
          </w:p>
        </w:tc>
      </w:tr>
      <w:tr w:rsidR="00CF1B63" w:rsidRPr="00B26339" w14:paraId="70912C15" w14:textId="77777777" w:rsidTr="00A20F1B">
        <w:trPr>
          <w:gridBefore w:val="1"/>
          <w:gridAfter w:val="1"/>
          <w:wBefore w:w="32" w:type="dxa"/>
          <w:wAfter w:w="9" w:type="dxa"/>
          <w:cantSplit/>
          <w:jc w:val="center"/>
        </w:trPr>
        <w:tc>
          <w:tcPr>
            <w:tcW w:w="2621" w:type="dxa"/>
          </w:tcPr>
          <w:p w14:paraId="5F4C38A6" w14:textId="77777777" w:rsidR="00CF1B63" w:rsidRPr="0083570F" w:rsidRDefault="00CF1B63" w:rsidP="00A20F1B">
            <w:pPr>
              <w:pStyle w:val="TAL"/>
              <w:rPr>
                <w:rFonts w:cs="Arial"/>
              </w:rPr>
            </w:pPr>
            <w:r w:rsidRPr="000037C2">
              <w:rPr>
                <w:rFonts w:ascii="Courier New" w:hAnsi="Courier New" w:cs="Courier New"/>
                <w:szCs w:val="18"/>
              </w:rPr>
              <w:t>ProcessMonitor.timer</w:t>
            </w:r>
          </w:p>
        </w:tc>
        <w:tc>
          <w:tcPr>
            <w:tcW w:w="5245" w:type="dxa"/>
          </w:tcPr>
          <w:p w14:paraId="0A262D0C" w14:textId="77777777" w:rsidR="00CF1B63" w:rsidRPr="00B940D8" w:rsidRDefault="00CF1B63" w:rsidP="00A20F1B">
            <w:pPr>
              <w:pStyle w:val="TAL"/>
              <w:spacing w:before="20" w:after="20"/>
              <w:rPr>
                <w:lang w:eastAsia="zh-CN"/>
              </w:rPr>
            </w:pPr>
            <w:r w:rsidRPr="00B940D8">
              <w:rPr>
                <w:lang w:eastAsia="zh-CN"/>
              </w:rPr>
              <w:t xml:space="preserve">Time until the associated process is automatically cancelled.  </w:t>
            </w:r>
          </w:p>
          <w:p w14:paraId="759AD8AF" w14:textId="77777777" w:rsidR="00CF1B63" w:rsidRPr="00B940D8" w:rsidRDefault="00CF1B63" w:rsidP="00A20F1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0779BAC" w14:textId="77777777" w:rsidR="00CF1B63" w:rsidRPr="00B940D8" w:rsidRDefault="00CF1B63" w:rsidP="00A20F1B">
            <w:pPr>
              <w:pStyle w:val="TAL"/>
              <w:spacing w:before="20" w:after="20"/>
              <w:rPr>
                <w:lang w:eastAsia="zh-CN"/>
              </w:rPr>
            </w:pPr>
            <w:r w:rsidRPr="00B940D8">
              <w:rPr>
                <w:lang w:eastAsia="zh-CN"/>
              </w:rPr>
              <w:t>If not set, there is no time limit for the process.</w:t>
            </w:r>
          </w:p>
          <w:p w14:paraId="179BF71E" w14:textId="77777777" w:rsidR="00CF1B63" w:rsidRPr="00B940D8" w:rsidRDefault="00CF1B63" w:rsidP="00A20F1B">
            <w:pPr>
              <w:pStyle w:val="TAL"/>
              <w:spacing w:before="20" w:after="20"/>
              <w:rPr>
                <w:lang w:eastAsia="zh-CN"/>
              </w:rPr>
            </w:pPr>
            <w:r w:rsidRPr="00B940D8">
              <w:rPr>
                <w:lang w:eastAsia="zh-CN"/>
              </w:rPr>
              <w:t xml:space="preserve">Once the timer is set, the consumer cannot change it anymore. </w:t>
            </w:r>
          </w:p>
          <w:p w14:paraId="55640760" w14:textId="77777777" w:rsidR="00CF1B63" w:rsidRPr="0061649B" w:rsidRDefault="00CF1B63" w:rsidP="00A20F1B">
            <w:pPr>
              <w:pStyle w:val="TAL"/>
              <w:spacing w:before="20" w:after="20"/>
              <w:rPr>
                <w:lang w:eastAsia="zh-CN"/>
              </w:rPr>
            </w:pPr>
            <w:r w:rsidRPr="0061649B">
              <w:rPr>
                <w:lang w:eastAsia="zh-CN"/>
              </w:rPr>
              <w:t>If the consumer has not set the timer the MnS Producer may set it.</w:t>
            </w:r>
          </w:p>
          <w:p w14:paraId="797BC0AB" w14:textId="77777777" w:rsidR="00CF1B63" w:rsidRPr="0061649B" w:rsidRDefault="00CF1B63" w:rsidP="00A20F1B">
            <w:pPr>
              <w:pStyle w:val="TAL"/>
              <w:spacing w:before="20" w:after="20"/>
              <w:rPr>
                <w:lang w:eastAsia="zh-CN"/>
              </w:rPr>
            </w:pPr>
            <w:r w:rsidRPr="0061649B">
              <w:rPr>
                <w:lang w:eastAsia="zh-CN"/>
              </w:rPr>
              <w:t>Unit is minutes.</w:t>
            </w:r>
          </w:p>
          <w:p w14:paraId="1B9B5550" w14:textId="77777777" w:rsidR="00CF1B63" w:rsidRPr="0061649B" w:rsidRDefault="00CF1B63" w:rsidP="00A20F1B">
            <w:pPr>
              <w:pStyle w:val="TAL"/>
              <w:spacing w:before="20" w:after="20"/>
              <w:rPr>
                <w:lang w:eastAsia="zh-CN"/>
              </w:rPr>
            </w:pPr>
          </w:p>
          <w:p w14:paraId="312494D6" w14:textId="77777777" w:rsidR="00CF1B63" w:rsidRPr="0061649B" w:rsidRDefault="00CF1B63" w:rsidP="00A20F1B">
            <w:pPr>
              <w:pStyle w:val="TAL"/>
            </w:pPr>
            <w:r w:rsidRPr="0061649B">
              <w:rPr>
                <w:szCs w:val="18"/>
              </w:rPr>
              <w:t>allowedValues: Positive integers</w:t>
            </w:r>
          </w:p>
        </w:tc>
        <w:tc>
          <w:tcPr>
            <w:tcW w:w="1984" w:type="dxa"/>
          </w:tcPr>
          <w:p w14:paraId="636EA71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Type: Integer</w:t>
            </w:r>
          </w:p>
          <w:p w14:paraId="270DE76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0..1</w:t>
            </w:r>
          </w:p>
          <w:p w14:paraId="5B73AC37"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N/A</w:t>
            </w:r>
          </w:p>
          <w:p w14:paraId="7FA2AA98"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isUnique: N/A</w:t>
            </w:r>
          </w:p>
          <w:p w14:paraId="1E7789A6"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6AE865AA" w14:textId="77777777" w:rsidR="00CF1B63" w:rsidRPr="0061649B" w:rsidRDefault="00CF1B63" w:rsidP="00A20F1B">
            <w:pPr>
              <w:pStyle w:val="TAL"/>
            </w:pPr>
            <w:r w:rsidRPr="00B940D8">
              <w:rPr>
                <w:rFonts w:cs="Arial"/>
                <w:szCs w:val="18"/>
              </w:rPr>
              <w:t>isNullable: False</w:t>
            </w:r>
          </w:p>
        </w:tc>
      </w:tr>
      <w:tr w:rsidR="00CF1B63" w:rsidRPr="00B26339" w14:paraId="49DFA9D0" w14:textId="77777777" w:rsidTr="00A20F1B">
        <w:trPr>
          <w:gridBefore w:val="1"/>
          <w:gridAfter w:val="1"/>
          <w:wBefore w:w="32" w:type="dxa"/>
          <w:wAfter w:w="9" w:type="dxa"/>
          <w:cantSplit/>
          <w:jc w:val="center"/>
        </w:trPr>
        <w:tc>
          <w:tcPr>
            <w:tcW w:w="2621" w:type="dxa"/>
          </w:tcPr>
          <w:p w14:paraId="0C550F41" w14:textId="77777777" w:rsidR="00CF1B63" w:rsidRPr="00B940D8" w:rsidRDefault="00CF1B63" w:rsidP="00A20F1B">
            <w:pPr>
              <w:pStyle w:val="TAL"/>
              <w:rPr>
                <w:rFonts w:cs="Arial"/>
                <w:szCs w:val="18"/>
                <w:u w:val="single"/>
              </w:rPr>
            </w:pPr>
            <w:r>
              <w:rPr>
                <w:rFonts w:ascii="Courier New" w:hAnsi="Courier New" w:cs="Courier New"/>
                <w:lang w:val="fr-FR"/>
              </w:rPr>
              <w:t>mnsScope</w:t>
            </w:r>
          </w:p>
        </w:tc>
        <w:tc>
          <w:tcPr>
            <w:tcW w:w="5245" w:type="dxa"/>
          </w:tcPr>
          <w:p w14:paraId="3636DA33" w14:textId="77777777" w:rsidR="00CF1B63" w:rsidRPr="00B940D8" w:rsidRDefault="00CF1B63" w:rsidP="00A20F1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15DA918" w14:textId="77777777" w:rsidR="00CF1B63" w:rsidRPr="00202D71"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2D04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multiplicity: 1..*</w:t>
            </w:r>
          </w:p>
          <w:p w14:paraId="270D4D5C"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isOrdered: False</w:t>
            </w:r>
          </w:p>
          <w:p w14:paraId="445D99A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isUnique: True</w:t>
            </w:r>
          </w:p>
          <w:p w14:paraId="55DBEC89"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710E3A4E" w14:textId="77777777" w:rsidR="00CF1B63" w:rsidRPr="0061649B" w:rsidRDefault="00CF1B63" w:rsidP="00A20F1B">
            <w:pPr>
              <w:spacing w:after="0"/>
              <w:rPr>
                <w:rFonts w:ascii="Arial" w:hAnsi="Arial" w:cs="Arial"/>
                <w:sz w:val="18"/>
                <w:szCs w:val="18"/>
              </w:rPr>
            </w:pPr>
            <w:r w:rsidRPr="00B940D8">
              <w:rPr>
                <w:rFonts w:ascii="Arial" w:hAnsi="Arial" w:cs="Arial"/>
                <w:sz w:val="18"/>
                <w:szCs w:val="18"/>
              </w:rPr>
              <w:t>isNullable: False</w:t>
            </w:r>
          </w:p>
        </w:tc>
      </w:tr>
      <w:tr w:rsidR="00CF1B63" w:rsidRPr="00B26339" w14:paraId="4609D896" w14:textId="77777777" w:rsidTr="00A20F1B">
        <w:trPr>
          <w:gridBefore w:val="1"/>
          <w:gridAfter w:val="1"/>
          <w:wBefore w:w="32" w:type="dxa"/>
          <w:wAfter w:w="9" w:type="dxa"/>
          <w:cantSplit/>
          <w:jc w:val="center"/>
        </w:trPr>
        <w:tc>
          <w:tcPr>
            <w:tcW w:w="2621" w:type="dxa"/>
          </w:tcPr>
          <w:p w14:paraId="2482648F"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39588D2E" w14:textId="77777777" w:rsidR="00CF1B63" w:rsidRDefault="00CF1B63" w:rsidP="00A20F1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2CDF47" w14:textId="77777777" w:rsidR="00CF1B63" w:rsidRPr="00B43E5B" w:rsidRDefault="00CF1B63" w:rsidP="00A20F1B">
            <w:pPr>
              <w:pStyle w:val="TAL"/>
              <w:spacing w:before="20" w:after="20"/>
            </w:pPr>
          </w:p>
          <w:p w14:paraId="757E57CB" w14:textId="77777777" w:rsidR="00CF1B63" w:rsidRPr="0061649B" w:rsidRDefault="00CF1B63" w:rsidP="00A20F1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AFAFF02"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A15B7BB"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36702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786AB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BA3E32C"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94EFB41"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191EA2A5" w14:textId="77777777" w:rsidTr="00A20F1B">
        <w:trPr>
          <w:gridBefore w:val="1"/>
          <w:gridAfter w:val="1"/>
          <w:wBefore w:w="32" w:type="dxa"/>
          <w:wAfter w:w="9" w:type="dxa"/>
          <w:cantSplit/>
          <w:jc w:val="center"/>
        </w:trPr>
        <w:tc>
          <w:tcPr>
            <w:tcW w:w="2621" w:type="dxa"/>
          </w:tcPr>
          <w:p w14:paraId="02C6C285"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E211B7F"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7288CEF"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9B3ADB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D1B960D"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6584B64"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450E690"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3EA9F4BC"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099F0A1" w14:textId="77777777" w:rsidTr="00A20F1B">
        <w:trPr>
          <w:gridBefore w:val="1"/>
          <w:gridAfter w:val="1"/>
          <w:wBefore w:w="32" w:type="dxa"/>
          <w:wAfter w:w="9" w:type="dxa"/>
          <w:cantSplit/>
          <w:jc w:val="center"/>
        </w:trPr>
        <w:tc>
          <w:tcPr>
            <w:tcW w:w="2621" w:type="dxa"/>
          </w:tcPr>
          <w:p w14:paraId="47525F52" w14:textId="77777777" w:rsidR="00CF1B63" w:rsidRDefault="00CF1B63" w:rsidP="00A20F1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3E1F9C4A" w14:textId="77777777" w:rsidR="00CF1B63" w:rsidRPr="0061649B" w:rsidRDefault="00CF1B63" w:rsidP="00A20F1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5DBB9201"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FDD295E"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28908C3" w14:textId="77777777" w:rsidR="00CF1B63" w:rsidRPr="0061649B" w:rsidRDefault="00CF1B63" w:rsidP="00A20F1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E22065E"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5B22B5" w14:textId="77777777" w:rsidR="00CF1B63" w:rsidRPr="00B940D8" w:rsidRDefault="00CF1B63" w:rsidP="00A20F1B">
            <w:pPr>
              <w:spacing w:after="0"/>
              <w:rPr>
                <w:rFonts w:ascii="Arial" w:hAnsi="Arial" w:cs="Arial"/>
                <w:sz w:val="18"/>
                <w:szCs w:val="18"/>
              </w:rPr>
            </w:pPr>
            <w:r w:rsidRPr="00B940D8">
              <w:rPr>
                <w:rFonts w:ascii="Arial" w:hAnsi="Arial" w:cs="Arial"/>
                <w:sz w:val="18"/>
                <w:szCs w:val="18"/>
              </w:rPr>
              <w:t>defaultValue: None</w:t>
            </w:r>
          </w:p>
          <w:p w14:paraId="554F5C6F" w14:textId="77777777" w:rsidR="00CF1B63" w:rsidRPr="0061649B" w:rsidRDefault="00CF1B63" w:rsidP="00A20F1B">
            <w:pPr>
              <w:spacing w:after="0"/>
              <w:rPr>
                <w:rFonts w:ascii="Arial" w:hAnsi="Arial" w:cs="Arial"/>
                <w:sz w:val="18"/>
                <w:szCs w:val="18"/>
              </w:rPr>
            </w:pPr>
            <w:r w:rsidRPr="00B940D8">
              <w:rPr>
                <w:rFonts w:cs="Arial"/>
                <w:szCs w:val="18"/>
              </w:rPr>
              <w:t>isNullable: False</w:t>
            </w:r>
          </w:p>
        </w:tc>
      </w:tr>
      <w:tr w:rsidR="00CF1B63" w:rsidRPr="00B26339" w14:paraId="693D6BF9" w14:textId="77777777" w:rsidTr="00A20F1B">
        <w:trPr>
          <w:gridBefore w:val="1"/>
          <w:gridAfter w:val="1"/>
          <w:wBefore w:w="32" w:type="dxa"/>
          <w:wAfter w:w="9" w:type="dxa"/>
          <w:cantSplit/>
          <w:jc w:val="center"/>
        </w:trPr>
        <w:tc>
          <w:tcPr>
            <w:tcW w:w="2621" w:type="dxa"/>
          </w:tcPr>
          <w:p w14:paraId="0CB13652" w14:textId="77777777" w:rsidR="00CF1B63" w:rsidRDefault="00CF1B63" w:rsidP="00A20F1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057D9580" w14:textId="77777777" w:rsidR="00CF1B63" w:rsidRDefault="00CF1B63" w:rsidP="00A20F1B">
            <w:pPr>
              <w:pStyle w:val="TAL"/>
              <w:spacing w:before="20" w:after="20"/>
            </w:pPr>
            <w:r w:rsidRPr="00DB39EC">
              <w:t>It describes the types of management capabilities of the MnS instance provided by the MnS producer.</w:t>
            </w:r>
          </w:p>
          <w:p w14:paraId="3DDCFB55" w14:textId="77777777" w:rsidR="00CF1B63" w:rsidRDefault="00CF1B63" w:rsidP="00A20F1B">
            <w:pPr>
              <w:pStyle w:val="TAL"/>
              <w:spacing w:before="20" w:after="20"/>
            </w:pPr>
          </w:p>
          <w:p w14:paraId="61A2CFAF" w14:textId="77777777" w:rsidR="00CF1B63" w:rsidRDefault="00CF1B63" w:rsidP="00A20F1B">
            <w:pPr>
              <w:pStyle w:val="TAL"/>
              <w:spacing w:before="20" w:after="20"/>
              <w:rPr>
                <w:szCs w:val="18"/>
              </w:rPr>
            </w:pPr>
            <w:r>
              <w:rPr>
                <w:szCs w:val="18"/>
              </w:rPr>
              <w:t xml:space="preserve">allowedValues: </w:t>
            </w:r>
          </w:p>
          <w:p w14:paraId="3E064451" w14:textId="77777777" w:rsidR="00CF1B63" w:rsidRDefault="00CF1B63" w:rsidP="00A20F1B">
            <w:pPr>
              <w:pStyle w:val="TAL"/>
              <w:spacing w:before="20" w:after="20"/>
            </w:pPr>
            <w:r>
              <w:t>- NR_PROVISIONING</w:t>
            </w:r>
          </w:p>
          <w:p w14:paraId="1177A5CE" w14:textId="77777777" w:rsidR="00CF1B63" w:rsidRDefault="00CF1B63" w:rsidP="00A20F1B">
            <w:pPr>
              <w:pStyle w:val="TAL"/>
              <w:spacing w:before="20" w:after="20"/>
            </w:pPr>
            <w:r>
              <w:t>- 5GC_PROVISIONING</w:t>
            </w:r>
          </w:p>
          <w:p w14:paraId="3620832A" w14:textId="77777777" w:rsidR="00CF1B63" w:rsidRDefault="00CF1B63" w:rsidP="00A20F1B">
            <w:pPr>
              <w:pStyle w:val="TAL"/>
              <w:spacing w:before="20" w:after="20"/>
            </w:pPr>
            <w:r>
              <w:t>- NETWORK_SLICING_PROVISIONING</w:t>
            </w:r>
          </w:p>
          <w:p w14:paraId="1854A5FF" w14:textId="77777777" w:rsidR="00CF1B63" w:rsidRDefault="00CF1B63" w:rsidP="00A20F1B">
            <w:pPr>
              <w:pStyle w:val="TAL"/>
              <w:spacing w:before="20" w:after="20"/>
            </w:pPr>
            <w:r>
              <w:t>- EDGE_COMPUTING_PROVISIONING</w:t>
            </w:r>
          </w:p>
          <w:p w14:paraId="0270E2E9" w14:textId="77777777" w:rsidR="00CF1B63" w:rsidRDefault="00CF1B63" w:rsidP="00A20F1B">
            <w:pPr>
              <w:pStyle w:val="TAL"/>
              <w:spacing w:before="20" w:after="20"/>
            </w:pPr>
            <w:r>
              <w:t>- PERFORMANCE_METRIC_COLLECTION_CONTROL</w:t>
            </w:r>
          </w:p>
          <w:p w14:paraId="3FBDABC2" w14:textId="77777777" w:rsidR="00CF1B63" w:rsidRDefault="00CF1B63" w:rsidP="00A20F1B">
            <w:pPr>
              <w:pStyle w:val="TAL"/>
              <w:spacing w:before="20" w:after="20"/>
            </w:pPr>
            <w:r>
              <w:t>- PERFORMANCE_METRIC_DATA_REPORT</w:t>
            </w:r>
          </w:p>
          <w:p w14:paraId="6A730446" w14:textId="77777777" w:rsidR="00CF1B63" w:rsidRDefault="00CF1B63" w:rsidP="00A20F1B">
            <w:pPr>
              <w:pStyle w:val="TAL"/>
              <w:spacing w:before="20" w:after="20"/>
            </w:pPr>
            <w:r>
              <w:t>- PERFORMANCE_METRIC_THRESHOLD_MONITOR_CONTROL</w:t>
            </w:r>
          </w:p>
          <w:p w14:paraId="5977D742" w14:textId="77777777" w:rsidR="00CF1B63" w:rsidRDefault="00CF1B63" w:rsidP="00A20F1B">
            <w:pPr>
              <w:pStyle w:val="TAL"/>
              <w:spacing w:before="20" w:after="20"/>
            </w:pPr>
            <w:r>
              <w:t>- PERFORMANCE_METRIC_THRESHOLD_NOTIFICATION</w:t>
            </w:r>
          </w:p>
          <w:p w14:paraId="6589D30B" w14:textId="77777777" w:rsidR="00CF1B63" w:rsidRDefault="00CF1B63" w:rsidP="00A20F1B">
            <w:pPr>
              <w:pStyle w:val="TAL"/>
              <w:spacing w:before="20" w:after="20"/>
            </w:pPr>
            <w:r>
              <w:t>- FAULT_CONTROL</w:t>
            </w:r>
          </w:p>
          <w:p w14:paraId="7372458E" w14:textId="77777777" w:rsidR="00CF1B63" w:rsidRDefault="00CF1B63" w:rsidP="00A20F1B">
            <w:pPr>
              <w:pStyle w:val="TAL"/>
              <w:spacing w:before="20" w:after="20"/>
            </w:pPr>
            <w:r>
              <w:t>- FAULT_NOTIFICATION</w:t>
            </w:r>
          </w:p>
          <w:p w14:paraId="01E33C65" w14:textId="77777777" w:rsidR="00CF1B63" w:rsidRDefault="00CF1B63" w:rsidP="00A20F1B">
            <w:pPr>
              <w:pStyle w:val="TAL"/>
              <w:spacing w:before="20" w:after="20"/>
            </w:pPr>
            <w:r>
              <w:t>- TRACE_MDT_DATA_COLLECTION_CONTROL</w:t>
            </w:r>
          </w:p>
          <w:p w14:paraId="0590A013" w14:textId="77777777" w:rsidR="00CF1B63" w:rsidRDefault="00CF1B63" w:rsidP="00A20F1B">
            <w:pPr>
              <w:pStyle w:val="TAL"/>
              <w:spacing w:before="20" w:after="20"/>
            </w:pPr>
            <w:r>
              <w:t>- TRACE_MDT_DATA_REPORT</w:t>
            </w:r>
          </w:p>
          <w:p w14:paraId="1859A0EB" w14:textId="77777777" w:rsidR="00CF1B63" w:rsidRDefault="00CF1B63" w:rsidP="00A20F1B">
            <w:pPr>
              <w:pStyle w:val="TAL"/>
              <w:spacing w:before="20" w:after="20"/>
            </w:pPr>
            <w:r>
              <w:t>- QOE_DATA_COLLECTION_CONTROL</w:t>
            </w:r>
          </w:p>
          <w:p w14:paraId="417F21B1" w14:textId="77777777" w:rsidR="00CF1B63" w:rsidRDefault="00CF1B63" w:rsidP="00A20F1B">
            <w:pPr>
              <w:pStyle w:val="TAL"/>
              <w:spacing w:before="20" w:after="20"/>
            </w:pPr>
            <w:r>
              <w:t>- QOE_DATA_REPORT</w:t>
            </w:r>
          </w:p>
          <w:p w14:paraId="453C5516" w14:textId="77777777" w:rsidR="00CF1B63" w:rsidRDefault="00CF1B63" w:rsidP="00A20F1B">
            <w:pPr>
              <w:pStyle w:val="TAL"/>
              <w:spacing w:before="20" w:after="20"/>
            </w:pPr>
            <w:r>
              <w:t>- FILE_RETRIEVAL</w:t>
            </w:r>
          </w:p>
          <w:p w14:paraId="3698FD9E" w14:textId="77777777" w:rsidR="00CF1B63" w:rsidRDefault="00CF1B63" w:rsidP="00A20F1B">
            <w:pPr>
              <w:pStyle w:val="TAL"/>
              <w:spacing w:before="20" w:after="20"/>
            </w:pPr>
            <w:r>
              <w:t>- FILE_DOWNLOAD</w:t>
            </w:r>
          </w:p>
          <w:p w14:paraId="26465AF6" w14:textId="77777777" w:rsidR="00CF1B63" w:rsidRDefault="00CF1B63" w:rsidP="00A20F1B">
            <w:pPr>
              <w:pStyle w:val="TAL"/>
              <w:spacing w:before="20" w:after="20"/>
            </w:pPr>
            <w:r>
              <w:t>- SUBSCRIPTION_CONTROL</w:t>
            </w:r>
          </w:p>
          <w:p w14:paraId="741C4A8F" w14:textId="77777777" w:rsidR="00CF1B63" w:rsidRDefault="00CF1B63" w:rsidP="00A20F1B">
            <w:pPr>
              <w:pStyle w:val="TAL"/>
              <w:spacing w:before="20" w:after="20"/>
            </w:pPr>
            <w:r>
              <w:t>- HEARTBEAT_CONTROL</w:t>
            </w:r>
          </w:p>
          <w:p w14:paraId="7C653CD1" w14:textId="77777777" w:rsidR="00CF1B63" w:rsidRDefault="00CF1B63" w:rsidP="00A20F1B">
            <w:pPr>
              <w:pStyle w:val="TAL"/>
              <w:spacing w:before="20" w:after="20"/>
            </w:pPr>
            <w:r>
              <w:t>- HEARTBEAT_NOTIFICATION</w:t>
            </w:r>
          </w:p>
          <w:p w14:paraId="52DB1B48" w14:textId="77777777" w:rsidR="00CF1B63" w:rsidRDefault="00CF1B63" w:rsidP="00A20F1B">
            <w:pPr>
              <w:pStyle w:val="TAL"/>
              <w:spacing w:before="20" w:after="20"/>
            </w:pPr>
            <w:r>
              <w:t>- ML_MODEL_MANAGEMENT</w:t>
            </w:r>
          </w:p>
          <w:p w14:paraId="3AB26EA6" w14:textId="77777777" w:rsidR="00CF1B63" w:rsidRDefault="00CF1B63" w:rsidP="00A20F1B">
            <w:pPr>
              <w:pStyle w:val="TAL"/>
              <w:spacing w:before="20" w:after="20"/>
            </w:pPr>
            <w:r>
              <w:t>- MANAGEMENT DATA ANALYTIC</w:t>
            </w:r>
          </w:p>
          <w:p w14:paraId="6A4BB9CF" w14:textId="77777777" w:rsidR="00CF1B63" w:rsidRDefault="00CF1B63" w:rsidP="00A20F1B">
            <w:pPr>
              <w:pStyle w:val="TAL"/>
              <w:spacing w:before="20" w:after="20"/>
            </w:pPr>
            <w:r>
              <w:t>- RANSC_MANAGEMENT</w:t>
            </w:r>
          </w:p>
          <w:p w14:paraId="76241C6D" w14:textId="77777777" w:rsidR="00CF1B63" w:rsidRDefault="00CF1B63" w:rsidP="00A20F1B">
            <w:pPr>
              <w:pStyle w:val="TAL"/>
              <w:spacing w:before="20" w:after="20"/>
            </w:pPr>
            <w:r>
              <w:t>- SON_POLICY</w:t>
            </w:r>
          </w:p>
          <w:p w14:paraId="626386D2"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F37FEA2" w14:textId="77777777" w:rsidR="00CF1B63" w:rsidRDefault="00CF1B63" w:rsidP="00A20F1B">
            <w:pPr>
              <w:pStyle w:val="TAL"/>
              <w:spacing w:before="20" w:after="20"/>
            </w:pPr>
            <w:r>
              <w:t>- INTENT_DRIVEN_MANAGEMENT</w:t>
            </w:r>
          </w:p>
          <w:p w14:paraId="4230463F" w14:textId="77777777" w:rsidR="00CF1B63" w:rsidRDefault="00CF1B63" w:rsidP="00A20F1B">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103BDF8" w14:textId="77777777" w:rsidR="00CF1B63" w:rsidRDefault="00CF1B63" w:rsidP="00A20F1B">
            <w:pPr>
              <w:pStyle w:val="TAL"/>
              <w:spacing w:before="20" w:after="20"/>
            </w:pPr>
            <w:r>
              <w:t>- MNS_REGISTRY_AND_DISCOVERY</w:t>
            </w:r>
          </w:p>
          <w:p w14:paraId="179BC031" w14:textId="77777777" w:rsidR="00CF1B63" w:rsidRDefault="00CF1B63" w:rsidP="00A20F1B">
            <w:pPr>
              <w:pStyle w:val="TAL"/>
              <w:spacing w:before="20" w:after="20"/>
            </w:pPr>
            <w:r>
              <w:t>- MNS_ACCESS_CONTROL_MANAGEMENT</w:t>
            </w:r>
          </w:p>
          <w:p w14:paraId="4D28DD42" w14:textId="77777777" w:rsidR="00CF1B63" w:rsidRPr="005749FC" w:rsidRDefault="00CF1B63" w:rsidP="00A20F1B">
            <w:pPr>
              <w:pStyle w:val="TAL"/>
              <w:spacing w:before="20" w:after="20"/>
            </w:pPr>
            <w:r>
              <w:t>- DSO_RAPID_RECOVERY_AND_THRESHOLD MONITORING</w:t>
            </w:r>
          </w:p>
          <w:p w14:paraId="33BD156D" w14:textId="77777777" w:rsidR="00CF1B63" w:rsidRDefault="00CF1B63" w:rsidP="00A20F1B">
            <w:pPr>
              <w:pStyle w:val="TAL"/>
              <w:spacing w:before="20" w:after="20"/>
            </w:pPr>
          </w:p>
          <w:p w14:paraId="77EBD860" w14:textId="77777777" w:rsidR="00CF1B63" w:rsidRDefault="00CF1B63" w:rsidP="00A20F1B">
            <w:pPr>
              <w:pStyle w:val="TAL"/>
              <w:spacing w:before="20" w:after="20"/>
              <w:rPr>
                <w:lang w:eastAsia="zh-CN"/>
              </w:rPr>
            </w:pPr>
            <w:r>
              <w:rPr>
                <w:rFonts w:hint="eastAsia"/>
                <w:lang w:eastAsia="zh-CN"/>
              </w:rPr>
              <w:t>T</w:t>
            </w:r>
            <w:r>
              <w:rPr>
                <w:lang w:eastAsia="zh-CN"/>
              </w:rPr>
              <w:t>he detailed description for above enum values see Annex F in TS 28.533 [32].</w:t>
            </w:r>
          </w:p>
          <w:p w14:paraId="2DD8DCA7" w14:textId="77777777" w:rsidR="00CF1B63" w:rsidRDefault="00CF1B63" w:rsidP="00A20F1B">
            <w:pPr>
              <w:pStyle w:val="TAL"/>
              <w:spacing w:before="20" w:after="20"/>
            </w:pPr>
          </w:p>
          <w:p w14:paraId="7395BD38" w14:textId="77777777" w:rsidR="00CF1B63" w:rsidRDefault="00CF1B63" w:rsidP="00A20F1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2890348"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Type: Enum</w:t>
            </w:r>
          </w:p>
          <w:p w14:paraId="6D4FB76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multiplicity: 0..*</w:t>
            </w:r>
          </w:p>
          <w:p w14:paraId="263BA085"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isOrdered: N/A</w:t>
            </w:r>
          </w:p>
          <w:p w14:paraId="5889C77C"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isUnique: N/A</w:t>
            </w:r>
          </w:p>
          <w:p w14:paraId="38B6D097" w14:textId="77777777" w:rsidR="00CF1B63" w:rsidRPr="00DB39EC" w:rsidRDefault="00CF1B63" w:rsidP="00A20F1B">
            <w:pPr>
              <w:spacing w:after="0"/>
              <w:rPr>
                <w:rFonts w:ascii="Arial" w:hAnsi="Arial" w:cs="Arial"/>
                <w:sz w:val="18"/>
                <w:szCs w:val="18"/>
              </w:rPr>
            </w:pPr>
            <w:r w:rsidRPr="00DB39EC">
              <w:rPr>
                <w:rFonts w:ascii="Arial" w:hAnsi="Arial" w:cs="Arial"/>
                <w:sz w:val="18"/>
                <w:szCs w:val="18"/>
              </w:rPr>
              <w:t>defaultValue: None</w:t>
            </w:r>
          </w:p>
          <w:p w14:paraId="586D03F3" w14:textId="77777777" w:rsidR="00CF1B63" w:rsidRPr="0061649B" w:rsidRDefault="00CF1B63" w:rsidP="00A20F1B">
            <w:pPr>
              <w:spacing w:after="0"/>
              <w:rPr>
                <w:rFonts w:ascii="Arial" w:hAnsi="Arial" w:cs="Arial"/>
                <w:sz w:val="18"/>
                <w:szCs w:val="18"/>
              </w:rPr>
            </w:pPr>
            <w:r w:rsidRPr="00DB39EC">
              <w:rPr>
                <w:rFonts w:ascii="Arial" w:hAnsi="Arial" w:cs="Arial"/>
                <w:sz w:val="18"/>
                <w:szCs w:val="18"/>
              </w:rPr>
              <w:t>isNullable: False</w:t>
            </w:r>
          </w:p>
        </w:tc>
      </w:tr>
      <w:tr w:rsidR="00CF1B63" w:rsidRPr="00B26339" w14:paraId="684FD999" w14:textId="77777777" w:rsidTr="00A20F1B">
        <w:trPr>
          <w:gridBefore w:val="1"/>
          <w:gridAfter w:val="1"/>
          <w:wBefore w:w="32" w:type="dxa"/>
          <w:wAfter w:w="9" w:type="dxa"/>
          <w:cantSplit/>
          <w:jc w:val="center"/>
        </w:trPr>
        <w:tc>
          <w:tcPr>
            <w:tcW w:w="2621" w:type="dxa"/>
          </w:tcPr>
          <w:p w14:paraId="74642278" w14:textId="77777777" w:rsidR="00CF1B63" w:rsidRPr="00B940D8" w:rsidRDefault="00CF1B63" w:rsidP="00A20F1B">
            <w:pPr>
              <w:pStyle w:val="TAL"/>
              <w:rPr>
                <w:rFonts w:cs="Arial"/>
              </w:rPr>
            </w:pPr>
            <w:r w:rsidRPr="00337C09">
              <w:rPr>
                <w:rFonts w:ascii="Courier New" w:hAnsi="Courier New" w:cs="Courier New"/>
              </w:rPr>
              <w:t>managementData</w:t>
            </w:r>
          </w:p>
        </w:tc>
        <w:tc>
          <w:tcPr>
            <w:tcW w:w="5245" w:type="dxa"/>
          </w:tcPr>
          <w:p w14:paraId="408B4ED4" w14:textId="77777777" w:rsidR="00CF1B63" w:rsidRPr="0061649B" w:rsidRDefault="00CF1B63" w:rsidP="00A20F1B">
            <w:pPr>
              <w:pStyle w:val="TAL"/>
              <w:spacing w:before="20" w:after="20"/>
            </w:pPr>
            <w:r>
              <w:rPr>
                <w:lang w:val="de-DE"/>
              </w:rPr>
              <w:t xml:space="preserve">This attribute defines the list of management data that are requested. </w:t>
            </w:r>
          </w:p>
        </w:tc>
        <w:tc>
          <w:tcPr>
            <w:tcW w:w="1984" w:type="dxa"/>
          </w:tcPr>
          <w:p w14:paraId="3B5BF0F6"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ManagementData</w:t>
            </w:r>
          </w:p>
          <w:p w14:paraId="5137CDF4"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4E4F982"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3F44D156"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isUnique: N/A</w:t>
            </w:r>
          </w:p>
          <w:p w14:paraId="4E1F934D" w14:textId="77777777" w:rsidR="00CF1B63" w:rsidRDefault="00CF1B63" w:rsidP="00A20F1B">
            <w:pPr>
              <w:spacing w:after="0"/>
              <w:rPr>
                <w:rFonts w:ascii="Arial" w:hAnsi="Arial" w:cs="Arial"/>
                <w:sz w:val="18"/>
                <w:szCs w:val="18"/>
                <w:lang w:val="fr-FR"/>
              </w:rPr>
            </w:pPr>
            <w:r>
              <w:rPr>
                <w:rFonts w:ascii="Arial" w:hAnsi="Arial" w:cs="Arial"/>
                <w:sz w:val="18"/>
                <w:szCs w:val="18"/>
                <w:lang w:val="fr-FR"/>
              </w:rPr>
              <w:t>defaultValue: None</w:t>
            </w:r>
          </w:p>
          <w:p w14:paraId="2C62E09E" w14:textId="77777777" w:rsidR="00CF1B63" w:rsidRPr="0061649B" w:rsidRDefault="00CF1B63" w:rsidP="00A20F1B">
            <w:pPr>
              <w:spacing w:after="0"/>
              <w:rPr>
                <w:rFonts w:ascii="Arial" w:hAnsi="Arial" w:cs="Arial"/>
                <w:sz w:val="18"/>
                <w:szCs w:val="18"/>
              </w:rPr>
            </w:pPr>
            <w:r>
              <w:rPr>
                <w:rFonts w:ascii="Arial" w:hAnsi="Arial" w:cs="Arial"/>
                <w:sz w:val="18"/>
                <w:szCs w:val="18"/>
                <w:lang w:val="fr-FR"/>
              </w:rPr>
              <w:t>isNullable: False</w:t>
            </w:r>
          </w:p>
        </w:tc>
      </w:tr>
      <w:tr w:rsidR="00CF1B63" w:rsidRPr="00B26339" w14:paraId="2C632E17" w14:textId="77777777" w:rsidTr="00A20F1B">
        <w:trPr>
          <w:gridBefore w:val="1"/>
          <w:gridAfter w:val="1"/>
          <w:wBefore w:w="32" w:type="dxa"/>
          <w:wAfter w:w="9" w:type="dxa"/>
          <w:cantSplit/>
          <w:jc w:val="center"/>
        </w:trPr>
        <w:tc>
          <w:tcPr>
            <w:tcW w:w="2621" w:type="dxa"/>
          </w:tcPr>
          <w:p w14:paraId="5A5BB85E" w14:textId="77777777" w:rsidR="00CF1B63" w:rsidRPr="00202D71" w:rsidRDefault="00CF1B63" w:rsidP="00A20F1B">
            <w:pPr>
              <w:pStyle w:val="TAL"/>
              <w:rPr>
                <w:rFonts w:cs="Arial"/>
              </w:rPr>
            </w:pPr>
            <w:r w:rsidRPr="00995CB7">
              <w:rPr>
                <w:rFonts w:ascii="Courier New" w:hAnsi="Courier New" w:cs="Courier New"/>
                <w:szCs w:val="18"/>
              </w:rPr>
              <w:lastRenderedPageBreak/>
              <w:t>mgtDataCategory</w:t>
            </w:r>
          </w:p>
        </w:tc>
        <w:tc>
          <w:tcPr>
            <w:tcW w:w="5245" w:type="dxa"/>
          </w:tcPr>
          <w:p w14:paraId="0BBCDCAC" w14:textId="77777777" w:rsidR="00CF1B63" w:rsidRDefault="00CF1B63" w:rsidP="00A20F1B">
            <w:pPr>
              <w:pStyle w:val="TAL"/>
              <w:spacing w:before="20" w:after="20"/>
              <w:rPr>
                <w:lang w:val="de-DE"/>
              </w:rPr>
            </w:pPr>
            <w:r>
              <w:rPr>
                <w:lang w:val="de-DE"/>
              </w:rPr>
              <w:t xml:space="preserve">This attributes defines the type of management data that are requested. </w:t>
            </w:r>
          </w:p>
          <w:p w14:paraId="676A62E3" w14:textId="77777777" w:rsidR="00CF1B63" w:rsidRDefault="00CF1B63" w:rsidP="00A20F1B">
            <w:pPr>
              <w:pStyle w:val="TAL"/>
              <w:spacing w:before="20" w:after="20"/>
              <w:rPr>
                <w:lang w:val="de-DE"/>
              </w:rPr>
            </w:pPr>
          </w:p>
          <w:p w14:paraId="77608557"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CE84381" w14:textId="77777777" w:rsidR="00CF1B63" w:rsidRDefault="00CF1B63" w:rsidP="00A20F1B">
            <w:pPr>
              <w:pStyle w:val="TH"/>
              <w:spacing w:before="0" w:after="0"/>
              <w:jc w:val="left"/>
              <w:rPr>
                <w:rFonts w:cs="Arial"/>
                <w:b w:val="0"/>
                <w:bCs/>
                <w:sz w:val="18"/>
                <w:szCs w:val="18"/>
                <w:lang w:val="de-DE"/>
              </w:rPr>
            </w:pPr>
          </w:p>
          <w:p w14:paraId="0572911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7350868"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8904A95"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28A16F1"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69EC2BE" w14:textId="77777777" w:rsidR="00CF1B63" w:rsidRDefault="00CF1B63" w:rsidP="00A20F1B">
            <w:pPr>
              <w:pStyle w:val="TAL"/>
              <w:spacing w:before="20" w:after="20"/>
              <w:rPr>
                <w:lang w:val="de-DE"/>
              </w:rPr>
            </w:pPr>
            <w:r>
              <w:rPr>
                <w:rFonts w:cs="Arial"/>
                <w:bCs/>
                <w:szCs w:val="18"/>
                <w:lang w:val="de-DE"/>
              </w:rPr>
              <w:t>The ACCESSIBILITY category will map to measurement family CE (measurements related to Connection Establishment).</w:t>
            </w:r>
          </w:p>
          <w:p w14:paraId="13A1A66E" w14:textId="77777777" w:rsidR="00CF1B63" w:rsidRDefault="00CF1B63" w:rsidP="00A20F1B">
            <w:pPr>
              <w:pStyle w:val="TAL"/>
              <w:spacing w:before="20" w:after="20"/>
              <w:rPr>
                <w:lang w:val="de-DE"/>
              </w:rPr>
            </w:pPr>
          </w:p>
          <w:p w14:paraId="3B7A854C" w14:textId="77777777" w:rsidR="00CF1B63" w:rsidRDefault="00CF1B63" w:rsidP="00A20F1B">
            <w:pPr>
              <w:pStyle w:val="TAL"/>
              <w:spacing w:before="20" w:after="20"/>
              <w:rPr>
                <w:lang w:val="de-DE"/>
              </w:rPr>
            </w:pPr>
            <w:r>
              <w:rPr>
                <w:lang w:val="de-DE"/>
              </w:rPr>
              <w:t xml:space="preserve">Allowed values: COVERAGE, CAPACITY, SERVICE EXPERIENCE, TRACE, ENERGY EFFICIENCY, MOBILITY, ACCESSIBILITY </w:t>
            </w:r>
          </w:p>
          <w:p w14:paraId="665879CE" w14:textId="77777777" w:rsidR="00CF1B63" w:rsidRDefault="00CF1B63" w:rsidP="00A20F1B">
            <w:pPr>
              <w:pStyle w:val="TAL"/>
              <w:spacing w:before="20" w:after="20"/>
              <w:rPr>
                <w:lang w:val="de-DE"/>
              </w:rPr>
            </w:pPr>
          </w:p>
          <w:p w14:paraId="6B45B70A" w14:textId="77777777" w:rsidR="00CF1B63" w:rsidRDefault="00CF1B63" w:rsidP="00A20F1B">
            <w:pPr>
              <w:pStyle w:val="TAL"/>
              <w:spacing w:before="20" w:after="20"/>
              <w:rPr>
                <w:lang w:val="de-DE"/>
              </w:rPr>
            </w:pPr>
            <w:r>
              <w:rPr>
                <w:lang w:val="de-DE"/>
              </w:rPr>
              <w:t>See NOTE 7.</w:t>
            </w:r>
          </w:p>
          <w:p w14:paraId="6C8BE75A" w14:textId="77777777" w:rsidR="00CF1B63" w:rsidRPr="0061649B" w:rsidRDefault="00CF1B63" w:rsidP="00A20F1B">
            <w:pPr>
              <w:pStyle w:val="TAL"/>
              <w:spacing w:before="20" w:after="20"/>
            </w:pPr>
          </w:p>
        </w:tc>
        <w:tc>
          <w:tcPr>
            <w:tcW w:w="1984" w:type="dxa"/>
          </w:tcPr>
          <w:p w14:paraId="4E37571D" w14:textId="77777777" w:rsidR="00CF1B63" w:rsidRDefault="00CF1B63" w:rsidP="00A20F1B">
            <w:pPr>
              <w:spacing w:after="0"/>
              <w:rPr>
                <w:rFonts w:ascii="Arial" w:hAnsi="Arial"/>
                <w:sz w:val="18"/>
                <w:szCs w:val="18"/>
                <w:lang w:val="de-DE"/>
              </w:rPr>
            </w:pPr>
            <w:r>
              <w:rPr>
                <w:rFonts w:ascii="Arial" w:hAnsi="Arial"/>
                <w:sz w:val="18"/>
                <w:szCs w:val="18"/>
                <w:lang w:val="de-DE"/>
              </w:rPr>
              <w:t>type: ENUM</w:t>
            </w:r>
          </w:p>
          <w:p w14:paraId="3C15D145" w14:textId="77777777" w:rsidR="00CF1B63" w:rsidRDefault="00CF1B63" w:rsidP="00A20F1B">
            <w:pPr>
              <w:spacing w:after="0"/>
              <w:rPr>
                <w:rFonts w:ascii="Arial" w:hAnsi="Arial"/>
                <w:sz w:val="18"/>
                <w:szCs w:val="18"/>
                <w:lang w:val="de-DE"/>
              </w:rPr>
            </w:pPr>
            <w:r>
              <w:rPr>
                <w:rFonts w:ascii="Arial" w:hAnsi="Arial"/>
                <w:sz w:val="18"/>
                <w:szCs w:val="18"/>
                <w:lang w:val="de-DE"/>
              </w:rPr>
              <w:t>multiplicity: *</w:t>
            </w:r>
          </w:p>
          <w:p w14:paraId="2C0A26D3"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1C802F91"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7CAD8904"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286E5943" w14:textId="77777777" w:rsidR="00CF1B63" w:rsidRPr="0061649B" w:rsidRDefault="00CF1B63" w:rsidP="00A20F1B">
            <w:pPr>
              <w:spacing w:after="0"/>
              <w:rPr>
                <w:rFonts w:ascii="Arial" w:hAnsi="Arial" w:cs="Arial"/>
                <w:sz w:val="18"/>
                <w:szCs w:val="18"/>
              </w:rPr>
            </w:pPr>
            <w:r>
              <w:rPr>
                <w:rFonts w:ascii="Arial" w:hAnsi="Arial"/>
                <w:sz w:val="18"/>
                <w:szCs w:val="18"/>
                <w:lang w:val="de-DE"/>
              </w:rPr>
              <w:t>isNullable: False</w:t>
            </w:r>
          </w:p>
        </w:tc>
      </w:tr>
      <w:tr w:rsidR="00CF1B63" w:rsidRPr="00B26339" w14:paraId="1DFAEE0F" w14:textId="77777777" w:rsidTr="00A20F1B">
        <w:trPr>
          <w:gridBefore w:val="1"/>
          <w:gridAfter w:val="1"/>
          <w:wBefore w:w="32" w:type="dxa"/>
          <w:wAfter w:w="9" w:type="dxa"/>
          <w:cantSplit/>
          <w:jc w:val="center"/>
        </w:trPr>
        <w:tc>
          <w:tcPr>
            <w:tcW w:w="2621" w:type="dxa"/>
          </w:tcPr>
          <w:p w14:paraId="73EBFE85" w14:textId="77777777" w:rsidR="00CF1B63" w:rsidRDefault="00CF1B63" w:rsidP="00A20F1B">
            <w:pPr>
              <w:pStyle w:val="TAL"/>
              <w:rPr>
                <w:szCs w:val="18"/>
                <w:lang w:val="de-DE"/>
              </w:rPr>
            </w:pPr>
            <w:r w:rsidRPr="00995CB7">
              <w:rPr>
                <w:rFonts w:ascii="Courier New" w:hAnsi="Courier New" w:cs="Courier New"/>
                <w:szCs w:val="18"/>
              </w:rPr>
              <w:t>mgtDataName</w:t>
            </w:r>
          </w:p>
        </w:tc>
        <w:tc>
          <w:tcPr>
            <w:tcW w:w="5245" w:type="dxa"/>
          </w:tcPr>
          <w:p w14:paraId="3F90302C" w14:textId="77777777" w:rsidR="00CF1B63" w:rsidRPr="00D46917"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994EB91" w14:textId="77777777" w:rsidR="00CF1B63" w:rsidRPr="00D46917" w:rsidRDefault="00CF1B63" w:rsidP="00A20F1B">
            <w:pPr>
              <w:pStyle w:val="TH"/>
              <w:spacing w:before="0" w:after="0"/>
              <w:jc w:val="left"/>
              <w:rPr>
                <w:rFonts w:cs="Arial"/>
                <w:b w:val="0"/>
                <w:bCs/>
                <w:sz w:val="18"/>
                <w:szCs w:val="18"/>
                <w:lang w:val="de-DE"/>
              </w:rPr>
            </w:pPr>
          </w:p>
          <w:p w14:paraId="011DDC84" w14:textId="77777777" w:rsidR="00CF1B63" w:rsidRDefault="00CF1B63" w:rsidP="00A20F1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1A16853" w14:textId="77777777" w:rsidR="00CF1B63" w:rsidRDefault="00CF1B63" w:rsidP="00A20F1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82C3715" w14:textId="77777777" w:rsidR="00CF1B63" w:rsidRDefault="00CF1B63" w:rsidP="00A20F1B">
            <w:pPr>
              <w:pStyle w:val="TH"/>
              <w:spacing w:before="0" w:after="0"/>
              <w:jc w:val="left"/>
              <w:rPr>
                <w:rFonts w:cs="Arial"/>
                <w:b w:val="0"/>
                <w:bCs/>
                <w:sz w:val="18"/>
                <w:szCs w:val="18"/>
                <w:lang w:val="de-DE"/>
              </w:rPr>
            </w:pPr>
          </w:p>
          <w:p w14:paraId="3349FA78" w14:textId="77777777" w:rsidR="00CF1B63" w:rsidRDefault="00CF1B63" w:rsidP="00A20F1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81A9F44" w14:textId="77777777" w:rsidR="00CF1B63" w:rsidRPr="0083570F" w:rsidRDefault="00CF1B63" w:rsidP="00A20F1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705CCD17" w14:textId="77777777" w:rsidR="00CF1B63" w:rsidRDefault="00CF1B63" w:rsidP="00A20F1B">
            <w:pPr>
              <w:pStyle w:val="TAL"/>
              <w:rPr>
                <w:szCs w:val="18"/>
                <w:lang w:val="de-DE"/>
              </w:rPr>
            </w:pPr>
          </w:p>
          <w:p w14:paraId="3334DFF2" w14:textId="77777777" w:rsidR="00CF1B63" w:rsidRDefault="00CF1B63" w:rsidP="00A20F1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E8012AB" w14:textId="77777777" w:rsidR="00CF1B63" w:rsidRDefault="00CF1B63" w:rsidP="00A20F1B">
            <w:pPr>
              <w:spacing w:after="0"/>
              <w:rPr>
                <w:rFonts w:ascii="Arial" w:hAnsi="Arial"/>
                <w:sz w:val="18"/>
                <w:szCs w:val="18"/>
                <w:lang w:val="de-DE" w:eastAsia="de-DE"/>
              </w:rPr>
            </w:pPr>
            <w:r>
              <w:rPr>
                <w:rFonts w:ascii="Arial" w:hAnsi="Arial"/>
                <w:sz w:val="18"/>
                <w:szCs w:val="18"/>
                <w:lang w:val="de-DE" w:eastAsia="de-DE"/>
              </w:rPr>
              <w:t>type: String</w:t>
            </w:r>
          </w:p>
          <w:p w14:paraId="6258F619" w14:textId="77777777" w:rsidR="00CF1B63" w:rsidRDefault="00CF1B63" w:rsidP="00A20F1B">
            <w:pPr>
              <w:spacing w:after="0"/>
              <w:rPr>
                <w:rFonts w:ascii="Arial" w:hAnsi="Arial"/>
                <w:sz w:val="18"/>
                <w:szCs w:val="18"/>
                <w:lang w:val="de-DE"/>
              </w:rPr>
            </w:pPr>
            <w:r>
              <w:rPr>
                <w:rFonts w:ascii="Arial" w:hAnsi="Arial"/>
                <w:sz w:val="18"/>
                <w:szCs w:val="18"/>
                <w:lang w:val="de-DE" w:eastAsia="de-DE"/>
              </w:rPr>
              <w:t>multiplicity: *</w:t>
            </w:r>
          </w:p>
          <w:p w14:paraId="09E5FDF8" w14:textId="77777777" w:rsidR="00CF1B63" w:rsidRDefault="00CF1B63" w:rsidP="00A20F1B">
            <w:pPr>
              <w:spacing w:after="0"/>
              <w:rPr>
                <w:rFonts w:ascii="Arial" w:hAnsi="Arial"/>
                <w:sz w:val="18"/>
                <w:szCs w:val="18"/>
                <w:lang w:val="de-DE"/>
              </w:rPr>
            </w:pPr>
            <w:r>
              <w:rPr>
                <w:rFonts w:ascii="Arial" w:hAnsi="Arial"/>
                <w:sz w:val="18"/>
                <w:szCs w:val="18"/>
                <w:lang w:val="de-DE"/>
              </w:rPr>
              <w:t>isOrdered: False</w:t>
            </w:r>
          </w:p>
          <w:p w14:paraId="574CC140" w14:textId="77777777" w:rsidR="00CF1B63" w:rsidRDefault="00CF1B63" w:rsidP="00A20F1B">
            <w:pPr>
              <w:spacing w:after="0"/>
              <w:rPr>
                <w:rFonts w:ascii="Arial" w:hAnsi="Arial"/>
                <w:sz w:val="18"/>
                <w:szCs w:val="18"/>
                <w:lang w:val="de-DE"/>
              </w:rPr>
            </w:pPr>
            <w:r>
              <w:rPr>
                <w:rFonts w:ascii="Arial" w:hAnsi="Arial"/>
                <w:sz w:val="18"/>
                <w:szCs w:val="18"/>
                <w:lang w:val="de-DE"/>
              </w:rPr>
              <w:t>isUnique: True</w:t>
            </w:r>
          </w:p>
          <w:p w14:paraId="369E89E5" w14:textId="77777777" w:rsidR="00CF1B63" w:rsidRDefault="00CF1B63" w:rsidP="00A20F1B">
            <w:pPr>
              <w:spacing w:after="0"/>
              <w:rPr>
                <w:rFonts w:ascii="Arial" w:hAnsi="Arial"/>
                <w:sz w:val="18"/>
                <w:szCs w:val="18"/>
                <w:lang w:val="de-DE"/>
              </w:rPr>
            </w:pPr>
            <w:r>
              <w:rPr>
                <w:rFonts w:ascii="Arial" w:hAnsi="Arial"/>
                <w:sz w:val="18"/>
                <w:szCs w:val="18"/>
                <w:lang w:val="de-DE"/>
              </w:rPr>
              <w:t>defaultValue: None</w:t>
            </w:r>
          </w:p>
          <w:p w14:paraId="7B1CE144" w14:textId="77777777" w:rsidR="00CF1B63" w:rsidRDefault="00CF1B63" w:rsidP="00A20F1B">
            <w:pPr>
              <w:spacing w:after="0"/>
              <w:rPr>
                <w:rFonts w:ascii="Arial" w:hAnsi="Arial"/>
                <w:sz w:val="18"/>
                <w:szCs w:val="18"/>
                <w:lang w:val="de-DE"/>
              </w:rPr>
            </w:pPr>
            <w:r>
              <w:rPr>
                <w:rFonts w:ascii="Arial" w:hAnsi="Arial"/>
                <w:sz w:val="18"/>
                <w:szCs w:val="18"/>
                <w:lang w:val="de-DE"/>
              </w:rPr>
              <w:t>isNullable: False</w:t>
            </w:r>
          </w:p>
        </w:tc>
      </w:tr>
      <w:tr w:rsidR="00CF1B63" w:rsidRPr="00B26339" w14:paraId="646A5538" w14:textId="77777777" w:rsidTr="00A20F1B">
        <w:trPr>
          <w:gridBefore w:val="1"/>
          <w:gridAfter w:val="1"/>
          <w:wBefore w:w="32" w:type="dxa"/>
          <w:wAfter w:w="9" w:type="dxa"/>
          <w:cantSplit/>
          <w:jc w:val="center"/>
        </w:trPr>
        <w:tc>
          <w:tcPr>
            <w:tcW w:w="2621" w:type="dxa"/>
          </w:tcPr>
          <w:p w14:paraId="3E8B6EC5" w14:textId="77777777" w:rsidR="00CF1B63" w:rsidRPr="00995CB7" w:rsidRDefault="00CF1B63" w:rsidP="00A20F1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62553B0" w14:textId="77777777" w:rsidR="00CF1B63" w:rsidRDefault="00CF1B63" w:rsidP="00A20F1B">
            <w:pPr>
              <w:pStyle w:val="TAL"/>
              <w:spacing w:before="20" w:after="20"/>
            </w:pPr>
            <w:r>
              <w:t>Indicates whether the management data collection output will be consolidated into a single file per reporting period.</w:t>
            </w:r>
          </w:p>
          <w:p w14:paraId="61082B6D" w14:textId="77777777" w:rsidR="00CF1B63" w:rsidRPr="00D46917" w:rsidRDefault="00CF1B63" w:rsidP="00A20F1B">
            <w:pPr>
              <w:pStyle w:val="TH"/>
              <w:spacing w:before="0" w:after="0"/>
              <w:jc w:val="left"/>
              <w:rPr>
                <w:rFonts w:cs="Arial"/>
                <w:b w:val="0"/>
                <w:bCs/>
                <w:sz w:val="18"/>
                <w:szCs w:val="18"/>
                <w:lang w:val="de-DE"/>
              </w:rPr>
            </w:pPr>
          </w:p>
        </w:tc>
        <w:tc>
          <w:tcPr>
            <w:tcW w:w="1984" w:type="dxa"/>
          </w:tcPr>
          <w:p w14:paraId="1176E00C" w14:textId="77777777" w:rsidR="00CF1B63" w:rsidRPr="00BB197A" w:rsidRDefault="00CF1B63" w:rsidP="00A20F1B">
            <w:pPr>
              <w:pStyle w:val="TAL"/>
              <w:rPr>
                <w:rFonts w:cs="Arial"/>
                <w:szCs w:val="18"/>
              </w:rPr>
            </w:pPr>
            <w:r w:rsidRPr="00BB197A">
              <w:rPr>
                <w:rFonts w:cs="Arial"/>
                <w:szCs w:val="18"/>
              </w:rPr>
              <w:t>type: Boolean</w:t>
            </w:r>
          </w:p>
          <w:p w14:paraId="187DF1F8" w14:textId="77777777" w:rsidR="00CF1B63" w:rsidRPr="00BB197A" w:rsidRDefault="00CF1B63" w:rsidP="00A20F1B">
            <w:pPr>
              <w:pStyle w:val="TAL"/>
              <w:rPr>
                <w:rFonts w:cs="Arial"/>
                <w:szCs w:val="18"/>
              </w:rPr>
            </w:pPr>
            <w:r w:rsidRPr="00BB197A">
              <w:rPr>
                <w:rFonts w:cs="Arial"/>
                <w:szCs w:val="18"/>
              </w:rPr>
              <w:t>multiplicity: 1</w:t>
            </w:r>
          </w:p>
          <w:p w14:paraId="32B8871E" w14:textId="77777777" w:rsidR="00CF1B63" w:rsidRPr="00BB197A" w:rsidRDefault="00CF1B63" w:rsidP="00A20F1B">
            <w:pPr>
              <w:pStyle w:val="TAL"/>
              <w:rPr>
                <w:rFonts w:cs="Arial"/>
                <w:szCs w:val="18"/>
              </w:rPr>
            </w:pPr>
            <w:r w:rsidRPr="00BB197A">
              <w:rPr>
                <w:rFonts w:cs="Arial"/>
                <w:szCs w:val="18"/>
              </w:rPr>
              <w:t>isOrdered: N/A</w:t>
            </w:r>
          </w:p>
          <w:p w14:paraId="6C24636F" w14:textId="77777777" w:rsidR="00CF1B63" w:rsidRPr="00BB197A" w:rsidRDefault="00CF1B63" w:rsidP="00A20F1B">
            <w:pPr>
              <w:pStyle w:val="TAL"/>
              <w:rPr>
                <w:rFonts w:cs="Arial"/>
                <w:szCs w:val="18"/>
              </w:rPr>
            </w:pPr>
            <w:r w:rsidRPr="00BB197A">
              <w:rPr>
                <w:rFonts w:cs="Arial"/>
                <w:szCs w:val="18"/>
              </w:rPr>
              <w:t>isUnique: N/A</w:t>
            </w:r>
          </w:p>
          <w:p w14:paraId="4B079BD9" w14:textId="77777777" w:rsidR="00CF1B63" w:rsidRPr="00BB197A" w:rsidRDefault="00CF1B63" w:rsidP="00A20F1B">
            <w:pPr>
              <w:pStyle w:val="TAL"/>
              <w:rPr>
                <w:rFonts w:cs="Arial"/>
                <w:szCs w:val="18"/>
              </w:rPr>
            </w:pPr>
            <w:r w:rsidRPr="00BB197A">
              <w:rPr>
                <w:rFonts w:cs="Arial"/>
                <w:szCs w:val="18"/>
              </w:rPr>
              <w:t xml:space="preserve">defaultValue: None </w:t>
            </w:r>
          </w:p>
          <w:p w14:paraId="7DF2BDDA" w14:textId="77777777" w:rsidR="00CF1B63" w:rsidRDefault="00CF1B63" w:rsidP="00A20F1B">
            <w:pPr>
              <w:spacing w:after="0"/>
              <w:rPr>
                <w:rFonts w:ascii="Arial" w:hAnsi="Arial"/>
                <w:sz w:val="18"/>
                <w:szCs w:val="18"/>
                <w:lang w:val="de-DE" w:eastAsia="de-DE"/>
              </w:rPr>
            </w:pPr>
            <w:r w:rsidRPr="00BB197A">
              <w:rPr>
                <w:rFonts w:ascii="Arial" w:hAnsi="Arial" w:cs="Arial"/>
                <w:sz w:val="18"/>
                <w:szCs w:val="18"/>
              </w:rPr>
              <w:t>isNullable: False</w:t>
            </w:r>
          </w:p>
        </w:tc>
      </w:tr>
      <w:tr w:rsidR="00CF1B63" w:rsidRPr="00B26339" w14:paraId="74A4ABBD" w14:textId="77777777" w:rsidTr="00A20F1B">
        <w:trPr>
          <w:gridBefore w:val="1"/>
          <w:gridAfter w:val="1"/>
          <w:wBefore w:w="32" w:type="dxa"/>
          <w:wAfter w:w="9" w:type="dxa"/>
          <w:cantSplit/>
          <w:jc w:val="center"/>
        </w:trPr>
        <w:tc>
          <w:tcPr>
            <w:tcW w:w="2621" w:type="dxa"/>
          </w:tcPr>
          <w:p w14:paraId="5E543D74" w14:textId="77777777" w:rsidR="00CF1B63" w:rsidRPr="00202D71" w:rsidRDefault="00CF1B63" w:rsidP="00A20F1B">
            <w:pPr>
              <w:pStyle w:val="TAL"/>
              <w:rPr>
                <w:rFonts w:cs="Arial"/>
              </w:rPr>
            </w:pPr>
            <w:r w:rsidRPr="00337C09">
              <w:rPr>
                <w:rFonts w:ascii="Courier New" w:hAnsi="Courier New" w:cs="Courier New"/>
              </w:rPr>
              <w:t>targetNodeFilter</w:t>
            </w:r>
          </w:p>
        </w:tc>
        <w:tc>
          <w:tcPr>
            <w:tcW w:w="5245" w:type="dxa"/>
          </w:tcPr>
          <w:p w14:paraId="60C66B7F" w14:textId="77777777" w:rsidR="00CF1B63" w:rsidRPr="0061649B" w:rsidRDefault="00CF1B63" w:rsidP="00A20F1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16D79B" w14:textId="77777777" w:rsidR="00CF1B63" w:rsidRPr="0045307C" w:rsidRDefault="00CF1B63" w:rsidP="00A20F1B">
            <w:pPr>
              <w:spacing w:after="0"/>
              <w:rPr>
                <w:rFonts w:ascii="Arial" w:hAnsi="Arial"/>
                <w:sz w:val="18"/>
                <w:szCs w:val="18"/>
              </w:rPr>
            </w:pPr>
            <w:r w:rsidRPr="0045307C">
              <w:rPr>
                <w:rFonts w:ascii="Arial" w:hAnsi="Arial"/>
                <w:sz w:val="18"/>
                <w:szCs w:val="18"/>
              </w:rPr>
              <w:t>type: NodeFilter</w:t>
            </w:r>
          </w:p>
          <w:p w14:paraId="025A2171"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56C18E2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A76EDB8"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F8A993E"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23259A7E"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4FC8C787" w14:textId="77777777" w:rsidTr="00A20F1B">
        <w:trPr>
          <w:gridBefore w:val="1"/>
          <w:gridAfter w:val="1"/>
          <w:wBefore w:w="32" w:type="dxa"/>
          <w:wAfter w:w="9" w:type="dxa"/>
          <w:cantSplit/>
          <w:jc w:val="center"/>
        </w:trPr>
        <w:tc>
          <w:tcPr>
            <w:tcW w:w="2621" w:type="dxa"/>
          </w:tcPr>
          <w:p w14:paraId="6C5D54F0" w14:textId="77777777" w:rsidR="00CF1B63" w:rsidRPr="00202D71" w:rsidRDefault="00CF1B63" w:rsidP="00A20F1B">
            <w:pPr>
              <w:pStyle w:val="TAL"/>
              <w:rPr>
                <w:rFonts w:cs="Arial"/>
              </w:rPr>
            </w:pPr>
            <w:r w:rsidRPr="00337C09">
              <w:rPr>
                <w:rFonts w:ascii="Courier New" w:hAnsi="Courier New" w:cs="Courier New"/>
                <w:szCs w:val="18"/>
              </w:rPr>
              <w:t>areaOfInterest</w:t>
            </w:r>
          </w:p>
        </w:tc>
        <w:tc>
          <w:tcPr>
            <w:tcW w:w="5245" w:type="dxa"/>
          </w:tcPr>
          <w:p w14:paraId="53906EF3" w14:textId="77777777" w:rsidR="00CF1B63" w:rsidRPr="0061649B" w:rsidRDefault="00CF1B63" w:rsidP="00A20F1B">
            <w:pPr>
              <w:pStyle w:val="TAL"/>
              <w:spacing w:before="20" w:after="20"/>
            </w:pPr>
            <w:r w:rsidRPr="00FF7A40">
              <w:t xml:space="preserve">It specifies a location(s) from where the management data shall be collected. </w:t>
            </w:r>
          </w:p>
        </w:tc>
        <w:tc>
          <w:tcPr>
            <w:tcW w:w="1984" w:type="dxa"/>
          </w:tcPr>
          <w:p w14:paraId="66FD528A" w14:textId="77777777" w:rsidR="00CF1B63" w:rsidRPr="0045307C" w:rsidRDefault="00CF1B63" w:rsidP="00A20F1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F54786A"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w:t>
            </w:r>
          </w:p>
          <w:p w14:paraId="069C2C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06EF04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B05157C"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No</w:t>
            </w:r>
          </w:p>
          <w:p w14:paraId="7D15FE46" w14:textId="77777777" w:rsidR="00CF1B63" w:rsidRPr="00C076D2" w:rsidRDefault="00CF1B63" w:rsidP="00A20F1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F1B63" w:rsidRPr="00B26339" w14:paraId="05E48C03" w14:textId="77777777" w:rsidTr="00A20F1B">
        <w:trPr>
          <w:gridBefore w:val="1"/>
          <w:gridAfter w:val="1"/>
          <w:wBefore w:w="32" w:type="dxa"/>
          <w:wAfter w:w="9" w:type="dxa"/>
          <w:cantSplit/>
          <w:jc w:val="center"/>
        </w:trPr>
        <w:tc>
          <w:tcPr>
            <w:tcW w:w="2621" w:type="dxa"/>
          </w:tcPr>
          <w:p w14:paraId="649B68DF" w14:textId="77777777" w:rsidR="00CF1B63" w:rsidRDefault="00CF1B63" w:rsidP="00A20F1B">
            <w:pPr>
              <w:pStyle w:val="TAL"/>
              <w:rPr>
                <w:szCs w:val="18"/>
              </w:rPr>
            </w:pPr>
            <w:r w:rsidRPr="00995CB7">
              <w:rPr>
                <w:rFonts w:ascii="Courier New" w:hAnsi="Courier New" w:cs="Courier New"/>
                <w:szCs w:val="18"/>
              </w:rPr>
              <w:lastRenderedPageBreak/>
              <w:t>geoAreaToCellMapping</w:t>
            </w:r>
          </w:p>
        </w:tc>
        <w:tc>
          <w:tcPr>
            <w:tcW w:w="5245" w:type="dxa"/>
          </w:tcPr>
          <w:p w14:paraId="39132341"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E3C5233" w14:textId="77777777" w:rsidR="00CF1B63" w:rsidRDefault="00CF1B63" w:rsidP="00A20F1B">
            <w:pPr>
              <w:keepNext/>
              <w:keepLines/>
              <w:spacing w:after="0"/>
              <w:rPr>
                <w:rFonts w:ascii="Arial" w:hAnsi="Arial" w:cs="Arial"/>
                <w:sz w:val="18"/>
                <w:szCs w:val="18"/>
                <w:lang w:val="de-DE"/>
              </w:rPr>
            </w:pPr>
          </w:p>
          <w:p w14:paraId="5B2A4358" w14:textId="77777777" w:rsidR="00CF1B63" w:rsidRPr="00FF7A40" w:rsidRDefault="00CF1B63" w:rsidP="00A20F1B">
            <w:pPr>
              <w:pStyle w:val="TAL"/>
              <w:spacing w:before="20" w:after="20"/>
            </w:pPr>
            <w:r>
              <w:rPr>
                <w:rFonts w:cs="Arial"/>
                <w:szCs w:val="18"/>
                <w:lang w:val="de-DE"/>
              </w:rPr>
              <w:t>allowedValues: N/A</w:t>
            </w:r>
          </w:p>
        </w:tc>
        <w:tc>
          <w:tcPr>
            <w:tcW w:w="1984" w:type="dxa"/>
          </w:tcPr>
          <w:p w14:paraId="7F66787B" w14:textId="77777777" w:rsidR="00CF1B63" w:rsidRDefault="00CF1B63" w:rsidP="00A20F1B">
            <w:pPr>
              <w:pStyle w:val="TAL"/>
              <w:rPr>
                <w:rFonts w:cs="Arial"/>
                <w:szCs w:val="18"/>
                <w:lang w:val="de-DE"/>
              </w:rPr>
            </w:pPr>
            <w:r>
              <w:rPr>
                <w:rFonts w:cs="Arial"/>
                <w:szCs w:val="18"/>
                <w:lang w:val="de-DE"/>
              </w:rPr>
              <w:t>type: GeoAreaToCellMapping</w:t>
            </w:r>
          </w:p>
          <w:p w14:paraId="19290E02" w14:textId="77777777" w:rsidR="00CF1B63" w:rsidRDefault="00CF1B63" w:rsidP="00A20F1B">
            <w:pPr>
              <w:pStyle w:val="TAL"/>
              <w:rPr>
                <w:rFonts w:cs="Arial"/>
                <w:szCs w:val="18"/>
                <w:lang w:val="de-DE"/>
              </w:rPr>
            </w:pPr>
            <w:r>
              <w:rPr>
                <w:rFonts w:cs="Arial"/>
                <w:szCs w:val="18"/>
                <w:lang w:val="de-DE"/>
              </w:rPr>
              <w:t>multiplicity: *</w:t>
            </w:r>
          </w:p>
          <w:p w14:paraId="570B1800" w14:textId="77777777" w:rsidR="00CF1B63" w:rsidRDefault="00CF1B63" w:rsidP="00A20F1B">
            <w:pPr>
              <w:pStyle w:val="TAL"/>
              <w:rPr>
                <w:rFonts w:cs="Arial"/>
                <w:szCs w:val="18"/>
                <w:lang w:val="de-DE"/>
              </w:rPr>
            </w:pPr>
            <w:r>
              <w:rPr>
                <w:rFonts w:cs="Arial"/>
                <w:szCs w:val="18"/>
                <w:lang w:val="de-DE"/>
              </w:rPr>
              <w:t>isOrdered: False</w:t>
            </w:r>
          </w:p>
          <w:p w14:paraId="5FA49775" w14:textId="77777777" w:rsidR="00CF1B63" w:rsidRDefault="00CF1B63" w:rsidP="00A20F1B">
            <w:pPr>
              <w:pStyle w:val="TAL"/>
              <w:rPr>
                <w:rFonts w:cs="Arial"/>
                <w:szCs w:val="18"/>
                <w:lang w:val="de-DE"/>
              </w:rPr>
            </w:pPr>
            <w:r>
              <w:rPr>
                <w:rFonts w:cs="Arial"/>
                <w:szCs w:val="18"/>
                <w:lang w:val="de-DE"/>
              </w:rPr>
              <w:t>isUnique: True</w:t>
            </w:r>
          </w:p>
          <w:p w14:paraId="48534D14" w14:textId="77777777" w:rsidR="00CF1B63" w:rsidRDefault="00CF1B63" w:rsidP="00A20F1B">
            <w:pPr>
              <w:pStyle w:val="TAL"/>
              <w:rPr>
                <w:rFonts w:cs="Arial"/>
                <w:szCs w:val="18"/>
                <w:lang w:val="de-DE"/>
              </w:rPr>
            </w:pPr>
            <w:r>
              <w:rPr>
                <w:rFonts w:cs="Arial"/>
                <w:szCs w:val="18"/>
                <w:lang w:val="de-DE"/>
              </w:rPr>
              <w:t xml:space="preserve">defaultValue: None </w:t>
            </w:r>
          </w:p>
          <w:p w14:paraId="3EC0CF7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560D8DB1" w14:textId="77777777" w:rsidTr="00A20F1B">
        <w:trPr>
          <w:gridBefore w:val="1"/>
          <w:gridAfter w:val="1"/>
          <w:wBefore w:w="32" w:type="dxa"/>
          <w:wAfter w:w="9" w:type="dxa"/>
          <w:cantSplit/>
          <w:jc w:val="center"/>
        </w:trPr>
        <w:tc>
          <w:tcPr>
            <w:tcW w:w="2621" w:type="dxa"/>
          </w:tcPr>
          <w:p w14:paraId="2BDBF8E7" w14:textId="77777777" w:rsidR="00CF1B63" w:rsidRDefault="00CF1B63" w:rsidP="00A20F1B">
            <w:pPr>
              <w:pStyle w:val="TAL"/>
              <w:rPr>
                <w:szCs w:val="18"/>
              </w:rPr>
            </w:pPr>
            <w:r w:rsidRPr="001243E8">
              <w:rPr>
                <w:rFonts w:ascii="Courier New" w:hAnsi="Courier New" w:cs="Courier New"/>
                <w:szCs w:val="18"/>
              </w:rPr>
              <w:t>geoPolygon</w:t>
            </w:r>
          </w:p>
        </w:tc>
        <w:tc>
          <w:tcPr>
            <w:tcW w:w="5245" w:type="dxa"/>
          </w:tcPr>
          <w:p w14:paraId="30E87708"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12B41D3" w14:textId="77777777" w:rsidR="00CF1B63" w:rsidRDefault="00CF1B63" w:rsidP="00A20F1B">
            <w:pPr>
              <w:pStyle w:val="TAL"/>
              <w:spacing w:before="20" w:after="20"/>
              <w:rPr>
                <w:rFonts w:cs="Arial"/>
                <w:szCs w:val="18"/>
                <w:lang w:val="de-DE"/>
              </w:rPr>
            </w:pPr>
          </w:p>
          <w:p w14:paraId="53892646" w14:textId="77777777" w:rsidR="00CF1B63" w:rsidRDefault="00CF1B63" w:rsidP="00A20F1B">
            <w:pPr>
              <w:pStyle w:val="TAL"/>
              <w:spacing w:before="20" w:after="20"/>
              <w:rPr>
                <w:rFonts w:cs="Arial"/>
                <w:szCs w:val="18"/>
                <w:lang w:val="de-DE"/>
              </w:rPr>
            </w:pPr>
            <w:r>
              <w:rPr>
                <w:rFonts w:cs="Arial"/>
                <w:szCs w:val="18"/>
                <w:lang w:val="de-DE"/>
              </w:rPr>
              <w:t>allowedValues: N/A</w:t>
            </w:r>
          </w:p>
          <w:p w14:paraId="4F8E377A" w14:textId="77777777" w:rsidR="00CF1B63" w:rsidRDefault="00CF1B63" w:rsidP="00A20F1B">
            <w:pPr>
              <w:pStyle w:val="TAL"/>
              <w:spacing w:before="20" w:after="20"/>
              <w:rPr>
                <w:rFonts w:cs="Arial"/>
                <w:szCs w:val="18"/>
                <w:lang w:val="de-DE"/>
              </w:rPr>
            </w:pPr>
          </w:p>
          <w:p w14:paraId="1DF31A51" w14:textId="77777777" w:rsidR="00CF1B63" w:rsidRPr="00FF7A40" w:rsidRDefault="00CF1B63" w:rsidP="00A20F1B">
            <w:pPr>
              <w:pStyle w:val="TAL"/>
              <w:spacing w:before="20" w:after="20"/>
            </w:pPr>
          </w:p>
        </w:tc>
        <w:tc>
          <w:tcPr>
            <w:tcW w:w="1984" w:type="dxa"/>
          </w:tcPr>
          <w:p w14:paraId="1245447C" w14:textId="77777777" w:rsidR="00CF1B63" w:rsidRPr="00C076D2" w:rsidRDefault="00CF1B63" w:rsidP="00A20F1B">
            <w:pPr>
              <w:pStyle w:val="TAL"/>
              <w:rPr>
                <w:rFonts w:cs="Arial"/>
                <w:szCs w:val="18"/>
                <w:lang w:val="de-DE"/>
              </w:rPr>
            </w:pPr>
            <w:r w:rsidRPr="00C076D2">
              <w:rPr>
                <w:rFonts w:cs="Arial"/>
                <w:szCs w:val="18"/>
                <w:lang w:val="de-DE"/>
              </w:rPr>
              <w:t>type: GeoCoordinate</w:t>
            </w:r>
          </w:p>
          <w:p w14:paraId="0660FF39" w14:textId="77777777" w:rsidR="00CF1B63" w:rsidRPr="00C076D2" w:rsidRDefault="00CF1B63" w:rsidP="00A20F1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22BEDB2" w14:textId="77777777" w:rsidR="00CF1B63" w:rsidRPr="00C076D2" w:rsidRDefault="00CF1B63" w:rsidP="00A20F1B">
            <w:pPr>
              <w:pStyle w:val="TAL"/>
              <w:rPr>
                <w:rFonts w:cs="Arial"/>
                <w:szCs w:val="18"/>
                <w:lang w:val="de-DE"/>
              </w:rPr>
            </w:pPr>
            <w:r w:rsidRPr="00C076D2">
              <w:rPr>
                <w:rFonts w:cs="Arial"/>
                <w:szCs w:val="18"/>
                <w:lang w:val="de-DE"/>
              </w:rPr>
              <w:t>isOrdered: True</w:t>
            </w:r>
          </w:p>
          <w:p w14:paraId="7A4AA425" w14:textId="77777777" w:rsidR="00CF1B63" w:rsidRPr="00C076D2" w:rsidRDefault="00CF1B63" w:rsidP="00A20F1B">
            <w:pPr>
              <w:pStyle w:val="TAL"/>
              <w:rPr>
                <w:rFonts w:cs="Arial"/>
                <w:szCs w:val="18"/>
                <w:lang w:val="de-DE"/>
              </w:rPr>
            </w:pPr>
            <w:r w:rsidRPr="00C076D2">
              <w:rPr>
                <w:rFonts w:cs="Arial"/>
                <w:szCs w:val="18"/>
                <w:lang w:val="de-DE"/>
              </w:rPr>
              <w:t>isUnique: True</w:t>
            </w:r>
          </w:p>
          <w:p w14:paraId="1C882185"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D7AAB62" w14:textId="77777777" w:rsidR="00CF1B63" w:rsidRPr="00C076D2" w:rsidRDefault="00CF1B63" w:rsidP="00A20F1B">
            <w:pPr>
              <w:spacing w:after="0"/>
              <w:rPr>
                <w:rFonts w:ascii="Arial" w:hAnsi="Arial" w:cs="Arial"/>
                <w:sz w:val="18"/>
                <w:szCs w:val="18"/>
              </w:rPr>
            </w:pPr>
            <w:r w:rsidRPr="00C076D2">
              <w:rPr>
                <w:rFonts w:ascii="Arial" w:hAnsi="Arial" w:cs="Arial"/>
                <w:sz w:val="18"/>
                <w:szCs w:val="18"/>
                <w:lang w:val="de-DE"/>
              </w:rPr>
              <w:t>isNullable: True</w:t>
            </w:r>
          </w:p>
        </w:tc>
      </w:tr>
      <w:tr w:rsidR="00CF1B63" w:rsidRPr="00B26339" w14:paraId="59422C79" w14:textId="77777777" w:rsidTr="00A20F1B">
        <w:trPr>
          <w:gridBefore w:val="1"/>
          <w:gridAfter w:val="1"/>
          <w:wBefore w:w="32" w:type="dxa"/>
          <w:wAfter w:w="9" w:type="dxa"/>
          <w:cantSplit/>
          <w:jc w:val="center"/>
          <w:ins w:id="175" w:author="catt_rev1" w:date="2025-09-26T17:53:00Z"/>
        </w:trPr>
        <w:tc>
          <w:tcPr>
            <w:tcW w:w="2621" w:type="dxa"/>
          </w:tcPr>
          <w:p w14:paraId="610196E4" w14:textId="0411E340" w:rsidR="00CF1B63" w:rsidRPr="001243E8" w:rsidRDefault="003514D9" w:rsidP="00A20F1B">
            <w:pPr>
              <w:pStyle w:val="TAL"/>
              <w:rPr>
                <w:ins w:id="176" w:author="catt_rev1" w:date="2025-09-26T17:53:00Z" w16du:dateUtc="2025-09-26T09:53:00Z"/>
                <w:rFonts w:ascii="Courier New" w:hAnsi="Courier New" w:cs="Courier New"/>
                <w:szCs w:val="18"/>
              </w:rPr>
            </w:pPr>
            <w:ins w:id="177" w:author="catt_rev1" w:date="2025-10-02T10:26:00Z" w16du:dateUtc="2025-10-02T02:26:00Z">
              <w:r>
                <w:rPr>
                  <w:rFonts w:ascii="Courier New" w:hAnsi="Courier New" w:cs="Courier New"/>
                  <w:szCs w:val="18"/>
                </w:rPr>
                <w:t>geo</w:t>
              </w:r>
            </w:ins>
            <w:ins w:id="178" w:author="catt_rev1" w:date="2025-09-26T17:54:00Z" w16du:dateUtc="2025-09-26T09:54:00Z">
              <w:r w:rsidR="00CF1B63">
                <w:rPr>
                  <w:rFonts w:ascii="Courier New" w:hAnsi="Courier New" w:cs="Courier New"/>
                  <w:szCs w:val="18"/>
                </w:rPr>
                <w:t>circle</w:t>
              </w:r>
            </w:ins>
          </w:p>
        </w:tc>
        <w:tc>
          <w:tcPr>
            <w:tcW w:w="5245" w:type="dxa"/>
          </w:tcPr>
          <w:p w14:paraId="15068FA2" w14:textId="7E61A752" w:rsidR="00CF1B63" w:rsidRDefault="00CF1B63" w:rsidP="00A20F1B">
            <w:pPr>
              <w:keepNext/>
              <w:keepLines/>
              <w:spacing w:after="0"/>
              <w:rPr>
                <w:ins w:id="179" w:author="catt_rev1" w:date="2025-09-26T17:54:00Z" w16du:dateUtc="2025-09-26T09:54:00Z"/>
                <w:rFonts w:ascii="Arial" w:hAnsi="Arial" w:cs="Arial"/>
                <w:sz w:val="18"/>
                <w:szCs w:val="18"/>
                <w:lang w:val="de-DE"/>
              </w:rPr>
            </w:pPr>
            <w:ins w:id="180" w:author="catt_rev1" w:date="2025-09-26T17:54:00Z" w16du:dateUtc="2025-09-26T09:54:00Z">
              <w:r>
                <w:rPr>
                  <w:rFonts w:ascii="Arial" w:hAnsi="Arial" w:cs="Arial"/>
                  <w:sz w:val="18"/>
                  <w:szCs w:val="18"/>
                  <w:lang w:val="de-DE"/>
                </w:rPr>
                <w:t xml:space="preserve">It specifies the geographical area with a </w:t>
              </w:r>
            </w:ins>
            <w:ins w:id="181" w:author="catt_rev1" w:date="2025-09-26T17:57:00Z" w16du:dateUtc="2025-09-26T09:57:00Z">
              <w:r>
                <w:rPr>
                  <w:rFonts w:ascii="Arial" w:hAnsi="Arial" w:cs="Arial"/>
                  <w:sz w:val="18"/>
                  <w:szCs w:val="18"/>
                  <w:lang w:val="de-DE"/>
                </w:rPr>
                <w:t>circle</w:t>
              </w:r>
            </w:ins>
            <w:ins w:id="182" w:author="catt_rev1" w:date="2025-09-26T17:54:00Z" w16du:dateUtc="2025-09-26T09:54:00Z">
              <w:r>
                <w:rPr>
                  <w:rFonts w:ascii="Arial" w:hAnsi="Arial" w:cs="Arial"/>
                  <w:sz w:val="18"/>
                  <w:szCs w:val="18"/>
                  <w:lang w:val="de-DE"/>
                </w:rPr>
                <w:t xml:space="preserve">. </w:t>
              </w:r>
            </w:ins>
            <w:ins w:id="183" w:author="catt_rev1" w:date="2025-09-26T17:57:00Z" w16du:dateUtc="2025-09-26T09:57:00Z">
              <w:r>
                <w:rPr>
                  <w:rFonts w:ascii="Arial" w:hAnsi="Arial" w:cs="Arial"/>
                  <w:sz w:val="18"/>
                  <w:szCs w:val="18"/>
                  <w:lang w:val="de-DE"/>
                </w:rPr>
                <w:t>A</w:t>
              </w:r>
            </w:ins>
            <w:ins w:id="184" w:author="catt_rev1" w:date="2025-10-02T10:27:00Z" w16du:dateUtc="2025-10-02T02:27:00Z">
              <w:r w:rsidR="003514D9">
                <w:rPr>
                  <w:rFonts w:ascii="Arial" w:hAnsi="Arial" w:cs="Arial"/>
                  <w:sz w:val="18"/>
                  <w:szCs w:val="18"/>
                  <w:lang w:val="de-DE"/>
                </w:rPr>
                <w:t xml:space="preserve"> </w:t>
              </w:r>
            </w:ins>
            <w:ins w:id="185" w:author="catt_rev1" w:date="2025-10-02T10:27:00Z">
              <w:r w:rsidR="003514D9" w:rsidRPr="003514D9">
                <w:rPr>
                  <w:rFonts w:ascii="Arial" w:hAnsi="Arial" w:cs="Arial"/>
                  <w:sz w:val="18"/>
                  <w:szCs w:val="18"/>
                </w:rPr>
                <w:t>geographical</w:t>
              </w:r>
            </w:ins>
            <w:ins w:id="186" w:author="catt_rev1" w:date="2025-09-26T17:54:00Z" w16du:dateUtc="2025-09-26T09:54:00Z">
              <w:r>
                <w:rPr>
                  <w:rFonts w:ascii="Arial" w:hAnsi="Arial" w:cs="Arial"/>
                  <w:sz w:val="18"/>
                  <w:szCs w:val="18"/>
                  <w:lang w:val="de-DE"/>
                </w:rPr>
                <w:t xml:space="preserve"> </w:t>
              </w:r>
            </w:ins>
            <w:ins w:id="187" w:author="catt_rev1" w:date="2025-09-26T17:57:00Z" w16du:dateUtc="2025-09-26T09:57:00Z">
              <w:r>
                <w:rPr>
                  <w:rFonts w:ascii="Arial" w:hAnsi="Arial" w:cs="Arial"/>
                  <w:sz w:val="18"/>
                  <w:szCs w:val="18"/>
                  <w:lang w:val="de-DE"/>
                </w:rPr>
                <w:t xml:space="preserve">circle </w:t>
              </w:r>
            </w:ins>
            <w:ins w:id="188" w:author="catt_rev1" w:date="2025-09-26T17:54:00Z" w16du:dateUtc="2025-09-26T09:54:00Z">
              <w:r>
                <w:rPr>
                  <w:rFonts w:ascii="Arial" w:hAnsi="Arial" w:cs="Arial"/>
                  <w:sz w:val="18"/>
                  <w:szCs w:val="18"/>
                  <w:lang w:val="de-DE"/>
                </w:rPr>
                <w:t xml:space="preserve">is </w:t>
              </w:r>
            </w:ins>
            <w:ins w:id="189" w:author="catt_rev1" w:date="2025-09-26T17:57:00Z" w16du:dateUtc="2025-09-26T09:57:00Z">
              <w:r w:rsidRPr="00BF2DBB">
                <w:rPr>
                  <w:rFonts w:ascii="Arial" w:hAnsi="Arial" w:cs="Arial"/>
                  <w:sz w:val="18"/>
                  <w:szCs w:val="18"/>
                  <w:lang w:val="de-DE"/>
                </w:rPr>
                <w:t>identified by reference location and</w:t>
              </w:r>
            </w:ins>
            <w:ins w:id="190" w:author="catt_rev1" w:date="2025-09-28T10:52:00Z" w16du:dateUtc="2025-09-28T02:52:00Z">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ins>
            <w:ins w:id="191" w:author="catt_rev1" w:date="2025-09-26T17:57:00Z" w16du:dateUtc="2025-09-26T09:57:00Z">
              <w:r w:rsidRPr="00BF2DBB">
                <w:rPr>
                  <w:rFonts w:ascii="Arial" w:hAnsi="Arial" w:cs="Arial"/>
                  <w:sz w:val="18"/>
                  <w:szCs w:val="18"/>
                  <w:lang w:val="de-DE"/>
                </w:rPr>
                <w:t xml:space="preserve"> distance radius</w:t>
              </w:r>
            </w:ins>
            <w:ins w:id="192" w:author="catt_rev1" w:date="2025-09-26T17:54:00Z" w16du:dateUtc="2025-09-26T09:54:00Z">
              <w:r>
                <w:rPr>
                  <w:rFonts w:ascii="Arial" w:hAnsi="Arial" w:cs="Arial"/>
                  <w:sz w:val="18"/>
                  <w:szCs w:val="18"/>
                  <w:lang w:val="de-DE"/>
                </w:rPr>
                <w:t>.</w:t>
              </w:r>
            </w:ins>
          </w:p>
          <w:p w14:paraId="37C0F56C" w14:textId="77777777" w:rsidR="00CF1B63" w:rsidRDefault="00CF1B63" w:rsidP="00A20F1B">
            <w:pPr>
              <w:pStyle w:val="TAL"/>
              <w:spacing w:before="20" w:after="20"/>
              <w:rPr>
                <w:ins w:id="193" w:author="catt_rev1" w:date="2025-09-26T17:54:00Z" w16du:dateUtc="2025-09-26T09:54:00Z"/>
                <w:rFonts w:cs="Arial"/>
                <w:szCs w:val="18"/>
                <w:lang w:val="de-DE"/>
              </w:rPr>
            </w:pPr>
          </w:p>
          <w:p w14:paraId="0093F339" w14:textId="77777777" w:rsidR="00CF1B63" w:rsidRDefault="00CF1B63" w:rsidP="00A20F1B">
            <w:pPr>
              <w:pStyle w:val="TAL"/>
              <w:spacing w:before="20" w:after="20"/>
              <w:rPr>
                <w:ins w:id="194" w:author="catt_rev1" w:date="2025-09-26T17:54:00Z" w16du:dateUtc="2025-09-26T09:54:00Z"/>
                <w:rFonts w:cs="Arial"/>
                <w:szCs w:val="18"/>
                <w:lang w:val="de-DE"/>
              </w:rPr>
            </w:pPr>
            <w:ins w:id="195" w:author="catt_rev1" w:date="2025-09-26T17:54:00Z" w16du:dateUtc="2025-09-26T09:54:00Z">
              <w:r>
                <w:rPr>
                  <w:rFonts w:cs="Arial"/>
                  <w:szCs w:val="18"/>
                  <w:lang w:val="de-DE"/>
                </w:rPr>
                <w:t>allowedValues: N/A</w:t>
              </w:r>
            </w:ins>
          </w:p>
          <w:p w14:paraId="46E69405" w14:textId="77777777" w:rsidR="00CF1B63" w:rsidRDefault="00CF1B63" w:rsidP="00A20F1B">
            <w:pPr>
              <w:pStyle w:val="TAL"/>
              <w:spacing w:before="20" w:after="20"/>
              <w:rPr>
                <w:ins w:id="196" w:author="catt_rev1" w:date="2025-09-26T17:54:00Z" w16du:dateUtc="2025-09-26T09:54:00Z"/>
                <w:rFonts w:cs="Arial"/>
                <w:szCs w:val="18"/>
                <w:lang w:val="de-DE"/>
              </w:rPr>
            </w:pPr>
          </w:p>
          <w:p w14:paraId="16C95425" w14:textId="77777777" w:rsidR="00CF1B63" w:rsidRDefault="00CF1B63" w:rsidP="00A20F1B">
            <w:pPr>
              <w:keepNext/>
              <w:keepLines/>
              <w:spacing w:after="0"/>
              <w:rPr>
                <w:ins w:id="197" w:author="catt_rev1" w:date="2025-09-26T17:53:00Z" w16du:dateUtc="2025-09-26T09:53:00Z"/>
                <w:rFonts w:ascii="Arial" w:hAnsi="Arial" w:cs="Arial"/>
                <w:sz w:val="18"/>
                <w:szCs w:val="18"/>
                <w:lang w:val="de-DE"/>
              </w:rPr>
            </w:pPr>
          </w:p>
        </w:tc>
        <w:tc>
          <w:tcPr>
            <w:tcW w:w="1984" w:type="dxa"/>
          </w:tcPr>
          <w:p w14:paraId="44ADC397" w14:textId="77777777" w:rsidR="00CF1B63" w:rsidRPr="00C076D2" w:rsidRDefault="00CF1B63" w:rsidP="00A20F1B">
            <w:pPr>
              <w:pStyle w:val="TAL"/>
              <w:rPr>
                <w:ins w:id="198" w:author="catt_rev1" w:date="2025-09-26T17:54:00Z" w16du:dateUtc="2025-09-26T09:54:00Z"/>
                <w:rFonts w:cs="Arial"/>
                <w:szCs w:val="18"/>
                <w:lang w:val="de-DE"/>
              </w:rPr>
            </w:pPr>
            <w:ins w:id="199" w:author="catt_rev1" w:date="2025-09-26T17:54:00Z" w16du:dateUtc="2025-09-26T09:54:00Z">
              <w:r w:rsidRPr="00C076D2">
                <w:rPr>
                  <w:rFonts w:cs="Arial"/>
                  <w:szCs w:val="18"/>
                  <w:lang w:val="de-DE"/>
                </w:rPr>
                <w:t xml:space="preserve">type: </w:t>
              </w:r>
              <w:r>
                <w:rPr>
                  <w:rFonts w:cs="Arial"/>
                  <w:szCs w:val="18"/>
                  <w:lang w:val="de-DE"/>
                </w:rPr>
                <w:t>Circle</w:t>
              </w:r>
            </w:ins>
          </w:p>
          <w:p w14:paraId="593561E1" w14:textId="77777777" w:rsidR="00CF1B63" w:rsidRPr="00C076D2" w:rsidRDefault="00CF1B63" w:rsidP="00A20F1B">
            <w:pPr>
              <w:pStyle w:val="TAL"/>
              <w:rPr>
                <w:ins w:id="200" w:author="catt_rev1" w:date="2025-09-26T17:54:00Z" w16du:dateUtc="2025-09-26T09:54:00Z"/>
                <w:rFonts w:cs="Arial"/>
                <w:szCs w:val="18"/>
                <w:lang w:val="de-DE"/>
              </w:rPr>
            </w:pPr>
            <w:ins w:id="201" w:author="catt_rev1" w:date="2025-09-26T17:54:00Z" w16du:dateUtc="2025-09-26T09:54:00Z">
              <w:r w:rsidRPr="00C076D2">
                <w:rPr>
                  <w:rFonts w:cs="Arial"/>
                  <w:szCs w:val="18"/>
                  <w:lang w:val="de-DE"/>
                </w:rPr>
                <w:t xml:space="preserve">multiplicity: </w:t>
              </w:r>
              <w:r>
                <w:rPr>
                  <w:rFonts w:cs="Arial"/>
                  <w:szCs w:val="18"/>
                  <w:lang w:val="de-DE"/>
                </w:rPr>
                <w:t>1</w:t>
              </w:r>
            </w:ins>
          </w:p>
          <w:p w14:paraId="6FF8CF66" w14:textId="77777777" w:rsidR="00CF1B63" w:rsidRPr="00C076D2" w:rsidRDefault="00CF1B63" w:rsidP="00A20F1B">
            <w:pPr>
              <w:pStyle w:val="TAL"/>
              <w:rPr>
                <w:ins w:id="202" w:author="catt_rev1" w:date="2025-09-26T17:54:00Z" w16du:dateUtc="2025-09-26T09:54:00Z"/>
                <w:rFonts w:cs="Arial"/>
                <w:szCs w:val="18"/>
                <w:lang w:val="de-DE"/>
              </w:rPr>
            </w:pPr>
            <w:ins w:id="203" w:author="catt_rev1" w:date="2025-09-26T17:54:00Z" w16du:dateUtc="2025-09-26T09:54:00Z">
              <w:r w:rsidRPr="00C076D2">
                <w:rPr>
                  <w:rFonts w:cs="Arial"/>
                  <w:szCs w:val="18"/>
                  <w:lang w:val="de-DE"/>
                </w:rPr>
                <w:t xml:space="preserve">isOrdered: </w:t>
              </w:r>
            </w:ins>
            <w:ins w:id="204" w:author="catt_rev1" w:date="2025-09-26T17:55:00Z" w16du:dateUtc="2025-09-26T09:55:00Z">
              <w:r>
                <w:rPr>
                  <w:rFonts w:cs="Arial"/>
                  <w:szCs w:val="18"/>
                  <w:lang w:val="de-DE"/>
                </w:rPr>
                <w:t>N/A</w:t>
              </w:r>
            </w:ins>
          </w:p>
          <w:p w14:paraId="37397404" w14:textId="77777777" w:rsidR="00CF1B63" w:rsidRPr="00C076D2" w:rsidRDefault="00CF1B63" w:rsidP="00A20F1B">
            <w:pPr>
              <w:pStyle w:val="TAL"/>
              <w:rPr>
                <w:ins w:id="205" w:author="catt_rev1" w:date="2025-09-26T17:54:00Z" w16du:dateUtc="2025-09-26T09:54:00Z"/>
                <w:rFonts w:cs="Arial"/>
                <w:szCs w:val="18"/>
                <w:lang w:val="de-DE"/>
              </w:rPr>
            </w:pPr>
            <w:ins w:id="206" w:author="catt_rev1" w:date="2025-09-26T17:54:00Z" w16du:dateUtc="2025-09-26T09:54:00Z">
              <w:r w:rsidRPr="00C076D2">
                <w:rPr>
                  <w:rFonts w:cs="Arial"/>
                  <w:szCs w:val="18"/>
                  <w:lang w:val="de-DE"/>
                </w:rPr>
                <w:t xml:space="preserve">isUnique: </w:t>
              </w:r>
            </w:ins>
            <w:ins w:id="207" w:author="catt_rev1" w:date="2025-09-26T17:55:00Z" w16du:dateUtc="2025-09-26T09:55:00Z">
              <w:r>
                <w:rPr>
                  <w:rFonts w:cs="Arial"/>
                  <w:szCs w:val="18"/>
                  <w:lang w:val="de-DE"/>
                </w:rPr>
                <w:t>N/A</w:t>
              </w:r>
            </w:ins>
          </w:p>
          <w:p w14:paraId="32248FF3" w14:textId="77777777" w:rsidR="00CF1B63" w:rsidRPr="00C076D2" w:rsidRDefault="00CF1B63" w:rsidP="00A20F1B">
            <w:pPr>
              <w:pStyle w:val="TAL"/>
              <w:rPr>
                <w:ins w:id="208" w:author="catt_rev1" w:date="2025-09-26T17:54:00Z" w16du:dateUtc="2025-09-26T09:54:00Z"/>
                <w:rFonts w:cs="Arial"/>
                <w:szCs w:val="18"/>
                <w:lang w:val="de-DE"/>
              </w:rPr>
            </w:pPr>
            <w:ins w:id="209" w:author="catt_rev1" w:date="2025-09-26T17:54:00Z" w16du:dateUtc="2025-09-26T09:54:00Z">
              <w:r w:rsidRPr="00C076D2">
                <w:rPr>
                  <w:rFonts w:cs="Arial"/>
                  <w:szCs w:val="18"/>
                  <w:lang w:val="de-DE"/>
                </w:rPr>
                <w:t xml:space="preserve">defaultValue: None </w:t>
              </w:r>
            </w:ins>
          </w:p>
          <w:p w14:paraId="3FB33698" w14:textId="77777777" w:rsidR="00CF1B63" w:rsidRPr="00C076D2" w:rsidRDefault="00CF1B63" w:rsidP="00A20F1B">
            <w:pPr>
              <w:pStyle w:val="TAL"/>
              <w:rPr>
                <w:ins w:id="210" w:author="catt_rev1" w:date="2025-09-26T17:53:00Z" w16du:dateUtc="2025-09-26T09:53:00Z"/>
                <w:rFonts w:cs="Arial"/>
                <w:szCs w:val="18"/>
                <w:lang w:val="de-DE"/>
              </w:rPr>
            </w:pPr>
            <w:ins w:id="211" w:author="catt_rev1" w:date="2025-09-26T17:54:00Z" w16du:dateUtc="2025-09-26T09:54:00Z">
              <w:r w:rsidRPr="00C076D2">
                <w:rPr>
                  <w:rFonts w:cs="Arial"/>
                  <w:szCs w:val="18"/>
                  <w:lang w:val="de-DE"/>
                </w:rPr>
                <w:t xml:space="preserve">isNullable: </w:t>
              </w:r>
            </w:ins>
            <w:ins w:id="212" w:author="catt_rev1" w:date="2025-09-26T17:55:00Z" w16du:dateUtc="2025-09-26T09:55:00Z">
              <w:r>
                <w:rPr>
                  <w:rFonts w:cs="Arial"/>
                  <w:szCs w:val="18"/>
                  <w:lang w:val="de-DE"/>
                </w:rPr>
                <w:t>False</w:t>
              </w:r>
            </w:ins>
          </w:p>
        </w:tc>
      </w:tr>
      <w:tr w:rsidR="00CF1B63" w:rsidRPr="00B26339" w14:paraId="0F858838" w14:textId="77777777" w:rsidTr="00A20F1B">
        <w:trPr>
          <w:gridBefore w:val="1"/>
          <w:gridAfter w:val="1"/>
          <w:wBefore w:w="32" w:type="dxa"/>
          <w:wAfter w:w="9" w:type="dxa"/>
          <w:cantSplit/>
          <w:jc w:val="center"/>
          <w:ins w:id="213" w:author="catt_rev1" w:date="2025-09-28T10:53:00Z"/>
        </w:trPr>
        <w:tc>
          <w:tcPr>
            <w:tcW w:w="2621" w:type="dxa"/>
          </w:tcPr>
          <w:p w14:paraId="5AB11431" w14:textId="77777777" w:rsidR="00CF1B63" w:rsidRDefault="00CF1B63" w:rsidP="00A20F1B">
            <w:pPr>
              <w:pStyle w:val="TAL"/>
              <w:rPr>
                <w:ins w:id="214" w:author="catt_rev1" w:date="2025-09-28T10:53:00Z" w16du:dateUtc="2025-09-28T02:53:00Z"/>
                <w:rFonts w:ascii="Courier New" w:hAnsi="Courier New" w:cs="Courier New"/>
                <w:szCs w:val="18"/>
              </w:rPr>
            </w:pPr>
            <w:ins w:id="215" w:author="catt_rev1" w:date="2025-09-28T11:10:00Z" w16du:dateUtc="2025-09-28T03:10:00Z">
              <w:r w:rsidRPr="00E226AE">
                <w:rPr>
                  <w:rFonts w:ascii="Courier New" w:hAnsi="Courier New" w:cs="Courier New"/>
                  <w:szCs w:val="18"/>
                </w:rPr>
                <w:t>referenceLocation</w:t>
              </w:r>
            </w:ins>
          </w:p>
        </w:tc>
        <w:tc>
          <w:tcPr>
            <w:tcW w:w="5245" w:type="dxa"/>
          </w:tcPr>
          <w:p w14:paraId="56608DC4" w14:textId="5B908C99" w:rsidR="00CF1B63" w:rsidRDefault="00CF1B63" w:rsidP="00A20F1B">
            <w:pPr>
              <w:keepNext/>
              <w:keepLines/>
              <w:spacing w:after="0"/>
              <w:rPr>
                <w:ins w:id="216" w:author="catt_rev1" w:date="2025-09-28T11:08:00Z" w16du:dateUtc="2025-09-28T03:08:00Z"/>
                <w:rFonts w:ascii="Arial" w:eastAsia="等线" w:hAnsi="Arial" w:cs="Arial"/>
                <w:sz w:val="18"/>
                <w:szCs w:val="18"/>
                <w:lang w:val="de-DE" w:eastAsia="zh-CN"/>
              </w:rPr>
            </w:pPr>
            <w:ins w:id="217" w:author="catt_rev1" w:date="2025-09-28T11:08:00Z" w16du:dateUtc="2025-09-28T03:08:00Z">
              <w:r w:rsidRPr="00E226AE">
                <w:rPr>
                  <w:rFonts w:ascii="Arial" w:hAnsi="Arial" w:cs="Arial"/>
                  <w:sz w:val="18"/>
                  <w:szCs w:val="18"/>
                  <w:lang w:val="de-DE"/>
                </w:rPr>
                <w:t>Reference location of the serving cell provided via NTN (quasi)-Earth fixed cell</w:t>
              </w:r>
            </w:ins>
            <w:ins w:id="218" w:author="catt_rev1" w:date="2025-09-28T11:15:00Z" w16du:dateUtc="2025-09-28T03:15:00Z">
              <w:r>
                <w:rPr>
                  <w:rFonts w:ascii="Arial" w:hAnsi="Arial" w:cs="Arial"/>
                  <w:sz w:val="18"/>
                  <w:szCs w:val="18"/>
                  <w:lang w:val="de-DE"/>
                </w:rPr>
                <w:t>.</w:t>
              </w:r>
            </w:ins>
          </w:p>
          <w:p w14:paraId="512B7C9B" w14:textId="77777777" w:rsidR="00CF1B63" w:rsidRDefault="00CF1B63" w:rsidP="00A20F1B">
            <w:pPr>
              <w:keepNext/>
              <w:keepLines/>
              <w:spacing w:after="0"/>
              <w:rPr>
                <w:ins w:id="219" w:author="catt_rev1" w:date="2025-09-28T11:10:00Z" w16du:dateUtc="2025-09-28T03:10:00Z"/>
                <w:rFonts w:ascii="Arial" w:eastAsia="等线" w:hAnsi="Arial" w:cs="Arial"/>
                <w:sz w:val="18"/>
                <w:szCs w:val="18"/>
                <w:lang w:val="de-DE" w:eastAsia="zh-CN"/>
              </w:rPr>
            </w:pPr>
          </w:p>
          <w:p w14:paraId="0C582F70" w14:textId="77777777" w:rsidR="00CF1B63" w:rsidRDefault="00CF1B63" w:rsidP="00A20F1B">
            <w:pPr>
              <w:pStyle w:val="TAL"/>
              <w:rPr>
                <w:ins w:id="220" w:author="catt_rev1" w:date="2025-09-28T11:10:00Z" w16du:dateUtc="2025-09-28T03:10:00Z"/>
                <w:rFonts w:cs="Arial"/>
                <w:iCs/>
                <w:szCs w:val="18"/>
              </w:rPr>
            </w:pPr>
            <w:ins w:id="221" w:author="catt_rev1" w:date="2025-09-28T11:10:00Z" w16du:dateUtc="2025-09-28T03:10:00Z">
              <w:r>
                <w:rPr>
                  <w:rFonts w:cs="Arial"/>
                  <w:iCs/>
                  <w:szCs w:val="18"/>
                </w:rPr>
                <w:t>(</w:t>
              </w:r>
            </w:ins>
            <w:ins w:id="222" w:author="catt_rev1" w:date="2025-09-28T11:11:00Z" w16du:dateUtc="2025-09-28T03:11:00Z">
              <w:r w:rsidRPr="00E226AE">
                <w:rPr>
                  <w:rFonts w:ascii="Courier New" w:hAnsi="Courier New" w:cs="Courier New"/>
                  <w:szCs w:val="18"/>
                </w:rPr>
                <w:t>referenceLocation</w:t>
              </w:r>
            </w:ins>
            <w:ins w:id="223" w:author="catt_rev1" w:date="2025-09-28T11:10:00Z" w16du:dateUtc="2025-09-28T03:10:00Z">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ins>
          </w:p>
          <w:p w14:paraId="2E208918" w14:textId="77777777" w:rsidR="00CF1B63" w:rsidRPr="003E643B" w:rsidRDefault="00CF1B63" w:rsidP="00A20F1B">
            <w:pPr>
              <w:pStyle w:val="TAL"/>
              <w:rPr>
                <w:ins w:id="224" w:author="catt_rev1" w:date="2025-09-28T11:10:00Z" w16du:dateUtc="2025-09-28T03:10:00Z"/>
                <w:rFonts w:eastAsia="Yu Mincho"/>
              </w:rPr>
            </w:pPr>
          </w:p>
          <w:p w14:paraId="31383A68" w14:textId="77777777" w:rsidR="00CF1B63" w:rsidRPr="00E226AE" w:rsidRDefault="00CF1B63" w:rsidP="00A20F1B">
            <w:pPr>
              <w:rPr>
                <w:ins w:id="225" w:author="catt_rev1" w:date="2025-09-28T10:53:00Z" w16du:dateUtc="2025-09-28T02:53:00Z"/>
                <w:rFonts w:ascii="Arial" w:eastAsia="等线" w:hAnsi="Arial" w:cs="Arial"/>
                <w:sz w:val="18"/>
                <w:szCs w:val="18"/>
                <w:lang w:eastAsia="zh-CN"/>
              </w:rPr>
            </w:pPr>
            <w:ins w:id="226" w:author="catt_rev1" w:date="2025-09-28T11:10:00Z" w16du:dateUtc="2025-09-28T03:10:00Z">
              <w:r>
                <w:rPr>
                  <w:rFonts w:ascii="Arial" w:hAnsi="Arial" w:cs="Arial"/>
                  <w:sz w:val="18"/>
                  <w:szCs w:val="18"/>
                </w:rPr>
                <w:t>allowedValues: N/A</w:t>
              </w:r>
            </w:ins>
          </w:p>
        </w:tc>
        <w:tc>
          <w:tcPr>
            <w:tcW w:w="1984" w:type="dxa"/>
          </w:tcPr>
          <w:p w14:paraId="552575B5" w14:textId="77777777" w:rsidR="00CF1B63" w:rsidRPr="005C176A" w:rsidRDefault="00CF1B63" w:rsidP="00A20F1B">
            <w:pPr>
              <w:pStyle w:val="TAL"/>
              <w:rPr>
                <w:ins w:id="227" w:author="catt_rev1" w:date="2025-09-28T11:13:00Z" w16du:dateUtc="2025-09-28T03:13:00Z"/>
                <w:rFonts w:cs="Arial"/>
                <w:szCs w:val="18"/>
              </w:rPr>
            </w:pPr>
            <w:ins w:id="228" w:author="catt_rev1" w:date="2025-09-28T11:13:00Z" w16du:dateUtc="2025-09-28T03:13:00Z">
              <w:r w:rsidRPr="005C176A">
                <w:rPr>
                  <w:rFonts w:cs="Arial"/>
                  <w:szCs w:val="18"/>
                </w:rPr>
                <w:t>type: String</w:t>
              </w:r>
            </w:ins>
          </w:p>
          <w:p w14:paraId="19217700" w14:textId="77777777" w:rsidR="00CF1B63" w:rsidRPr="005C176A" w:rsidRDefault="00CF1B63" w:rsidP="00A20F1B">
            <w:pPr>
              <w:pStyle w:val="TAL"/>
              <w:rPr>
                <w:ins w:id="229" w:author="catt_rev1" w:date="2025-09-28T11:13:00Z" w16du:dateUtc="2025-09-28T03:13:00Z"/>
                <w:rFonts w:cs="Arial"/>
                <w:szCs w:val="18"/>
              </w:rPr>
            </w:pPr>
            <w:ins w:id="230" w:author="catt_rev1" w:date="2025-09-28T11:13:00Z" w16du:dateUtc="2025-09-28T03:13:00Z">
              <w:r w:rsidRPr="005C176A">
                <w:rPr>
                  <w:rFonts w:cs="Arial"/>
                  <w:szCs w:val="18"/>
                </w:rPr>
                <w:t>multiplicity: 1</w:t>
              </w:r>
            </w:ins>
          </w:p>
          <w:p w14:paraId="33DEF119" w14:textId="77777777" w:rsidR="00CF1B63" w:rsidRPr="005C176A" w:rsidRDefault="00CF1B63" w:rsidP="00A20F1B">
            <w:pPr>
              <w:pStyle w:val="TAL"/>
              <w:rPr>
                <w:ins w:id="231" w:author="catt_rev1" w:date="2025-09-28T11:13:00Z" w16du:dateUtc="2025-09-28T03:13:00Z"/>
                <w:rFonts w:cs="Arial"/>
                <w:szCs w:val="18"/>
              </w:rPr>
            </w:pPr>
            <w:ins w:id="232" w:author="catt_rev1" w:date="2025-09-28T11:13:00Z" w16du:dateUtc="2025-09-28T03:13:00Z">
              <w:r w:rsidRPr="005C176A">
                <w:rPr>
                  <w:rFonts w:cs="Arial"/>
                  <w:szCs w:val="18"/>
                </w:rPr>
                <w:t>isOrdered: N/A</w:t>
              </w:r>
            </w:ins>
          </w:p>
          <w:p w14:paraId="0AD42B78" w14:textId="77777777" w:rsidR="00CF1B63" w:rsidRPr="005C176A" w:rsidRDefault="00CF1B63" w:rsidP="00A20F1B">
            <w:pPr>
              <w:pStyle w:val="TAL"/>
              <w:rPr>
                <w:ins w:id="233" w:author="catt_rev1" w:date="2025-09-28T11:13:00Z" w16du:dateUtc="2025-09-28T03:13:00Z"/>
                <w:rFonts w:cs="Arial"/>
                <w:szCs w:val="18"/>
              </w:rPr>
            </w:pPr>
            <w:ins w:id="234" w:author="catt_rev1" w:date="2025-09-28T11:13:00Z" w16du:dateUtc="2025-09-28T03:13:00Z">
              <w:r w:rsidRPr="005C176A">
                <w:rPr>
                  <w:rFonts w:cs="Arial"/>
                  <w:szCs w:val="18"/>
                </w:rPr>
                <w:t>isUnique: N/A</w:t>
              </w:r>
            </w:ins>
          </w:p>
          <w:p w14:paraId="089456D7" w14:textId="77777777" w:rsidR="00CF1B63" w:rsidRPr="005C176A" w:rsidRDefault="00CF1B63" w:rsidP="00A20F1B">
            <w:pPr>
              <w:pStyle w:val="TAL"/>
              <w:rPr>
                <w:ins w:id="235" w:author="catt_rev1" w:date="2025-09-28T11:13:00Z" w16du:dateUtc="2025-09-28T03:13:00Z"/>
                <w:rFonts w:cs="Arial"/>
                <w:szCs w:val="18"/>
              </w:rPr>
            </w:pPr>
            <w:ins w:id="236" w:author="catt_rev1" w:date="2025-09-28T11:13:00Z" w16du:dateUtc="2025-09-28T03:13:00Z">
              <w:r w:rsidRPr="005C176A">
                <w:rPr>
                  <w:rFonts w:cs="Arial"/>
                  <w:szCs w:val="18"/>
                </w:rPr>
                <w:t>defaultValue: None</w:t>
              </w:r>
            </w:ins>
          </w:p>
          <w:p w14:paraId="3DD42B15" w14:textId="77777777" w:rsidR="00CF1B63" w:rsidRPr="00C076D2" w:rsidRDefault="00CF1B63" w:rsidP="00A20F1B">
            <w:pPr>
              <w:pStyle w:val="TAL"/>
              <w:rPr>
                <w:ins w:id="237" w:author="catt_rev1" w:date="2025-09-28T10:53:00Z" w16du:dateUtc="2025-09-28T02:53:00Z"/>
                <w:rFonts w:cs="Arial"/>
                <w:szCs w:val="18"/>
                <w:lang w:val="de-DE"/>
              </w:rPr>
            </w:pPr>
            <w:ins w:id="238" w:author="catt_rev1" w:date="2025-09-28T11:13:00Z" w16du:dateUtc="2025-09-28T03:13:00Z">
              <w:r w:rsidRPr="005C176A">
                <w:rPr>
                  <w:rFonts w:cs="Arial"/>
                  <w:szCs w:val="18"/>
                </w:rPr>
                <w:t xml:space="preserve">isNullable: </w:t>
              </w:r>
              <w:r>
                <w:rPr>
                  <w:rFonts w:cs="Arial"/>
                  <w:szCs w:val="18"/>
                </w:rPr>
                <w:t>False</w:t>
              </w:r>
            </w:ins>
          </w:p>
        </w:tc>
      </w:tr>
      <w:tr w:rsidR="00CF1B63" w:rsidRPr="00B26339" w14:paraId="07320BEE" w14:textId="77777777" w:rsidTr="00A20F1B">
        <w:trPr>
          <w:gridBefore w:val="1"/>
          <w:gridAfter w:val="1"/>
          <w:wBefore w:w="32" w:type="dxa"/>
          <w:wAfter w:w="9" w:type="dxa"/>
          <w:cantSplit/>
          <w:jc w:val="center"/>
          <w:ins w:id="239" w:author="catt_rev1" w:date="2025-09-28T10:53:00Z"/>
        </w:trPr>
        <w:tc>
          <w:tcPr>
            <w:tcW w:w="2621" w:type="dxa"/>
          </w:tcPr>
          <w:p w14:paraId="10C779AE" w14:textId="77777777" w:rsidR="00CF1B63" w:rsidRDefault="00CF1B63" w:rsidP="00A20F1B">
            <w:pPr>
              <w:pStyle w:val="TAL"/>
              <w:rPr>
                <w:ins w:id="240" w:author="catt_rev1" w:date="2025-09-28T10:53:00Z" w16du:dateUtc="2025-09-28T02:53:00Z"/>
                <w:rFonts w:ascii="Courier New" w:hAnsi="Courier New" w:cs="Courier New"/>
                <w:szCs w:val="18"/>
              </w:rPr>
            </w:pPr>
            <w:ins w:id="241" w:author="catt_rev1" w:date="2025-09-28T11:10:00Z" w16du:dateUtc="2025-09-28T03:10:00Z">
              <w:r w:rsidRPr="00E226AE">
                <w:rPr>
                  <w:rFonts w:ascii="Courier New" w:hAnsi="Courier New" w:cs="Courier New"/>
                  <w:szCs w:val="18"/>
                </w:rPr>
                <w:t>distanceRadius</w:t>
              </w:r>
            </w:ins>
          </w:p>
        </w:tc>
        <w:tc>
          <w:tcPr>
            <w:tcW w:w="5245" w:type="dxa"/>
          </w:tcPr>
          <w:p w14:paraId="4F93B791" w14:textId="4F65784F" w:rsidR="00CF1B63" w:rsidRDefault="003514D9" w:rsidP="00A20F1B">
            <w:pPr>
              <w:keepNext/>
              <w:keepLines/>
              <w:spacing w:after="0"/>
              <w:rPr>
                <w:ins w:id="242" w:author="catt_rev1" w:date="2025-09-28T11:15:00Z" w16du:dateUtc="2025-09-28T03:15:00Z"/>
                <w:rFonts w:ascii="Arial" w:hAnsi="Arial" w:cs="Arial"/>
                <w:sz w:val="18"/>
                <w:szCs w:val="18"/>
                <w:lang w:val="de-DE"/>
              </w:rPr>
            </w:pPr>
            <w:ins w:id="243" w:author="catt_rev1" w:date="2025-10-02T10:28:00Z" w16du:dateUtc="2025-10-02T02:28:00Z">
              <w:r w:rsidRPr="003514D9">
                <w:rPr>
                  <w:rFonts w:ascii="Arial" w:hAnsi="Arial" w:cs="Arial"/>
                  <w:sz w:val="18"/>
                  <w:szCs w:val="18"/>
                  <w:lang w:val="de-DE"/>
                </w:rPr>
                <w:t>It specifies the radius distance from a geographical coordinates reference point, defined by referenceLocation</w:t>
              </w:r>
            </w:ins>
            <w:ins w:id="244" w:author="catt_rev1" w:date="2025-09-28T11:15:00Z" w16du:dateUtc="2025-09-28T03:15:00Z">
              <w:r w:rsidR="00CF1B63" w:rsidRPr="001A1DDB">
                <w:rPr>
                  <w:rFonts w:ascii="Arial" w:hAnsi="Arial" w:cs="Arial"/>
                  <w:sz w:val="18"/>
                  <w:szCs w:val="18"/>
                  <w:lang w:val="de-DE"/>
                </w:rPr>
                <w:t>. Each step represents 50m.</w:t>
              </w:r>
            </w:ins>
          </w:p>
          <w:p w14:paraId="70F607B8" w14:textId="77777777" w:rsidR="00CF1B63" w:rsidRDefault="00CF1B63" w:rsidP="00A20F1B">
            <w:pPr>
              <w:keepNext/>
              <w:keepLines/>
              <w:spacing w:after="0"/>
              <w:rPr>
                <w:ins w:id="245" w:author="catt_rev1" w:date="2025-09-28T11:17:00Z" w16du:dateUtc="2025-09-28T03:17:00Z"/>
                <w:rFonts w:ascii="Arial" w:hAnsi="Arial" w:cs="Arial"/>
                <w:sz w:val="18"/>
                <w:szCs w:val="18"/>
                <w:lang w:val="de-DE"/>
              </w:rPr>
            </w:pPr>
          </w:p>
          <w:p w14:paraId="29931A14" w14:textId="77777777" w:rsidR="00CF1B63" w:rsidRDefault="00CF1B63" w:rsidP="00A20F1B">
            <w:pPr>
              <w:keepNext/>
              <w:keepLines/>
              <w:spacing w:after="0"/>
              <w:rPr>
                <w:ins w:id="246" w:author="catt_rev1" w:date="2025-09-28T10:53:00Z" w16du:dateUtc="2025-09-28T02:53:00Z"/>
                <w:rFonts w:ascii="Arial" w:hAnsi="Arial" w:cs="Arial"/>
                <w:sz w:val="18"/>
                <w:szCs w:val="18"/>
                <w:lang w:val="de-DE"/>
              </w:rPr>
            </w:pPr>
            <w:ins w:id="247" w:author="catt_rev1" w:date="2025-09-28T11:17:00Z" w16du:dateUtc="2025-09-28T03:17:00Z">
              <w:r>
                <w:rPr>
                  <w:rFonts w:ascii="Arial" w:hAnsi="Arial" w:cs="Arial"/>
                  <w:sz w:val="18"/>
                  <w:szCs w:val="18"/>
                </w:rPr>
                <w:t xml:space="preserve">allowedValues: </w:t>
              </w:r>
              <w:r>
                <w:rPr>
                  <w:rFonts w:ascii="Arial" w:hAnsi="Arial" w:cs="Arial"/>
                  <w:sz w:val="18"/>
                  <w:szCs w:val="18"/>
                  <w:lang w:val="de-DE"/>
                </w:rPr>
                <w:t>1..65535</w:t>
              </w:r>
            </w:ins>
          </w:p>
        </w:tc>
        <w:tc>
          <w:tcPr>
            <w:tcW w:w="1984" w:type="dxa"/>
          </w:tcPr>
          <w:p w14:paraId="0B5C2B0A" w14:textId="77777777" w:rsidR="00CF1B63" w:rsidRDefault="00CF1B63" w:rsidP="00A20F1B">
            <w:pPr>
              <w:keepNext/>
              <w:keepLines/>
              <w:spacing w:after="0"/>
              <w:rPr>
                <w:ins w:id="248" w:author="catt_rev1" w:date="2025-09-28T11:15:00Z" w16du:dateUtc="2025-09-28T03:15:00Z"/>
                <w:rFonts w:ascii="Arial" w:hAnsi="Arial" w:cs="Arial"/>
                <w:sz w:val="18"/>
                <w:szCs w:val="18"/>
                <w:lang w:val="de-DE"/>
              </w:rPr>
            </w:pPr>
            <w:ins w:id="249" w:author="catt_rev1" w:date="2025-09-28T11:15:00Z" w16du:dateUtc="2025-09-28T03:15:00Z">
              <w:r>
                <w:rPr>
                  <w:rFonts w:ascii="Arial" w:hAnsi="Arial" w:cs="Arial"/>
                  <w:sz w:val="18"/>
                  <w:szCs w:val="18"/>
                  <w:lang w:val="de-DE"/>
                </w:rPr>
                <w:t>type: Integer</w:t>
              </w:r>
            </w:ins>
          </w:p>
          <w:p w14:paraId="69EBD3D4" w14:textId="77777777" w:rsidR="00CF1B63" w:rsidRDefault="00CF1B63" w:rsidP="00A20F1B">
            <w:pPr>
              <w:keepNext/>
              <w:keepLines/>
              <w:spacing w:after="0"/>
              <w:rPr>
                <w:ins w:id="250" w:author="catt_rev1" w:date="2025-09-28T11:15:00Z" w16du:dateUtc="2025-09-28T03:15:00Z"/>
                <w:rFonts w:ascii="Arial" w:hAnsi="Arial" w:cs="Arial"/>
                <w:sz w:val="18"/>
                <w:szCs w:val="18"/>
                <w:lang w:val="de-DE"/>
              </w:rPr>
            </w:pPr>
            <w:ins w:id="251" w:author="catt_rev1" w:date="2025-09-28T11:15:00Z" w16du:dateUtc="2025-09-28T03:15:00Z">
              <w:r>
                <w:rPr>
                  <w:rFonts w:ascii="Arial" w:hAnsi="Arial" w:cs="Arial"/>
                  <w:sz w:val="18"/>
                  <w:szCs w:val="18"/>
                  <w:lang w:val="de-DE"/>
                </w:rPr>
                <w:t xml:space="preserve">multiplicity: </w:t>
              </w:r>
            </w:ins>
            <w:ins w:id="252" w:author="catt_rev1" w:date="2025-09-28T11:16:00Z" w16du:dateUtc="2025-09-28T03:16:00Z">
              <w:r>
                <w:rPr>
                  <w:rFonts w:ascii="Arial" w:hAnsi="Arial" w:cs="Arial"/>
                  <w:sz w:val="18"/>
                  <w:szCs w:val="18"/>
                  <w:lang w:val="de-DE"/>
                </w:rPr>
                <w:t>1</w:t>
              </w:r>
            </w:ins>
          </w:p>
          <w:p w14:paraId="172A6ADF" w14:textId="77777777" w:rsidR="00CF1B63" w:rsidRDefault="00CF1B63" w:rsidP="00A20F1B">
            <w:pPr>
              <w:keepNext/>
              <w:keepLines/>
              <w:spacing w:after="0"/>
              <w:rPr>
                <w:ins w:id="253" w:author="catt_rev1" w:date="2025-09-28T11:15:00Z" w16du:dateUtc="2025-09-28T03:15:00Z"/>
                <w:rFonts w:ascii="Arial" w:hAnsi="Arial" w:cs="Arial"/>
                <w:sz w:val="18"/>
                <w:szCs w:val="18"/>
                <w:lang w:val="de-DE"/>
              </w:rPr>
            </w:pPr>
            <w:ins w:id="254" w:author="catt_rev1" w:date="2025-09-28T11:15:00Z" w16du:dateUtc="2025-09-28T03:15:00Z">
              <w:r>
                <w:rPr>
                  <w:rFonts w:ascii="Arial" w:hAnsi="Arial" w:cs="Arial"/>
                  <w:sz w:val="18"/>
                  <w:szCs w:val="18"/>
                  <w:lang w:val="de-DE"/>
                </w:rPr>
                <w:t>isOrdered: N/A</w:t>
              </w:r>
            </w:ins>
          </w:p>
          <w:p w14:paraId="5152B458" w14:textId="77777777" w:rsidR="00CF1B63" w:rsidRDefault="00CF1B63" w:rsidP="00A20F1B">
            <w:pPr>
              <w:keepNext/>
              <w:keepLines/>
              <w:spacing w:after="0"/>
              <w:rPr>
                <w:ins w:id="255" w:author="catt_rev1" w:date="2025-09-28T11:15:00Z" w16du:dateUtc="2025-09-28T03:15:00Z"/>
                <w:rFonts w:ascii="Arial" w:hAnsi="Arial" w:cs="Arial"/>
                <w:sz w:val="18"/>
                <w:szCs w:val="18"/>
                <w:lang w:val="de-DE"/>
              </w:rPr>
            </w:pPr>
            <w:ins w:id="256" w:author="catt_rev1" w:date="2025-09-28T11:15:00Z" w16du:dateUtc="2025-09-28T03:15:00Z">
              <w:r>
                <w:rPr>
                  <w:rFonts w:ascii="Arial" w:hAnsi="Arial" w:cs="Arial"/>
                  <w:sz w:val="18"/>
                  <w:szCs w:val="18"/>
                  <w:lang w:val="de-DE"/>
                </w:rPr>
                <w:t>isUnique: N/A</w:t>
              </w:r>
            </w:ins>
          </w:p>
          <w:p w14:paraId="6CDD6ACF" w14:textId="77777777" w:rsidR="00CF1B63" w:rsidRDefault="00CF1B63" w:rsidP="00A20F1B">
            <w:pPr>
              <w:keepNext/>
              <w:keepLines/>
              <w:spacing w:after="0"/>
              <w:rPr>
                <w:ins w:id="257" w:author="catt_rev1" w:date="2025-09-28T11:15:00Z" w16du:dateUtc="2025-09-28T03:15:00Z"/>
                <w:rFonts w:ascii="Arial" w:hAnsi="Arial" w:cs="Arial"/>
                <w:sz w:val="18"/>
                <w:szCs w:val="18"/>
                <w:lang w:val="de-DE"/>
              </w:rPr>
            </w:pPr>
            <w:ins w:id="258" w:author="catt_rev1" w:date="2025-09-28T11:15:00Z" w16du:dateUtc="2025-09-28T03:15:00Z">
              <w:r>
                <w:rPr>
                  <w:rFonts w:ascii="Arial" w:hAnsi="Arial" w:cs="Arial"/>
                  <w:sz w:val="18"/>
                  <w:szCs w:val="18"/>
                  <w:lang w:val="de-DE"/>
                </w:rPr>
                <w:t xml:space="preserve">defaultValue: None </w:t>
              </w:r>
            </w:ins>
          </w:p>
          <w:p w14:paraId="0557750C" w14:textId="77777777" w:rsidR="00CF1B63" w:rsidRPr="00C076D2" w:rsidRDefault="00CF1B63" w:rsidP="00A20F1B">
            <w:pPr>
              <w:pStyle w:val="TAL"/>
              <w:rPr>
                <w:ins w:id="259" w:author="catt_rev1" w:date="2025-09-28T10:53:00Z" w16du:dateUtc="2025-09-28T02:53:00Z"/>
                <w:rFonts w:cs="Arial"/>
                <w:szCs w:val="18"/>
                <w:lang w:val="de-DE"/>
              </w:rPr>
            </w:pPr>
            <w:ins w:id="260" w:author="catt_rev1" w:date="2025-09-28T11:15:00Z" w16du:dateUtc="2025-09-28T03:15:00Z">
              <w:r>
                <w:rPr>
                  <w:rFonts w:cs="Arial"/>
                  <w:szCs w:val="18"/>
                  <w:lang w:val="de-DE"/>
                </w:rPr>
                <w:t>isNullable: False</w:t>
              </w:r>
            </w:ins>
          </w:p>
        </w:tc>
      </w:tr>
      <w:tr w:rsidR="00CF1B63" w:rsidRPr="00B26339" w14:paraId="56FE53DE" w14:textId="77777777" w:rsidTr="00A20F1B">
        <w:trPr>
          <w:gridBefore w:val="1"/>
          <w:gridAfter w:val="1"/>
          <w:wBefore w:w="32" w:type="dxa"/>
          <w:wAfter w:w="9" w:type="dxa"/>
          <w:cantSplit/>
          <w:jc w:val="center"/>
        </w:trPr>
        <w:tc>
          <w:tcPr>
            <w:tcW w:w="2621" w:type="dxa"/>
          </w:tcPr>
          <w:p w14:paraId="26005047" w14:textId="77777777" w:rsidR="00CF1B63" w:rsidRDefault="00CF1B63" w:rsidP="00A20F1B">
            <w:pPr>
              <w:pStyle w:val="TAL"/>
              <w:rPr>
                <w:rFonts w:cs="Arial"/>
                <w:szCs w:val="18"/>
                <w:lang w:val="de-DE"/>
              </w:rPr>
            </w:pPr>
            <w:r w:rsidRPr="00995CB7">
              <w:rPr>
                <w:rFonts w:ascii="Courier New" w:hAnsi="Courier New" w:cs="Courier New"/>
                <w:szCs w:val="18"/>
              </w:rPr>
              <w:t>geoArea</w:t>
            </w:r>
          </w:p>
        </w:tc>
        <w:tc>
          <w:tcPr>
            <w:tcW w:w="5245" w:type="dxa"/>
          </w:tcPr>
          <w:p w14:paraId="75146AB6" w14:textId="77777777" w:rsidR="00CF1B63" w:rsidRPr="00E226AE" w:rsidRDefault="00CF1B63" w:rsidP="00A20F1B">
            <w:pPr>
              <w:keepNext/>
              <w:keepLines/>
              <w:spacing w:after="0"/>
              <w:rPr>
                <w:rFonts w:ascii="Arial" w:hAnsi="Arial" w:cs="Arial"/>
                <w:sz w:val="18"/>
                <w:szCs w:val="18"/>
                <w:lang w:val="en-US"/>
              </w:rPr>
            </w:pPr>
            <w:r>
              <w:rPr>
                <w:rFonts w:ascii="Arial" w:hAnsi="Arial" w:cs="Arial"/>
                <w:sz w:val="18"/>
                <w:szCs w:val="18"/>
                <w:lang w:val="de-DE"/>
              </w:rPr>
              <w:t>It specifies the geographical area using the coordinates of the corners of a polygon.</w:t>
            </w:r>
          </w:p>
          <w:p w14:paraId="2B4ECDCA" w14:textId="77777777" w:rsidR="00CF1B63" w:rsidRDefault="00CF1B63" w:rsidP="00A20F1B">
            <w:pPr>
              <w:keepNext/>
              <w:keepLines/>
              <w:spacing w:after="0"/>
              <w:rPr>
                <w:rFonts w:ascii="Arial" w:hAnsi="Arial" w:cs="Arial"/>
                <w:sz w:val="18"/>
                <w:szCs w:val="18"/>
                <w:lang w:val="de-DE"/>
              </w:rPr>
            </w:pPr>
          </w:p>
          <w:p w14:paraId="09399A06" w14:textId="77777777" w:rsidR="00CF1B63" w:rsidRDefault="00CF1B63" w:rsidP="00A20F1B">
            <w:pPr>
              <w:pStyle w:val="TAL"/>
              <w:spacing w:before="20" w:after="20"/>
              <w:rPr>
                <w:rFonts w:cs="Arial"/>
                <w:szCs w:val="18"/>
                <w:lang w:val="de-DE"/>
              </w:rPr>
            </w:pPr>
            <w:r>
              <w:rPr>
                <w:rFonts w:cs="Arial"/>
                <w:szCs w:val="18"/>
                <w:lang w:val="de-DE"/>
              </w:rPr>
              <w:t>allowedValues: N/A</w:t>
            </w:r>
          </w:p>
          <w:p w14:paraId="01D69147" w14:textId="77777777" w:rsidR="00CF1B63" w:rsidRDefault="00CF1B63" w:rsidP="00A20F1B">
            <w:pPr>
              <w:keepNext/>
              <w:keepLines/>
              <w:spacing w:after="0"/>
              <w:rPr>
                <w:rFonts w:ascii="Arial" w:hAnsi="Arial" w:cs="Arial"/>
                <w:sz w:val="18"/>
                <w:szCs w:val="18"/>
                <w:lang w:val="de-DE"/>
              </w:rPr>
            </w:pPr>
          </w:p>
        </w:tc>
        <w:tc>
          <w:tcPr>
            <w:tcW w:w="1984" w:type="dxa"/>
          </w:tcPr>
          <w:p w14:paraId="1F901402" w14:textId="77777777" w:rsidR="00CF1B63" w:rsidRDefault="00CF1B63" w:rsidP="00A20F1B">
            <w:pPr>
              <w:pStyle w:val="TAL"/>
              <w:rPr>
                <w:rFonts w:cs="Arial"/>
                <w:szCs w:val="18"/>
                <w:lang w:val="de-DE"/>
              </w:rPr>
            </w:pPr>
            <w:r>
              <w:rPr>
                <w:rFonts w:cs="Arial"/>
                <w:szCs w:val="18"/>
                <w:lang w:val="de-DE"/>
              </w:rPr>
              <w:t>type: GeoArea</w:t>
            </w:r>
          </w:p>
          <w:p w14:paraId="755C4194" w14:textId="77777777" w:rsidR="00CF1B63" w:rsidRDefault="00CF1B63" w:rsidP="00A20F1B">
            <w:pPr>
              <w:pStyle w:val="TAL"/>
              <w:rPr>
                <w:rFonts w:cs="Arial"/>
                <w:szCs w:val="18"/>
                <w:lang w:val="de-DE"/>
              </w:rPr>
            </w:pPr>
            <w:r>
              <w:rPr>
                <w:rFonts w:cs="Arial"/>
                <w:szCs w:val="18"/>
                <w:lang w:val="de-DE"/>
              </w:rPr>
              <w:t>multiplicity: 1</w:t>
            </w:r>
          </w:p>
          <w:p w14:paraId="6F4CCC17" w14:textId="77777777" w:rsidR="00CF1B63" w:rsidRDefault="00CF1B63" w:rsidP="00A20F1B">
            <w:pPr>
              <w:pStyle w:val="TAL"/>
              <w:rPr>
                <w:rFonts w:cs="Arial"/>
                <w:szCs w:val="18"/>
                <w:lang w:val="de-DE"/>
              </w:rPr>
            </w:pPr>
            <w:r>
              <w:rPr>
                <w:rFonts w:cs="Arial"/>
                <w:szCs w:val="18"/>
                <w:lang w:val="de-DE"/>
              </w:rPr>
              <w:t>isOrdered: N/A</w:t>
            </w:r>
          </w:p>
          <w:p w14:paraId="703E7BF9" w14:textId="77777777" w:rsidR="00CF1B63" w:rsidRDefault="00CF1B63" w:rsidP="00A20F1B">
            <w:pPr>
              <w:pStyle w:val="TAL"/>
              <w:rPr>
                <w:rFonts w:cs="Arial"/>
                <w:szCs w:val="18"/>
                <w:lang w:val="de-DE"/>
              </w:rPr>
            </w:pPr>
            <w:r>
              <w:rPr>
                <w:rFonts w:cs="Arial"/>
                <w:szCs w:val="18"/>
                <w:lang w:val="de-DE"/>
              </w:rPr>
              <w:t>isUnique: N/A</w:t>
            </w:r>
          </w:p>
          <w:p w14:paraId="2826F5C5" w14:textId="77777777" w:rsidR="00CF1B63" w:rsidRDefault="00CF1B63" w:rsidP="00A20F1B">
            <w:pPr>
              <w:pStyle w:val="TAL"/>
              <w:rPr>
                <w:rFonts w:cs="Arial"/>
                <w:szCs w:val="18"/>
                <w:lang w:val="de-DE"/>
              </w:rPr>
            </w:pPr>
            <w:r>
              <w:rPr>
                <w:rFonts w:cs="Arial"/>
                <w:szCs w:val="18"/>
                <w:lang w:val="de-DE"/>
              </w:rPr>
              <w:t xml:space="preserve">defaultValue: None </w:t>
            </w:r>
          </w:p>
          <w:p w14:paraId="79AF5936" w14:textId="77777777" w:rsidR="00CF1B63" w:rsidRPr="00C076D2" w:rsidRDefault="00CF1B63" w:rsidP="00A20F1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F1B63" w:rsidRPr="00B26339" w14:paraId="73024E70" w14:textId="77777777" w:rsidTr="00A20F1B">
        <w:trPr>
          <w:gridBefore w:val="1"/>
          <w:gridAfter w:val="1"/>
          <w:wBefore w:w="32" w:type="dxa"/>
          <w:wAfter w:w="9" w:type="dxa"/>
          <w:cantSplit/>
          <w:jc w:val="center"/>
        </w:trPr>
        <w:tc>
          <w:tcPr>
            <w:tcW w:w="2621" w:type="dxa"/>
          </w:tcPr>
          <w:p w14:paraId="75E4512C" w14:textId="77777777" w:rsidR="00CF1B63" w:rsidRDefault="00CF1B63" w:rsidP="00A20F1B">
            <w:pPr>
              <w:pStyle w:val="TAL"/>
              <w:rPr>
                <w:szCs w:val="18"/>
              </w:rPr>
            </w:pPr>
            <w:r w:rsidRPr="00995CB7">
              <w:rPr>
                <w:rFonts w:ascii="Courier New" w:hAnsi="Courier New" w:cs="Courier New"/>
                <w:szCs w:val="18"/>
              </w:rPr>
              <w:t>latitude</w:t>
            </w:r>
          </w:p>
        </w:tc>
        <w:tc>
          <w:tcPr>
            <w:tcW w:w="5245" w:type="dxa"/>
          </w:tcPr>
          <w:p w14:paraId="530B09E8" w14:textId="77777777" w:rsidR="00CF1B63" w:rsidRDefault="00CF1B63" w:rsidP="00A20F1B">
            <w:pPr>
              <w:pStyle w:val="TAL"/>
              <w:rPr>
                <w:lang w:val="de-DE"/>
              </w:rPr>
            </w:pPr>
            <w:r>
              <w:rPr>
                <w:lang w:val="de-DE"/>
              </w:rPr>
              <w:t>Latitude based on World Geodetic System (1984 version) global reference frame (WGS 84). Positive values correspond to the northern hemisphere.</w:t>
            </w:r>
          </w:p>
          <w:p w14:paraId="6987EC1C" w14:textId="77777777" w:rsidR="00CF1B63" w:rsidRDefault="00CF1B63" w:rsidP="00A20F1B">
            <w:pPr>
              <w:pStyle w:val="TAL"/>
              <w:rPr>
                <w:lang w:val="de-DE"/>
              </w:rPr>
            </w:pPr>
          </w:p>
          <w:p w14:paraId="1E79DE6B" w14:textId="77777777" w:rsidR="00CF1B63" w:rsidRPr="00FF7A40" w:rsidRDefault="00CF1B63" w:rsidP="00A20F1B">
            <w:pPr>
              <w:pStyle w:val="TAL"/>
              <w:spacing w:before="20" w:after="20"/>
            </w:pPr>
            <w:r>
              <w:rPr>
                <w:rFonts w:cs="Arial"/>
                <w:szCs w:val="18"/>
                <w:lang w:val="de-DE"/>
              </w:rPr>
              <w:t>AllowedValues: -90.0000, …+90.0000</w:t>
            </w:r>
          </w:p>
        </w:tc>
        <w:tc>
          <w:tcPr>
            <w:tcW w:w="1984" w:type="dxa"/>
          </w:tcPr>
          <w:p w14:paraId="44566618"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type: float</w:t>
            </w:r>
          </w:p>
          <w:p w14:paraId="41977B8A"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multiplicity: 1</w:t>
            </w:r>
          </w:p>
          <w:p w14:paraId="6B6B2849"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isOrdered: N/A</w:t>
            </w:r>
          </w:p>
          <w:p w14:paraId="08F5597B"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isUnique: N/A</w:t>
            </w:r>
          </w:p>
          <w:p w14:paraId="477678F5" w14:textId="77777777" w:rsidR="00CF1B63" w:rsidRDefault="00CF1B63" w:rsidP="00A20F1B">
            <w:pPr>
              <w:spacing w:after="0"/>
              <w:rPr>
                <w:rFonts w:ascii="Arial" w:hAnsi="Arial" w:cs="Arial"/>
                <w:sz w:val="18"/>
                <w:szCs w:val="18"/>
                <w:lang w:val="de-DE"/>
              </w:rPr>
            </w:pPr>
            <w:r>
              <w:rPr>
                <w:rFonts w:ascii="Arial" w:hAnsi="Arial" w:cs="Arial"/>
                <w:sz w:val="18"/>
                <w:szCs w:val="18"/>
                <w:lang w:val="de-DE"/>
              </w:rPr>
              <w:t>defaultValue: None</w:t>
            </w:r>
          </w:p>
          <w:p w14:paraId="270B2E7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79DB57C6" w14:textId="77777777" w:rsidTr="00A20F1B">
        <w:trPr>
          <w:gridBefore w:val="1"/>
          <w:gridAfter w:val="1"/>
          <w:wBefore w:w="32" w:type="dxa"/>
          <w:wAfter w:w="9" w:type="dxa"/>
          <w:cantSplit/>
          <w:jc w:val="center"/>
        </w:trPr>
        <w:tc>
          <w:tcPr>
            <w:tcW w:w="2621" w:type="dxa"/>
          </w:tcPr>
          <w:p w14:paraId="3A881C45" w14:textId="77777777" w:rsidR="00CF1B63" w:rsidRDefault="00CF1B63" w:rsidP="00A20F1B">
            <w:pPr>
              <w:pStyle w:val="TAL"/>
              <w:rPr>
                <w:szCs w:val="18"/>
              </w:rPr>
            </w:pPr>
            <w:r w:rsidRPr="00995CB7">
              <w:rPr>
                <w:rFonts w:ascii="Courier New" w:hAnsi="Courier New" w:cs="Courier New"/>
                <w:szCs w:val="18"/>
              </w:rPr>
              <w:t>longitude</w:t>
            </w:r>
          </w:p>
        </w:tc>
        <w:tc>
          <w:tcPr>
            <w:tcW w:w="5245" w:type="dxa"/>
          </w:tcPr>
          <w:p w14:paraId="12B14708" w14:textId="77777777" w:rsidR="00CF1B63" w:rsidRDefault="00CF1B63" w:rsidP="00A20F1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5FEA7B8" w14:textId="77777777" w:rsidR="00CF1B63" w:rsidRDefault="00CF1B63" w:rsidP="00A20F1B">
            <w:pPr>
              <w:pStyle w:val="TAL"/>
              <w:rPr>
                <w:rFonts w:cs="Arial"/>
                <w:szCs w:val="18"/>
                <w:lang w:val="de-DE"/>
              </w:rPr>
            </w:pPr>
          </w:p>
          <w:p w14:paraId="0574FEF6" w14:textId="77777777" w:rsidR="00CF1B63" w:rsidRPr="00FF7A40" w:rsidRDefault="00CF1B63" w:rsidP="00A20F1B">
            <w:pPr>
              <w:pStyle w:val="TAL"/>
              <w:spacing w:before="20" w:after="20"/>
            </w:pPr>
            <w:r>
              <w:rPr>
                <w:rFonts w:cs="Arial"/>
                <w:szCs w:val="18"/>
                <w:lang w:val="de-DE"/>
              </w:rPr>
              <w:t>AllowedValues: -180.0000, … +180.0000</w:t>
            </w:r>
          </w:p>
        </w:tc>
        <w:tc>
          <w:tcPr>
            <w:tcW w:w="1984" w:type="dxa"/>
          </w:tcPr>
          <w:p w14:paraId="7465D0EC" w14:textId="77777777" w:rsidR="00CF1B63" w:rsidRDefault="00CF1B63" w:rsidP="00A20F1B">
            <w:pPr>
              <w:pStyle w:val="TAL"/>
              <w:rPr>
                <w:rFonts w:cs="Arial"/>
                <w:szCs w:val="18"/>
                <w:lang w:val="de-DE"/>
              </w:rPr>
            </w:pPr>
            <w:r>
              <w:rPr>
                <w:rFonts w:cs="Arial"/>
                <w:szCs w:val="18"/>
                <w:lang w:val="de-DE"/>
              </w:rPr>
              <w:t>type: float</w:t>
            </w:r>
          </w:p>
          <w:p w14:paraId="010CD85D" w14:textId="77777777" w:rsidR="00CF1B63" w:rsidRDefault="00CF1B63" w:rsidP="00A20F1B">
            <w:pPr>
              <w:pStyle w:val="TAL"/>
              <w:rPr>
                <w:rFonts w:cs="Arial"/>
                <w:szCs w:val="18"/>
                <w:lang w:val="de-DE"/>
              </w:rPr>
            </w:pPr>
            <w:r>
              <w:rPr>
                <w:rFonts w:cs="Arial"/>
                <w:szCs w:val="18"/>
                <w:lang w:val="de-DE"/>
              </w:rPr>
              <w:t>multiplicity: 1</w:t>
            </w:r>
          </w:p>
          <w:p w14:paraId="64D5072E" w14:textId="77777777" w:rsidR="00CF1B63" w:rsidRDefault="00CF1B63" w:rsidP="00A20F1B">
            <w:pPr>
              <w:pStyle w:val="TAL"/>
              <w:rPr>
                <w:rFonts w:cs="Arial"/>
                <w:szCs w:val="18"/>
                <w:lang w:val="de-DE"/>
              </w:rPr>
            </w:pPr>
            <w:r>
              <w:rPr>
                <w:rFonts w:cs="Arial"/>
                <w:szCs w:val="18"/>
                <w:lang w:val="de-DE"/>
              </w:rPr>
              <w:t>isOrdered: N/A</w:t>
            </w:r>
          </w:p>
          <w:p w14:paraId="5B814DAC" w14:textId="77777777" w:rsidR="00CF1B63" w:rsidRDefault="00CF1B63" w:rsidP="00A20F1B">
            <w:pPr>
              <w:pStyle w:val="TAL"/>
              <w:rPr>
                <w:rFonts w:cs="Arial"/>
                <w:szCs w:val="18"/>
                <w:lang w:val="de-DE"/>
              </w:rPr>
            </w:pPr>
            <w:r>
              <w:rPr>
                <w:rFonts w:cs="Arial"/>
                <w:szCs w:val="18"/>
                <w:lang w:val="de-DE"/>
              </w:rPr>
              <w:t>isUnique: N/A</w:t>
            </w:r>
          </w:p>
          <w:p w14:paraId="0A8D9C40" w14:textId="77777777" w:rsidR="00CF1B63" w:rsidRDefault="00CF1B63" w:rsidP="00A20F1B">
            <w:pPr>
              <w:pStyle w:val="TAL"/>
              <w:rPr>
                <w:rFonts w:cs="Arial"/>
                <w:szCs w:val="18"/>
                <w:lang w:val="de-DE"/>
              </w:rPr>
            </w:pPr>
            <w:r>
              <w:rPr>
                <w:rFonts w:cs="Arial"/>
                <w:szCs w:val="18"/>
                <w:lang w:val="de-DE"/>
              </w:rPr>
              <w:t>defaultValue: None</w:t>
            </w:r>
          </w:p>
          <w:p w14:paraId="75AFF1C7" w14:textId="77777777" w:rsidR="00CF1B63" w:rsidRPr="00C076D2" w:rsidRDefault="00CF1B63" w:rsidP="00A20F1B">
            <w:pPr>
              <w:spacing w:after="0"/>
              <w:rPr>
                <w:rFonts w:ascii="Arial" w:hAnsi="Arial" w:cs="Arial"/>
                <w:sz w:val="18"/>
                <w:szCs w:val="18"/>
              </w:rPr>
            </w:pPr>
            <w:r>
              <w:rPr>
                <w:rFonts w:cs="Arial"/>
                <w:szCs w:val="18"/>
                <w:lang w:val="de-DE"/>
              </w:rPr>
              <w:t>isNullable: False</w:t>
            </w:r>
          </w:p>
        </w:tc>
      </w:tr>
      <w:tr w:rsidR="00CF1B63" w:rsidRPr="00B26339" w14:paraId="03D8D89D" w14:textId="77777777" w:rsidTr="00A20F1B">
        <w:trPr>
          <w:gridBefore w:val="1"/>
          <w:gridAfter w:val="1"/>
          <w:wBefore w:w="32" w:type="dxa"/>
          <w:wAfter w:w="9" w:type="dxa"/>
          <w:cantSplit/>
          <w:jc w:val="center"/>
        </w:trPr>
        <w:tc>
          <w:tcPr>
            <w:tcW w:w="2621" w:type="dxa"/>
          </w:tcPr>
          <w:p w14:paraId="6EC34A20" w14:textId="77777777" w:rsidR="00CF1B63" w:rsidRDefault="00CF1B63" w:rsidP="00A20F1B">
            <w:pPr>
              <w:pStyle w:val="TAL"/>
              <w:rPr>
                <w:rFonts w:cs="Arial"/>
                <w:szCs w:val="18"/>
                <w:lang w:val="de-DE"/>
              </w:rPr>
            </w:pPr>
            <w:r w:rsidRPr="00995CB7">
              <w:rPr>
                <w:rFonts w:ascii="Courier New" w:hAnsi="Courier New" w:cs="Courier New"/>
                <w:szCs w:val="18"/>
              </w:rPr>
              <w:t>altitude</w:t>
            </w:r>
          </w:p>
        </w:tc>
        <w:tc>
          <w:tcPr>
            <w:tcW w:w="5245" w:type="dxa"/>
          </w:tcPr>
          <w:p w14:paraId="54FFAFED" w14:textId="77777777" w:rsidR="00CF1B63" w:rsidRDefault="00CF1B63" w:rsidP="00A20F1B">
            <w:pPr>
              <w:pStyle w:val="TAL"/>
              <w:rPr>
                <w:rFonts w:cs="Arial"/>
                <w:szCs w:val="18"/>
                <w:lang w:val="de-DE"/>
              </w:rPr>
            </w:pPr>
            <w:r>
              <w:rPr>
                <w:rFonts w:cs="Arial"/>
                <w:szCs w:val="18"/>
                <w:lang w:val="de-DE"/>
              </w:rPr>
              <w:t>It is the vertical distance between the point of interest from the mean sea level measured in metres.</w:t>
            </w:r>
          </w:p>
          <w:p w14:paraId="700CEC23" w14:textId="77777777" w:rsidR="00CF1B63" w:rsidRDefault="00CF1B63" w:rsidP="00A20F1B">
            <w:pPr>
              <w:pStyle w:val="TAL"/>
              <w:rPr>
                <w:rFonts w:cs="Arial"/>
                <w:szCs w:val="18"/>
                <w:lang w:val="de-DE"/>
              </w:rPr>
            </w:pPr>
          </w:p>
          <w:p w14:paraId="3ACC0123" w14:textId="77777777" w:rsidR="00CF1B63" w:rsidRDefault="00CF1B63" w:rsidP="00A20F1B">
            <w:pPr>
              <w:pStyle w:val="TAL"/>
              <w:rPr>
                <w:rFonts w:cs="Arial"/>
                <w:szCs w:val="18"/>
                <w:lang w:val="de-DE"/>
              </w:rPr>
            </w:pPr>
          </w:p>
        </w:tc>
        <w:tc>
          <w:tcPr>
            <w:tcW w:w="1984" w:type="dxa"/>
          </w:tcPr>
          <w:p w14:paraId="3F547076" w14:textId="77777777" w:rsidR="00CF1B63" w:rsidRDefault="00CF1B63" w:rsidP="00A20F1B">
            <w:pPr>
              <w:pStyle w:val="TAL"/>
              <w:rPr>
                <w:rFonts w:cs="Arial"/>
                <w:szCs w:val="18"/>
                <w:lang w:val="de-DE"/>
              </w:rPr>
            </w:pPr>
            <w:r>
              <w:rPr>
                <w:rFonts w:cs="Arial"/>
                <w:szCs w:val="18"/>
                <w:lang w:val="de-DE"/>
              </w:rPr>
              <w:t>type: Float</w:t>
            </w:r>
          </w:p>
          <w:p w14:paraId="256B230E" w14:textId="77777777" w:rsidR="00CF1B63" w:rsidRDefault="00CF1B63" w:rsidP="00A20F1B">
            <w:pPr>
              <w:pStyle w:val="TAL"/>
              <w:rPr>
                <w:rFonts w:cs="Arial"/>
                <w:szCs w:val="18"/>
                <w:lang w:val="de-DE"/>
              </w:rPr>
            </w:pPr>
            <w:r>
              <w:rPr>
                <w:rFonts w:cs="Arial"/>
                <w:szCs w:val="18"/>
                <w:lang w:val="de-DE"/>
              </w:rPr>
              <w:t>multiplicity: 1</w:t>
            </w:r>
          </w:p>
          <w:p w14:paraId="1A2C8ECE" w14:textId="77777777" w:rsidR="00CF1B63" w:rsidRDefault="00CF1B63" w:rsidP="00A20F1B">
            <w:pPr>
              <w:pStyle w:val="TAL"/>
              <w:rPr>
                <w:rFonts w:cs="Arial"/>
                <w:szCs w:val="18"/>
                <w:lang w:val="de-DE"/>
              </w:rPr>
            </w:pPr>
            <w:r>
              <w:rPr>
                <w:rFonts w:cs="Arial"/>
                <w:szCs w:val="18"/>
                <w:lang w:val="de-DE"/>
              </w:rPr>
              <w:t>isOrdered: N/A</w:t>
            </w:r>
          </w:p>
          <w:p w14:paraId="3A6F2996" w14:textId="77777777" w:rsidR="00CF1B63" w:rsidRDefault="00CF1B63" w:rsidP="00A20F1B">
            <w:pPr>
              <w:pStyle w:val="TAL"/>
              <w:rPr>
                <w:rFonts w:cs="Arial"/>
                <w:szCs w:val="18"/>
                <w:lang w:val="de-DE"/>
              </w:rPr>
            </w:pPr>
            <w:r>
              <w:rPr>
                <w:rFonts w:cs="Arial"/>
                <w:szCs w:val="18"/>
                <w:lang w:val="de-DE"/>
              </w:rPr>
              <w:t>isUnique: N/A</w:t>
            </w:r>
          </w:p>
          <w:p w14:paraId="559B3489" w14:textId="77777777" w:rsidR="00CF1B63" w:rsidRDefault="00CF1B63" w:rsidP="00A20F1B">
            <w:pPr>
              <w:pStyle w:val="TAL"/>
              <w:rPr>
                <w:rFonts w:cs="Arial"/>
                <w:szCs w:val="18"/>
                <w:lang w:val="de-DE"/>
              </w:rPr>
            </w:pPr>
            <w:r>
              <w:rPr>
                <w:rFonts w:cs="Arial"/>
                <w:szCs w:val="18"/>
                <w:lang w:val="de-DE"/>
              </w:rPr>
              <w:t>defaultValue: None</w:t>
            </w:r>
          </w:p>
          <w:p w14:paraId="3E3B4BD4" w14:textId="77777777" w:rsidR="00CF1B63" w:rsidRPr="00C076D2" w:rsidRDefault="00CF1B63" w:rsidP="00A20F1B">
            <w:pPr>
              <w:pStyle w:val="TAL"/>
              <w:rPr>
                <w:rFonts w:cs="Arial"/>
                <w:szCs w:val="18"/>
                <w:lang w:val="de-DE"/>
              </w:rPr>
            </w:pPr>
            <w:r>
              <w:rPr>
                <w:rFonts w:cs="Arial"/>
                <w:szCs w:val="18"/>
                <w:lang w:val="de-DE"/>
              </w:rPr>
              <w:t>isNullable: False</w:t>
            </w:r>
          </w:p>
        </w:tc>
      </w:tr>
      <w:tr w:rsidR="00CF1B63" w:rsidRPr="00B26339" w14:paraId="40EA2A06" w14:textId="77777777" w:rsidTr="00A20F1B">
        <w:trPr>
          <w:gridBefore w:val="1"/>
          <w:gridAfter w:val="1"/>
          <w:wBefore w:w="32" w:type="dxa"/>
          <w:wAfter w:w="9" w:type="dxa"/>
          <w:cantSplit/>
          <w:jc w:val="center"/>
        </w:trPr>
        <w:tc>
          <w:tcPr>
            <w:tcW w:w="2621" w:type="dxa"/>
          </w:tcPr>
          <w:p w14:paraId="30FAB549" w14:textId="77777777" w:rsidR="00CF1B63" w:rsidRDefault="00CF1B63" w:rsidP="00A20F1B">
            <w:pPr>
              <w:pStyle w:val="TAL"/>
              <w:rPr>
                <w:szCs w:val="18"/>
              </w:rPr>
            </w:pPr>
            <w:r w:rsidRPr="00995CB7">
              <w:rPr>
                <w:rFonts w:ascii="Courier New" w:hAnsi="Courier New" w:cs="Courier New"/>
                <w:szCs w:val="18"/>
              </w:rPr>
              <w:t>associationThreshold</w:t>
            </w:r>
          </w:p>
        </w:tc>
        <w:tc>
          <w:tcPr>
            <w:tcW w:w="5245" w:type="dxa"/>
          </w:tcPr>
          <w:p w14:paraId="1D09787B" w14:textId="77777777" w:rsidR="00CF1B63" w:rsidRDefault="00CF1B63" w:rsidP="00A20F1B">
            <w:pPr>
              <w:pStyle w:val="TAL"/>
              <w:rPr>
                <w:rFonts w:cs="Arial"/>
                <w:szCs w:val="18"/>
                <w:lang w:val="de-DE"/>
              </w:rPr>
            </w:pPr>
            <w:r>
              <w:rPr>
                <w:rFonts w:cs="Arial"/>
                <w:szCs w:val="18"/>
                <w:lang w:val="de-DE"/>
              </w:rPr>
              <w:t>It specifies the threshold of coverage area in percentage whether a cell belongs to the geographical area or not.</w:t>
            </w:r>
          </w:p>
          <w:p w14:paraId="0F5FBAB0"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689A7A9" w14:textId="77777777" w:rsidR="00CF1B63" w:rsidRDefault="00CF1B63" w:rsidP="00A20F1B">
            <w:pPr>
              <w:pStyle w:val="TAL"/>
              <w:rPr>
                <w:rFonts w:cs="Arial"/>
                <w:szCs w:val="18"/>
                <w:lang w:val="de-DE"/>
              </w:rPr>
            </w:pPr>
          </w:p>
          <w:p w14:paraId="49F1E14D" w14:textId="77777777" w:rsidR="00CF1B63" w:rsidRPr="00FF7A40" w:rsidRDefault="00CF1B63" w:rsidP="00A20F1B">
            <w:pPr>
              <w:pStyle w:val="TAL"/>
              <w:spacing w:before="20" w:after="20"/>
            </w:pPr>
            <w:r>
              <w:rPr>
                <w:rFonts w:cs="Arial"/>
                <w:szCs w:val="18"/>
                <w:lang w:val="de-DE"/>
              </w:rPr>
              <w:t>Allowed values: 1,…,100</w:t>
            </w:r>
          </w:p>
        </w:tc>
        <w:tc>
          <w:tcPr>
            <w:tcW w:w="1984" w:type="dxa"/>
          </w:tcPr>
          <w:p w14:paraId="5F5D17D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type: Integer</w:t>
            </w:r>
          </w:p>
          <w:p w14:paraId="1167ACC2"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multiplicity: 0..1</w:t>
            </w:r>
          </w:p>
          <w:p w14:paraId="515B3D4E"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isOrdered: N/A</w:t>
            </w:r>
          </w:p>
          <w:p w14:paraId="344BC755"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isUnique: N/A</w:t>
            </w:r>
          </w:p>
          <w:p w14:paraId="5A2AD43B" w14:textId="77777777" w:rsidR="00CF1B63" w:rsidRDefault="00CF1B63" w:rsidP="00A20F1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1CB8CC" w14:textId="77777777" w:rsidR="00CF1B63" w:rsidRPr="00C076D2" w:rsidRDefault="00CF1B63" w:rsidP="00A20F1B">
            <w:pPr>
              <w:spacing w:after="0"/>
              <w:rPr>
                <w:rFonts w:ascii="Arial" w:hAnsi="Arial" w:cs="Arial"/>
                <w:sz w:val="18"/>
                <w:szCs w:val="18"/>
              </w:rPr>
            </w:pPr>
            <w:r>
              <w:rPr>
                <w:rFonts w:ascii="Arial" w:hAnsi="Arial" w:cs="Arial"/>
                <w:sz w:val="18"/>
                <w:szCs w:val="18"/>
                <w:lang w:val="de-DE"/>
              </w:rPr>
              <w:t>isNullable: False</w:t>
            </w:r>
          </w:p>
        </w:tc>
      </w:tr>
      <w:tr w:rsidR="00CF1B63" w:rsidRPr="00B26339" w14:paraId="3791B6BD" w14:textId="77777777" w:rsidTr="00A20F1B">
        <w:trPr>
          <w:gridBefore w:val="1"/>
          <w:gridAfter w:val="1"/>
          <w:wBefore w:w="32" w:type="dxa"/>
          <w:wAfter w:w="9" w:type="dxa"/>
          <w:cantSplit/>
          <w:jc w:val="center"/>
        </w:trPr>
        <w:tc>
          <w:tcPr>
            <w:tcW w:w="2621" w:type="dxa"/>
          </w:tcPr>
          <w:p w14:paraId="725AFFB1" w14:textId="77777777" w:rsidR="00CF1B63" w:rsidRPr="00202D71" w:rsidRDefault="00CF1B63" w:rsidP="00A20F1B">
            <w:pPr>
              <w:pStyle w:val="TAL"/>
              <w:rPr>
                <w:rFonts w:cs="Arial"/>
              </w:rPr>
            </w:pPr>
            <w:r w:rsidRPr="00337C09">
              <w:rPr>
                <w:rFonts w:ascii="Courier New" w:hAnsi="Courier New" w:cs="Courier New"/>
                <w:szCs w:val="18"/>
              </w:rPr>
              <w:lastRenderedPageBreak/>
              <w:t>networkDomain</w:t>
            </w:r>
          </w:p>
        </w:tc>
        <w:tc>
          <w:tcPr>
            <w:tcW w:w="5245" w:type="dxa"/>
          </w:tcPr>
          <w:p w14:paraId="28102F80" w14:textId="77777777" w:rsidR="00CF1B63" w:rsidRDefault="00CF1B63" w:rsidP="00A20F1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FFB0144" w14:textId="77777777" w:rsidR="00CF1B63" w:rsidRPr="0045307C" w:rsidRDefault="00CF1B63" w:rsidP="00A20F1B">
            <w:pPr>
              <w:pStyle w:val="TAL"/>
              <w:rPr>
                <w:szCs w:val="18"/>
              </w:rPr>
            </w:pPr>
          </w:p>
          <w:p w14:paraId="2B6C5749" w14:textId="77777777" w:rsidR="00CF1B63" w:rsidRPr="0061649B" w:rsidRDefault="00CF1B63" w:rsidP="00A20F1B">
            <w:pPr>
              <w:pStyle w:val="TAL"/>
              <w:spacing w:before="20" w:after="20"/>
            </w:pPr>
            <w:r w:rsidRPr="00135319">
              <w:rPr>
                <w:szCs w:val="18"/>
              </w:rPr>
              <w:t>Allowed Values: CN, RAN</w:t>
            </w:r>
          </w:p>
        </w:tc>
        <w:tc>
          <w:tcPr>
            <w:tcW w:w="1984" w:type="dxa"/>
          </w:tcPr>
          <w:p w14:paraId="765D4D3B"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7468B5B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010DD5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207352E"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9900DEF"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6737D11" w14:textId="77777777" w:rsidR="00CF1B63" w:rsidRPr="00C076D2"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5B3C5EE" w14:textId="77777777" w:rsidTr="00A20F1B">
        <w:trPr>
          <w:gridBefore w:val="1"/>
          <w:gridAfter w:val="1"/>
          <w:wBefore w:w="32" w:type="dxa"/>
          <w:wAfter w:w="9" w:type="dxa"/>
          <w:cantSplit/>
          <w:jc w:val="center"/>
        </w:trPr>
        <w:tc>
          <w:tcPr>
            <w:tcW w:w="2621" w:type="dxa"/>
          </w:tcPr>
          <w:p w14:paraId="6C1C4806" w14:textId="77777777" w:rsidR="00CF1B63" w:rsidRPr="00202D71" w:rsidRDefault="00CF1B63" w:rsidP="00A20F1B">
            <w:pPr>
              <w:pStyle w:val="TAL"/>
              <w:rPr>
                <w:rFonts w:cs="Arial"/>
              </w:rPr>
            </w:pPr>
            <w:r w:rsidRPr="00337C09">
              <w:rPr>
                <w:rFonts w:ascii="Courier New" w:hAnsi="Courier New" w:cs="Courier New"/>
                <w:szCs w:val="18"/>
              </w:rPr>
              <w:t>cpUpType</w:t>
            </w:r>
          </w:p>
        </w:tc>
        <w:tc>
          <w:tcPr>
            <w:tcW w:w="5245" w:type="dxa"/>
          </w:tcPr>
          <w:p w14:paraId="14040671" w14:textId="77777777" w:rsidR="00CF1B63" w:rsidRDefault="00CF1B63" w:rsidP="00A20F1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77E50E" w14:textId="77777777" w:rsidR="00CF1B63" w:rsidRPr="0045307C" w:rsidRDefault="00CF1B63" w:rsidP="00A20F1B">
            <w:pPr>
              <w:pStyle w:val="TAL"/>
              <w:rPr>
                <w:szCs w:val="18"/>
              </w:rPr>
            </w:pPr>
          </w:p>
          <w:p w14:paraId="079B3949" w14:textId="77777777" w:rsidR="00CF1B63" w:rsidRPr="0061649B" w:rsidRDefault="00CF1B63" w:rsidP="00A20F1B">
            <w:pPr>
              <w:pStyle w:val="TAL"/>
              <w:spacing w:before="20" w:after="20"/>
            </w:pPr>
            <w:r w:rsidRPr="00135319">
              <w:rPr>
                <w:szCs w:val="18"/>
              </w:rPr>
              <w:t>Allowed Values: CP, UP</w:t>
            </w:r>
          </w:p>
        </w:tc>
        <w:tc>
          <w:tcPr>
            <w:tcW w:w="1984" w:type="dxa"/>
          </w:tcPr>
          <w:p w14:paraId="68F147E9" w14:textId="77777777" w:rsidR="00CF1B63" w:rsidRPr="0045307C" w:rsidRDefault="00CF1B63" w:rsidP="00A20F1B">
            <w:pPr>
              <w:spacing w:after="0"/>
              <w:rPr>
                <w:rFonts w:ascii="Arial" w:hAnsi="Arial"/>
                <w:sz w:val="18"/>
                <w:szCs w:val="18"/>
              </w:rPr>
            </w:pPr>
            <w:r w:rsidRPr="0045307C">
              <w:rPr>
                <w:rFonts w:ascii="Arial" w:hAnsi="Arial"/>
                <w:sz w:val="18"/>
                <w:szCs w:val="18"/>
              </w:rPr>
              <w:t>type: ENUM</w:t>
            </w:r>
          </w:p>
          <w:p w14:paraId="0B609DCC"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4926105"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4EA0C259"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084CBFC1"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0365066A"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677E2B3C" w14:textId="77777777" w:rsidTr="00A20F1B">
        <w:trPr>
          <w:gridBefore w:val="1"/>
          <w:gridAfter w:val="1"/>
          <w:wBefore w:w="32" w:type="dxa"/>
          <w:wAfter w:w="9" w:type="dxa"/>
          <w:cantSplit/>
          <w:jc w:val="center"/>
        </w:trPr>
        <w:tc>
          <w:tcPr>
            <w:tcW w:w="2621" w:type="dxa"/>
          </w:tcPr>
          <w:p w14:paraId="6CBD28DB" w14:textId="77777777" w:rsidR="00CF1B63" w:rsidRPr="00202D71" w:rsidRDefault="00CF1B63" w:rsidP="00A20F1B">
            <w:pPr>
              <w:pStyle w:val="TAL"/>
              <w:rPr>
                <w:rFonts w:cs="Arial"/>
              </w:rPr>
            </w:pPr>
            <w:r w:rsidRPr="00337C09">
              <w:rPr>
                <w:rFonts w:ascii="Courier New" w:hAnsi="Courier New" w:cs="Courier New"/>
                <w:szCs w:val="18"/>
              </w:rPr>
              <w:t>sst</w:t>
            </w:r>
          </w:p>
        </w:tc>
        <w:tc>
          <w:tcPr>
            <w:tcW w:w="5245" w:type="dxa"/>
          </w:tcPr>
          <w:p w14:paraId="2FD53AE4" w14:textId="77777777" w:rsidR="00CF1B63" w:rsidRPr="0061649B" w:rsidRDefault="00CF1B63" w:rsidP="00A20F1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24114D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5CA72E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2A6AAC3"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3EF1C013"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B626C7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69E73F8E"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A8AB450" w14:textId="77777777" w:rsidTr="00A20F1B">
        <w:trPr>
          <w:gridBefore w:val="1"/>
          <w:gridAfter w:val="1"/>
          <w:wBefore w:w="32" w:type="dxa"/>
          <w:wAfter w:w="9" w:type="dxa"/>
          <w:cantSplit/>
          <w:jc w:val="center"/>
        </w:trPr>
        <w:tc>
          <w:tcPr>
            <w:tcW w:w="2621" w:type="dxa"/>
          </w:tcPr>
          <w:p w14:paraId="6E4D9847" w14:textId="77777777" w:rsidR="00CF1B63" w:rsidRPr="00202D71" w:rsidRDefault="00CF1B63" w:rsidP="00A20F1B">
            <w:pPr>
              <w:pStyle w:val="TAL"/>
              <w:rPr>
                <w:rFonts w:cs="Arial"/>
              </w:rPr>
            </w:pPr>
            <w:r w:rsidRPr="00337C09">
              <w:rPr>
                <w:rFonts w:ascii="Courier New" w:hAnsi="Courier New" w:cs="Courier New"/>
              </w:rPr>
              <w:t>collectionTimeWindow</w:t>
            </w:r>
          </w:p>
        </w:tc>
        <w:tc>
          <w:tcPr>
            <w:tcW w:w="5245" w:type="dxa"/>
          </w:tcPr>
          <w:p w14:paraId="31D7C2D2" w14:textId="77777777" w:rsidR="00CF1B63" w:rsidRPr="0061649B" w:rsidRDefault="00CF1B63" w:rsidP="00A20F1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D59C2D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7946FB3" w14:textId="77777777" w:rsidR="00CF1B63" w:rsidRPr="0045307C" w:rsidRDefault="00CF1B63" w:rsidP="00A20F1B">
            <w:pPr>
              <w:spacing w:after="0"/>
              <w:rPr>
                <w:rFonts w:ascii="Arial" w:hAnsi="Arial"/>
                <w:sz w:val="18"/>
                <w:szCs w:val="18"/>
              </w:rPr>
            </w:pPr>
            <w:r w:rsidRPr="0045307C">
              <w:rPr>
                <w:rFonts w:ascii="Arial" w:hAnsi="Arial"/>
                <w:sz w:val="18"/>
                <w:szCs w:val="18"/>
              </w:rPr>
              <w:t>multiplicity: 1</w:t>
            </w:r>
          </w:p>
          <w:p w14:paraId="548DE55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A4271A"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4E7CEAE2"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N/A</w:t>
            </w:r>
          </w:p>
          <w:p w14:paraId="294BC329"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3ECAD884" w14:textId="77777777" w:rsidTr="00A20F1B">
        <w:trPr>
          <w:gridBefore w:val="1"/>
          <w:gridAfter w:val="1"/>
          <w:wBefore w:w="32" w:type="dxa"/>
          <w:wAfter w:w="9" w:type="dxa"/>
          <w:cantSplit/>
          <w:jc w:val="center"/>
        </w:trPr>
        <w:tc>
          <w:tcPr>
            <w:tcW w:w="2621" w:type="dxa"/>
          </w:tcPr>
          <w:p w14:paraId="163458A7" w14:textId="77777777" w:rsidR="00CF1B63" w:rsidRPr="00202D71" w:rsidRDefault="00CF1B63" w:rsidP="00A20F1B">
            <w:pPr>
              <w:pStyle w:val="TAL"/>
              <w:rPr>
                <w:rFonts w:cs="Arial"/>
              </w:rPr>
            </w:pPr>
            <w:r w:rsidRPr="004B758C">
              <w:rPr>
                <w:rFonts w:ascii="Courier New" w:hAnsi="Courier New" w:cs="Courier New"/>
                <w:szCs w:val="18"/>
                <w:u w:val="single"/>
                <w:lang w:val="fr-FR"/>
              </w:rPr>
              <w:t>startTime</w:t>
            </w:r>
          </w:p>
        </w:tc>
        <w:tc>
          <w:tcPr>
            <w:tcW w:w="5245" w:type="dxa"/>
          </w:tcPr>
          <w:p w14:paraId="7139AE3F"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CDE8DD6"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0F43AC3" w14:textId="77777777" w:rsidR="00CF1B63" w:rsidRPr="0045307C" w:rsidRDefault="00CF1B63" w:rsidP="00A20F1B">
            <w:pPr>
              <w:spacing w:after="0"/>
              <w:rPr>
                <w:rFonts w:ascii="Arial" w:hAnsi="Arial"/>
                <w:sz w:val="18"/>
                <w:szCs w:val="18"/>
              </w:rPr>
            </w:pPr>
            <w:r>
              <w:rPr>
                <w:rFonts w:ascii="Arial" w:hAnsi="Arial"/>
                <w:sz w:val="18"/>
                <w:szCs w:val="18"/>
              </w:rPr>
              <w:t>type: DateTime</w:t>
            </w:r>
          </w:p>
          <w:p w14:paraId="047F1386"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1CB680"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5A921687"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31772491"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C29B41"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7F799179" w14:textId="77777777" w:rsidTr="00A20F1B">
        <w:trPr>
          <w:gridBefore w:val="1"/>
          <w:gridAfter w:val="1"/>
          <w:wBefore w:w="32" w:type="dxa"/>
          <w:wAfter w:w="9" w:type="dxa"/>
          <w:cantSplit/>
          <w:jc w:val="center"/>
        </w:trPr>
        <w:tc>
          <w:tcPr>
            <w:tcW w:w="2621" w:type="dxa"/>
          </w:tcPr>
          <w:p w14:paraId="06E119DF" w14:textId="77777777" w:rsidR="00CF1B63" w:rsidRPr="00202D71" w:rsidRDefault="00CF1B63" w:rsidP="00A20F1B">
            <w:pPr>
              <w:pStyle w:val="TAL"/>
              <w:rPr>
                <w:rFonts w:cs="Arial"/>
              </w:rPr>
            </w:pPr>
            <w:r w:rsidRPr="004B758C">
              <w:rPr>
                <w:rFonts w:ascii="Courier New" w:hAnsi="Courier New" w:cs="Courier New"/>
                <w:szCs w:val="18"/>
                <w:u w:val="single"/>
                <w:lang w:val="fr-FR"/>
              </w:rPr>
              <w:t>endTime</w:t>
            </w:r>
          </w:p>
        </w:tc>
        <w:tc>
          <w:tcPr>
            <w:tcW w:w="5245" w:type="dxa"/>
          </w:tcPr>
          <w:p w14:paraId="04AA324B"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0581628" w14:textId="77777777" w:rsidR="00CF1B63" w:rsidRPr="0061649B" w:rsidRDefault="00CF1B63" w:rsidP="00A20F1B">
            <w:pPr>
              <w:pStyle w:val="TAL"/>
              <w:spacing w:before="20" w:after="20"/>
            </w:pPr>
            <w:r>
              <w:rPr>
                <w:rFonts w:cs="Arial"/>
                <w:szCs w:val="18"/>
                <w:lang w:eastAsia="zh-CN"/>
              </w:rPr>
              <w:t>AllowedValues: N/A.</w:t>
            </w:r>
          </w:p>
        </w:tc>
        <w:tc>
          <w:tcPr>
            <w:tcW w:w="1984" w:type="dxa"/>
          </w:tcPr>
          <w:p w14:paraId="1E56A4C5"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CFBE1C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122CD8"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24F3D4C"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14EF7CD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9594C8"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2C6CD0A7" w14:textId="77777777" w:rsidTr="00A20F1B">
        <w:trPr>
          <w:gridBefore w:val="1"/>
          <w:gridAfter w:val="1"/>
          <w:wBefore w:w="32" w:type="dxa"/>
          <w:wAfter w:w="9" w:type="dxa"/>
          <w:cantSplit/>
          <w:jc w:val="center"/>
        </w:trPr>
        <w:tc>
          <w:tcPr>
            <w:tcW w:w="2621" w:type="dxa"/>
          </w:tcPr>
          <w:p w14:paraId="75CEC078" w14:textId="77777777" w:rsidR="00CF1B63" w:rsidRDefault="00CF1B63" w:rsidP="00A20F1B">
            <w:pPr>
              <w:pStyle w:val="TAL"/>
              <w:rPr>
                <w:szCs w:val="18"/>
              </w:rPr>
            </w:pPr>
            <w:r w:rsidRPr="00A861DC">
              <w:rPr>
                <w:rFonts w:ascii="Courier New" w:hAnsi="Courier New" w:cs="Courier New"/>
                <w:bCs/>
                <w:lang w:val="fr-FR"/>
              </w:rPr>
              <w:t>timeWindow</w:t>
            </w:r>
          </w:p>
        </w:tc>
        <w:tc>
          <w:tcPr>
            <w:tcW w:w="5245" w:type="dxa"/>
          </w:tcPr>
          <w:p w14:paraId="17BAC2FE"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2D74670"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B6316B"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92C417"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2079879D"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71546308" w14:textId="77777777" w:rsidR="00CF1B63" w:rsidRPr="0045307C" w:rsidRDefault="00CF1B63" w:rsidP="00A20F1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68114F"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51910F4A" w14:textId="77777777" w:rsidTr="00A20F1B">
        <w:trPr>
          <w:gridBefore w:val="1"/>
          <w:gridAfter w:val="1"/>
          <w:wBefore w:w="32" w:type="dxa"/>
          <w:wAfter w:w="9" w:type="dxa"/>
          <w:cantSplit/>
          <w:jc w:val="center"/>
        </w:trPr>
        <w:tc>
          <w:tcPr>
            <w:tcW w:w="2621" w:type="dxa"/>
          </w:tcPr>
          <w:p w14:paraId="658D5F0C" w14:textId="77777777" w:rsidR="00CF1B63" w:rsidRDefault="00CF1B63" w:rsidP="00A20F1B">
            <w:pPr>
              <w:pStyle w:val="TAL"/>
              <w:rPr>
                <w:szCs w:val="18"/>
              </w:rPr>
            </w:pPr>
            <w:r w:rsidRPr="00A861DC">
              <w:rPr>
                <w:rFonts w:ascii="Courier New" w:hAnsi="Courier New" w:cs="Courier New"/>
                <w:bCs/>
                <w:lang w:val="fr-FR"/>
              </w:rPr>
              <w:t>timeIntervals</w:t>
            </w:r>
          </w:p>
        </w:tc>
        <w:tc>
          <w:tcPr>
            <w:tcW w:w="5245" w:type="dxa"/>
          </w:tcPr>
          <w:p w14:paraId="7B843B07" w14:textId="77777777" w:rsidR="00CF1B63" w:rsidRPr="00BA676F" w:rsidRDefault="00CF1B63" w:rsidP="00A20F1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AD97C6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TimeInterval</w:t>
            </w:r>
          </w:p>
          <w:p w14:paraId="2486FEE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69ED71D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535B028"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07B3C0F5"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5FE22FD"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26339" w14:paraId="2942D1DF" w14:textId="77777777" w:rsidTr="00A20F1B">
        <w:trPr>
          <w:gridBefore w:val="1"/>
          <w:gridAfter w:val="1"/>
          <w:wBefore w:w="32" w:type="dxa"/>
          <w:wAfter w:w="9" w:type="dxa"/>
          <w:cantSplit/>
          <w:jc w:val="center"/>
        </w:trPr>
        <w:tc>
          <w:tcPr>
            <w:tcW w:w="2621" w:type="dxa"/>
          </w:tcPr>
          <w:p w14:paraId="45045962" w14:textId="77777777" w:rsidR="00CF1B63" w:rsidRDefault="00CF1B63" w:rsidP="00A20F1B">
            <w:pPr>
              <w:pStyle w:val="TAL"/>
              <w:rPr>
                <w:szCs w:val="18"/>
              </w:rPr>
            </w:pPr>
            <w:r w:rsidRPr="00A861DC">
              <w:rPr>
                <w:rFonts w:ascii="Courier New" w:hAnsi="Courier New" w:cs="Courier New"/>
              </w:rPr>
              <w:t>intervalStart</w:t>
            </w:r>
          </w:p>
        </w:tc>
        <w:tc>
          <w:tcPr>
            <w:tcW w:w="5245" w:type="dxa"/>
          </w:tcPr>
          <w:p w14:paraId="52E5D3BA"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5F85937"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3837A3C" w14:textId="77777777" w:rsidR="00CF1B63" w:rsidRDefault="00CF1B63" w:rsidP="00A20F1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5F50ED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546123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5C347FF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651F3B31"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7A2EB3A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6CAFA466" w14:textId="77777777" w:rsidR="00CF1B63" w:rsidRPr="0045307C" w:rsidRDefault="00CF1B63" w:rsidP="00A20F1B">
            <w:pPr>
              <w:spacing w:after="0"/>
              <w:rPr>
                <w:rFonts w:ascii="Arial" w:hAnsi="Arial"/>
                <w:sz w:val="18"/>
                <w:szCs w:val="18"/>
              </w:rPr>
            </w:pPr>
            <w:r w:rsidRPr="00BB197A">
              <w:rPr>
                <w:rFonts w:ascii="Arial" w:hAnsi="Arial" w:cs="Arial"/>
                <w:sz w:val="18"/>
                <w:szCs w:val="18"/>
              </w:rPr>
              <w:t>isNullable: False</w:t>
            </w:r>
          </w:p>
        </w:tc>
      </w:tr>
      <w:tr w:rsidR="00CF1B63" w:rsidRPr="00BB197A" w14:paraId="1F9BBB7D" w14:textId="77777777" w:rsidTr="00A20F1B">
        <w:trPr>
          <w:gridBefore w:val="1"/>
          <w:gridAfter w:val="1"/>
          <w:wBefore w:w="32" w:type="dxa"/>
          <w:wAfter w:w="9" w:type="dxa"/>
          <w:cantSplit/>
          <w:jc w:val="center"/>
        </w:trPr>
        <w:tc>
          <w:tcPr>
            <w:tcW w:w="2621" w:type="dxa"/>
          </w:tcPr>
          <w:p w14:paraId="037A1263" w14:textId="77777777" w:rsidR="00CF1B63" w:rsidRDefault="00CF1B63" w:rsidP="00A20F1B">
            <w:pPr>
              <w:pStyle w:val="TAL"/>
              <w:rPr>
                <w:rFonts w:cs="Arial"/>
                <w:lang w:val="fr-FR"/>
              </w:rPr>
            </w:pPr>
            <w:r w:rsidRPr="00A861DC">
              <w:rPr>
                <w:rFonts w:ascii="Courier New" w:hAnsi="Courier New" w:cs="Courier New"/>
              </w:rPr>
              <w:t>intervalEnd</w:t>
            </w:r>
          </w:p>
        </w:tc>
        <w:tc>
          <w:tcPr>
            <w:tcW w:w="5245" w:type="dxa"/>
          </w:tcPr>
          <w:p w14:paraId="7D20002E"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FB3E8F5" w14:textId="77777777" w:rsidR="00CF1B63" w:rsidRDefault="00CF1B63" w:rsidP="00A20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3FCEFC5" w14:textId="77777777" w:rsidR="00CF1B63" w:rsidRPr="000819C1" w:rsidRDefault="00CF1B63" w:rsidP="00A20F1B">
            <w:pPr>
              <w:pStyle w:val="TAL"/>
              <w:spacing w:before="20" w:after="20"/>
            </w:pPr>
            <w:r>
              <w:rPr>
                <w:rFonts w:cs="Arial"/>
                <w:szCs w:val="18"/>
                <w:lang w:eastAsia="zh-CN"/>
              </w:rPr>
              <w:t>AllowedValues: N/A.</w:t>
            </w:r>
          </w:p>
        </w:tc>
        <w:tc>
          <w:tcPr>
            <w:tcW w:w="1984" w:type="dxa"/>
          </w:tcPr>
          <w:p w14:paraId="5987409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FullTime</w:t>
            </w:r>
          </w:p>
          <w:p w14:paraId="34C4D90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1</w:t>
            </w:r>
          </w:p>
          <w:p w14:paraId="7EC615DD"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N/A</w:t>
            </w:r>
          </w:p>
          <w:p w14:paraId="1041ADF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N/A</w:t>
            </w:r>
          </w:p>
          <w:p w14:paraId="42BB4E6B"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6BC447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56D45EFE" w14:textId="77777777" w:rsidTr="00A20F1B">
        <w:trPr>
          <w:gridBefore w:val="1"/>
          <w:gridAfter w:val="1"/>
          <w:wBefore w:w="32" w:type="dxa"/>
          <w:wAfter w:w="9" w:type="dxa"/>
          <w:cantSplit/>
          <w:jc w:val="center"/>
        </w:trPr>
        <w:tc>
          <w:tcPr>
            <w:tcW w:w="2621" w:type="dxa"/>
          </w:tcPr>
          <w:p w14:paraId="3474629B" w14:textId="77777777" w:rsidR="00CF1B63" w:rsidRDefault="00CF1B63" w:rsidP="00A20F1B">
            <w:pPr>
              <w:pStyle w:val="TAL"/>
              <w:rPr>
                <w:rFonts w:cs="Arial"/>
                <w:lang w:val="fr-FR"/>
              </w:rPr>
            </w:pPr>
            <w:r w:rsidRPr="00A861DC">
              <w:rPr>
                <w:rFonts w:ascii="Courier New" w:hAnsi="Courier New" w:cs="Courier New"/>
                <w:bCs/>
                <w:lang w:val="fr-FR"/>
              </w:rPr>
              <w:lastRenderedPageBreak/>
              <w:t>daysOfWeek</w:t>
            </w:r>
          </w:p>
        </w:tc>
        <w:tc>
          <w:tcPr>
            <w:tcW w:w="5245" w:type="dxa"/>
          </w:tcPr>
          <w:p w14:paraId="6FF7B6FD"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D33EA38" w14:textId="77777777" w:rsidR="00CF1B63" w:rsidRDefault="00CF1B63" w:rsidP="00A20F1B">
            <w:pPr>
              <w:keepNext/>
              <w:keepLines/>
              <w:spacing w:after="0"/>
              <w:rPr>
                <w:rFonts w:ascii="Arial" w:hAnsi="Arial" w:cs="Arial"/>
                <w:sz w:val="18"/>
                <w:szCs w:val="18"/>
              </w:rPr>
            </w:pPr>
          </w:p>
          <w:p w14:paraId="1BAD25D0" w14:textId="77777777" w:rsidR="00CF1B63" w:rsidRDefault="00CF1B63" w:rsidP="00A20F1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904A44" w14:textId="77777777" w:rsidR="00CF1B63" w:rsidRPr="00F1643E" w:rsidRDefault="00CF1B63" w:rsidP="00A20F1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67E0B44" w14:textId="77777777" w:rsidR="00CF1B63" w:rsidRPr="00F1643E" w:rsidRDefault="00CF1B63" w:rsidP="00A20F1B">
            <w:pPr>
              <w:keepNext/>
              <w:keepLines/>
              <w:spacing w:after="0"/>
              <w:rPr>
                <w:rFonts w:ascii="Arial" w:eastAsiaTheme="minorHAnsi" w:hAnsi="Arial" w:cs="Arial"/>
                <w:sz w:val="18"/>
                <w:szCs w:val="18"/>
              </w:rPr>
            </w:pPr>
            <w:bookmarkStart w:id="26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C82ED25"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5D07C2E"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A38E573"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3C74678" w14:textId="77777777" w:rsidR="00CF1B63" w:rsidRPr="00F1643E" w:rsidRDefault="00CF1B63" w:rsidP="00A20F1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EE72D53" w14:textId="77777777" w:rsidR="00CF1B63" w:rsidRPr="000819C1" w:rsidRDefault="00CF1B63" w:rsidP="00A20F1B">
            <w:pPr>
              <w:pStyle w:val="TAL"/>
              <w:spacing w:before="20" w:after="20"/>
            </w:pPr>
            <w:r>
              <w:rPr>
                <w:rFonts w:cs="Arial"/>
                <w:szCs w:val="18"/>
              </w:rPr>
              <w:t xml:space="preserve">- </w:t>
            </w:r>
            <w:r w:rsidRPr="00F1643E">
              <w:rPr>
                <w:rFonts w:cs="Arial"/>
                <w:szCs w:val="18"/>
              </w:rPr>
              <w:t>S</w:t>
            </w:r>
            <w:r>
              <w:rPr>
                <w:rFonts w:cs="Arial"/>
                <w:szCs w:val="18"/>
              </w:rPr>
              <w:t>UNDAY</w:t>
            </w:r>
            <w:bookmarkEnd w:id="261"/>
          </w:p>
        </w:tc>
        <w:tc>
          <w:tcPr>
            <w:tcW w:w="1984" w:type="dxa"/>
          </w:tcPr>
          <w:p w14:paraId="05C2D12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ENUM</w:t>
            </w:r>
          </w:p>
          <w:p w14:paraId="1DDE6C5C"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8EFB8D2"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 False</w:t>
            </w:r>
          </w:p>
          <w:p w14:paraId="1F92415C"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isUnique: True</w:t>
            </w:r>
          </w:p>
          <w:p w14:paraId="48E21DA5" w14:textId="77777777" w:rsidR="00CF1B63" w:rsidRPr="00BB197A" w:rsidRDefault="00CF1B63" w:rsidP="00A20F1B">
            <w:pPr>
              <w:spacing w:after="0"/>
              <w:rPr>
                <w:rFonts w:ascii="Arial" w:hAnsi="Arial" w:cs="Arial"/>
                <w:sz w:val="18"/>
                <w:szCs w:val="18"/>
                <w:lang w:val="pt-BR"/>
              </w:rPr>
            </w:pPr>
            <w:r w:rsidRPr="00BB197A">
              <w:rPr>
                <w:rFonts w:ascii="Arial" w:hAnsi="Arial" w:cs="Arial"/>
                <w:sz w:val="18"/>
                <w:szCs w:val="18"/>
                <w:lang w:val="pt-BR"/>
              </w:rPr>
              <w:t>defaultValue: None</w:t>
            </w:r>
          </w:p>
          <w:p w14:paraId="259817C3"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06D07565" w14:textId="77777777" w:rsidTr="00A20F1B">
        <w:trPr>
          <w:gridBefore w:val="1"/>
          <w:gridAfter w:val="1"/>
          <w:wBefore w:w="32" w:type="dxa"/>
          <w:wAfter w:w="9" w:type="dxa"/>
          <w:cantSplit/>
          <w:jc w:val="center"/>
        </w:trPr>
        <w:tc>
          <w:tcPr>
            <w:tcW w:w="2621" w:type="dxa"/>
          </w:tcPr>
          <w:p w14:paraId="2C4D173B" w14:textId="77777777" w:rsidR="00CF1B63" w:rsidRDefault="00CF1B63" w:rsidP="00A20F1B">
            <w:pPr>
              <w:pStyle w:val="TAL"/>
              <w:rPr>
                <w:rFonts w:cs="Arial"/>
                <w:lang w:val="fr-FR"/>
              </w:rPr>
            </w:pPr>
            <w:r w:rsidRPr="00394529">
              <w:rPr>
                <w:rFonts w:ascii="Courier New" w:hAnsi="Courier New" w:cs="Courier New"/>
                <w:bCs/>
                <w:lang w:val="fr-FR"/>
              </w:rPr>
              <w:t>daysOfMonth</w:t>
            </w:r>
          </w:p>
        </w:tc>
        <w:tc>
          <w:tcPr>
            <w:tcW w:w="5245" w:type="dxa"/>
          </w:tcPr>
          <w:p w14:paraId="24810DEC" w14:textId="77777777" w:rsidR="00CF1B63" w:rsidRDefault="00CF1B63" w:rsidP="00A20F1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5FFE843" w14:textId="77777777" w:rsidR="00CF1B63" w:rsidRDefault="00CF1B63" w:rsidP="00A20F1B">
            <w:pPr>
              <w:keepNext/>
              <w:keepLines/>
              <w:spacing w:after="0"/>
              <w:rPr>
                <w:rFonts w:ascii="Arial" w:hAnsi="Arial" w:cs="Arial"/>
                <w:sz w:val="18"/>
                <w:szCs w:val="18"/>
              </w:rPr>
            </w:pPr>
          </w:p>
          <w:p w14:paraId="457DF76E" w14:textId="77777777" w:rsidR="00CF1B63" w:rsidRPr="000819C1" w:rsidRDefault="00CF1B63" w:rsidP="00A20F1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C8A0D6F"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type: Integer</w:t>
            </w:r>
          </w:p>
          <w:p w14:paraId="2731FFF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multiplicity: *</w:t>
            </w:r>
          </w:p>
          <w:p w14:paraId="443579C0"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28C9E7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isUnique: True</w:t>
            </w:r>
          </w:p>
          <w:p w14:paraId="77A8A57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BE04C01"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47D6932C" w14:textId="77777777" w:rsidTr="00A20F1B">
        <w:trPr>
          <w:gridBefore w:val="1"/>
          <w:gridAfter w:val="1"/>
          <w:wBefore w:w="32" w:type="dxa"/>
          <w:wAfter w:w="9" w:type="dxa"/>
          <w:cantSplit/>
          <w:jc w:val="center"/>
        </w:trPr>
        <w:tc>
          <w:tcPr>
            <w:tcW w:w="2621" w:type="dxa"/>
          </w:tcPr>
          <w:p w14:paraId="06344B8F" w14:textId="77777777" w:rsidR="00CF1B63" w:rsidRDefault="00CF1B63" w:rsidP="00A20F1B">
            <w:pPr>
              <w:pStyle w:val="TAL"/>
              <w:rPr>
                <w:rFonts w:cs="Arial"/>
              </w:rPr>
            </w:pPr>
            <w:r w:rsidRPr="00A861DC">
              <w:rPr>
                <w:rFonts w:ascii="Courier New" w:hAnsi="Courier New" w:cs="Courier New"/>
                <w:bCs/>
                <w:lang w:val="fr-FR"/>
              </w:rPr>
              <w:t>schedulingTimes</w:t>
            </w:r>
          </w:p>
        </w:tc>
        <w:tc>
          <w:tcPr>
            <w:tcW w:w="5245" w:type="dxa"/>
          </w:tcPr>
          <w:p w14:paraId="1F435257" w14:textId="77777777" w:rsidR="00CF1B63" w:rsidRDefault="00CF1B63" w:rsidP="00A20F1B">
            <w:pPr>
              <w:pStyle w:val="TAL"/>
              <w:spacing w:before="20" w:after="20"/>
              <w:rPr>
                <w:rFonts w:cs="Arial"/>
                <w:szCs w:val="18"/>
              </w:rPr>
            </w:pPr>
            <w:r>
              <w:rPr>
                <w:rFonts w:cs="Arial"/>
                <w:szCs w:val="18"/>
              </w:rPr>
              <w:t>It defines the active scheduling times.</w:t>
            </w:r>
          </w:p>
        </w:tc>
        <w:tc>
          <w:tcPr>
            <w:tcW w:w="1984" w:type="dxa"/>
          </w:tcPr>
          <w:p w14:paraId="74BA9F94" w14:textId="77777777" w:rsidR="00CF1B63" w:rsidRPr="00BB197A" w:rsidRDefault="00CF1B63" w:rsidP="00A20F1B">
            <w:pPr>
              <w:pStyle w:val="TAL"/>
              <w:rPr>
                <w:rFonts w:cs="Arial"/>
                <w:szCs w:val="18"/>
              </w:rPr>
            </w:pPr>
            <w:r w:rsidRPr="00BB197A">
              <w:rPr>
                <w:rFonts w:cs="Arial"/>
                <w:szCs w:val="18"/>
              </w:rPr>
              <w:t xml:space="preserve">type: </w:t>
            </w:r>
            <w:r>
              <w:rPr>
                <w:rFonts w:cs="Arial"/>
                <w:szCs w:val="18"/>
              </w:rPr>
              <w:t>SchedulingTime</w:t>
            </w:r>
          </w:p>
          <w:p w14:paraId="3688F803" w14:textId="77777777" w:rsidR="00CF1B63" w:rsidRPr="00BB197A" w:rsidRDefault="00CF1B63" w:rsidP="00A20F1B">
            <w:pPr>
              <w:pStyle w:val="TAL"/>
              <w:rPr>
                <w:rFonts w:cs="Arial"/>
                <w:szCs w:val="18"/>
              </w:rPr>
            </w:pPr>
            <w:r w:rsidRPr="00BB197A">
              <w:rPr>
                <w:rFonts w:cs="Arial"/>
                <w:szCs w:val="18"/>
              </w:rPr>
              <w:t>multiplicity: 1</w:t>
            </w:r>
            <w:r>
              <w:rPr>
                <w:rFonts w:cs="Arial"/>
                <w:szCs w:val="18"/>
              </w:rPr>
              <w:t>..*</w:t>
            </w:r>
          </w:p>
          <w:p w14:paraId="3F9F5FAF" w14:textId="77777777" w:rsidR="00CF1B63" w:rsidRPr="00BB197A" w:rsidRDefault="00CF1B63" w:rsidP="00A20F1B">
            <w:pPr>
              <w:pStyle w:val="TAL"/>
              <w:rPr>
                <w:rFonts w:cs="Arial"/>
                <w:szCs w:val="18"/>
              </w:rPr>
            </w:pPr>
            <w:r w:rsidRPr="00BB197A">
              <w:rPr>
                <w:rFonts w:cs="Arial"/>
                <w:szCs w:val="18"/>
              </w:rPr>
              <w:t xml:space="preserve">isOrdered: </w:t>
            </w:r>
            <w:r>
              <w:rPr>
                <w:rFonts w:cs="Arial"/>
                <w:szCs w:val="18"/>
              </w:rPr>
              <w:t>False</w:t>
            </w:r>
          </w:p>
          <w:p w14:paraId="6026992F" w14:textId="77777777" w:rsidR="00CF1B63" w:rsidRPr="00BB197A" w:rsidRDefault="00CF1B63" w:rsidP="00A20F1B">
            <w:pPr>
              <w:pStyle w:val="TAL"/>
              <w:rPr>
                <w:rFonts w:cs="Arial"/>
                <w:szCs w:val="18"/>
              </w:rPr>
            </w:pPr>
            <w:r w:rsidRPr="00BB197A">
              <w:rPr>
                <w:rFonts w:cs="Arial"/>
                <w:szCs w:val="18"/>
              </w:rPr>
              <w:t xml:space="preserve">isUnique: </w:t>
            </w:r>
            <w:r>
              <w:rPr>
                <w:rFonts w:cs="Arial"/>
                <w:szCs w:val="18"/>
              </w:rPr>
              <w:t>True</w:t>
            </w:r>
          </w:p>
          <w:p w14:paraId="43CF8D65" w14:textId="77777777" w:rsidR="00CF1B63" w:rsidRPr="00BB197A" w:rsidRDefault="00CF1B63" w:rsidP="00A20F1B">
            <w:pPr>
              <w:pStyle w:val="TAL"/>
              <w:rPr>
                <w:rFonts w:cs="Arial"/>
                <w:szCs w:val="18"/>
              </w:rPr>
            </w:pPr>
            <w:r w:rsidRPr="00BB197A">
              <w:rPr>
                <w:rFonts w:cs="Arial"/>
                <w:szCs w:val="18"/>
              </w:rPr>
              <w:t xml:space="preserve">defaultValue: None </w:t>
            </w:r>
          </w:p>
          <w:p w14:paraId="0C70360F" w14:textId="77777777" w:rsidR="00CF1B63" w:rsidRPr="00BB197A" w:rsidRDefault="00CF1B63" w:rsidP="00A20F1B">
            <w:pPr>
              <w:pStyle w:val="TAL"/>
              <w:rPr>
                <w:rFonts w:cs="Arial"/>
                <w:szCs w:val="18"/>
              </w:rPr>
            </w:pPr>
            <w:r w:rsidRPr="00BB197A">
              <w:rPr>
                <w:rFonts w:cs="Arial"/>
                <w:szCs w:val="18"/>
              </w:rPr>
              <w:t>isNullable: False</w:t>
            </w:r>
          </w:p>
        </w:tc>
      </w:tr>
      <w:tr w:rsidR="00CF1B63" w:rsidRPr="00BB197A" w14:paraId="0CA0C6AA" w14:textId="77777777" w:rsidTr="00A20F1B">
        <w:trPr>
          <w:gridBefore w:val="1"/>
          <w:gridAfter w:val="1"/>
          <w:wBefore w:w="32" w:type="dxa"/>
          <w:wAfter w:w="9" w:type="dxa"/>
          <w:cantSplit/>
          <w:jc w:val="center"/>
        </w:trPr>
        <w:tc>
          <w:tcPr>
            <w:tcW w:w="2621" w:type="dxa"/>
          </w:tcPr>
          <w:p w14:paraId="0DD8E1E5" w14:textId="77777777" w:rsidR="00CF1B63" w:rsidRDefault="00CF1B63" w:rsidP="00A20F1B">
            <w:pPr>
              <w:pStyle w:val="TAL"/>
              <w:rPr>
                <w:rFonts w:cs="Arial"/>
                <w:lang w:val="fr-FR"/>
              </w:rPr>
            </w:pPr>
            <w:r>
              <w:rPr>
                <w:rFonts w:ascii="Courier New" w:hAnsi="Courier New" w:cs="Courier New"/>
                <w:lang w:val="en-US"/>
              </w:rPr>
              <w:t>schedulerStatus</w:t>
            </w:r>
          </w:p>
        </w:tc>
        <w:tc>
          <w:tcPr>
            <w:tcW w:w="5245" w:type="dxa"/>
          </w:tcPr>
          <w:p w14:paraId="545EB8AD" w14:textId="77777777" w:rsidR="00CF1B63" w:rsidRPr="000819C1" w:rsidRDefault="00CF1B63" w:rsidP="00A20F1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0DF9E50" w14:textId="77777777" w:rsidR="00CF1B63" w:rsidRPr="00BB197A" w:rsidRDefault="00CF1B63" w:rsidP="00A20F1B">
            <w:pPr>
              <w:pStyle w:val="TAL"/>
              <w:rPr>
                <w:rFonts w:cs="Arial"/>
                <w:szCs w:val="18"/>
              </w:rPr>
            </w:pPr>
            <w:r w:rsidRPr="00BB197A">
              <w:rPr>
                <w:rFonts w:cs="Arial"/>
                <w:szCs w:val="18"/>
              </w:rPr>
              <w:t>type: Boolean</w:t>
            </w:r>
          </w:p>
          <w:p w14:paraId="2DC93842" w14:textId="77777777" w:rsidR="00CF1B63" w:rsidRPr="00BB197A" w:rsidRDefault="00CF1B63" w:rsidP="00A20F1B">
            <w:pPr>
              <w:pStyle w:val="TAL"/>
              <w:rPr>
                <w:rFonts w:cs="Arial"/>
                <w:szCs w:val="18"/>
              </w:rPr>
            </w:pPr>
            <w:r w:rsidRPr="00BB197A">
              <w:rPr>
                <w:rFonts w:cs="Arial"/>
                <w:szCs w:val="18"/>
              </w:rPr>
              <w:t>multiplicity: 1</w:t>
            </w:r>
          </w:p>
          <w:p w14:paraId="1B80039C" w14:textId="77777777" w:rsidR="00CF1B63" w:rsidRPr="00BB197A" w:rsidRDefault="00CF1B63" w:rsidP="00A20F1B">
            <w:pPr>
              <w:pStyle w:val="TAL"/>
              <w:rPr>
                <w:rFonts w:cs="Arial"/>
                <w:szCs w:val="18"/>
              </w:rPr>
            </w:pPr>
            <w:r w:rsidRPr="00BB197A">
              <w:rPr>
                <w:rFonts w:cs="Arial"/>
                <w:szCs w:val="18"/>
              </w:rPr>
              <w:t>isOrdered: N/A</w:t>
            </w:r>
          </w:p>
          <w:p w14:paraId="19174407" w14:textId="77777777" w:rsidR="00CF1B63" w:rsidRPr="00BB197A" w:rsidRDefault="00CF1B63" w:rsidP="00A20F1B">
            <w:pPr>
              <w:pStyle w:val="TAL"/>
              <w:rPr>
                <w:rFonts w:cs="Arial"/>
                <w:szCs w:val="18"/>
              </w:rPr>
            </w:pPr>
            <w:r w:rsidRPr="00BB197A">
              <w:rPr>
                <w:rFonts w:cs="Arial"/>
                <w:szCs w:val="18"/>
              </w:rPr>
              <w:t>isUnique: N/A</w:t>
            </w:r>
          </w:p>
          <w:p w14:paraId="2C99778B" w14:textId="77777777" w:rsidR="00CF1B63" w:rsidRPr="00BB197A" w:rsidRDefault="00CF1B63" w:rsidP="00A20F1B">
            <w:pPr>
              <w:pStyle w:val="TAL"/>
              <w:rPr>
                <w:rFonts w:cs="Arial"/>
                <w:szCs w:val="18"/>
              </w:rPr>
            </w:pPr>
            <w:r w:rsidRPr="00BB197A">
              <w:rPr>
                <w:rFonts w:cs="Arial"/>
                <w:szCs w:val="18"/>
              </w:rPr>
              <w:t xml:space="preserve">defaultValue: None </w:t>
            </w:r>
          </w:p>
          <w:p w14:paraId="168BCF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2AD901C9" w14:textId="77777777" w:rsidTr="00A20F1B">
        <w:trPr>
          <w:gridBefore w:val="1"/>
          <w:gridAfter w:val="1"/>
          <w:wBefore w:w="32" w:type="dxa"/>
          <w:wAfter w:w="9" w:type="dxa"/>
          <w:cantSplit/>
          <w:jc w:val="center"/>
        </w:trPr>
        <w:tc>
          <w:tcPr>
            <w:tcW w:w="2621" w:type="dxa"/>
          </w:tcPr>
          <w:p w14:paraId="0EF2213B" w14:textId="77777777" w:rsidR="00CF1B63" w:rsidRDefault="00CF1B63" w:rsidP="00A20F1B">
            <w:pPr>
              <w:pStyle w:val="TAL"/>
              <w:rPr>
                <w:rFonts w:cs="Arial"/>
                <w:lang w:val="fr-FR"/>
              </w:rPr>
            </w:pPr>
            <w:r>
              <w:rPr>
                <w:rFonts w:ascii="Courier New" w:hAnsi="Courier New" w:cs="Courier New"/>
                <w:lang w:val="en-US"/>
              </w:rPr>
              <w:t>conditionStatus</w:t>
            </w:r>
          </w:p>
        </w:tc>
        <w:tc>
          <w:tcPr>
            <w:tcW w:w="5245" w:type="dxa"/>
          </w:tcPr>
          <w:p w14:paraId="79F1941F" w14:textId="77777777" w:rsidR="00CF1B63" w:rsidRPr="00367ED2" w:rsidRDefault="00CF1B63" w:rsidP="00A20F1B">
            <w:pPr>
              <w:pStyle w:val="TAL"/>
              <w:spacing w:before="20" w:after="20"/>
            </w:pPr>
            <w:r w:rsidRPr="00367ED2">
              <w:t>Switches between TRUE and FALSE depending upon whether the configured constraints are fulfilled or not.</w:t>
            </w:r>
          </w:p>
        </w:tc>
        <w:tc>
          <w:tcPr>
            <w:tcW w:w="1984" w:type="dxa"/>
          </w:tcPr>
          <w:p w14:paraId="43CC523D" w14:textId="77777777" w:rsidR="00CF1B63" w:rsidRPr="00BB197A" w:rsidRDefault="00CF1B63" w:rsidP="00A20F1B">
            <w:pPr>
              <w:pStyle w:val="TAL"/>
              <w:rPr>
                <w:rFonts w:cs="Arial"/>
                <w:szCs w:val="18"/>
              </w:rPr>
            </w:pPr>
            <w:r w:rsidRPr="00BB197A">
              <w:rPr>
                <w:rFonts w:cs="Arial"/>
                <w:szCs w:val="18"/>
              </w:rPr>
              <w:t>type: Boolean</w:t>
            </w:r>
          </w:p>
          <w:p w14:paraId="107BB412" w14:textId="77777777" w:rsidR="00CF1B63" w:rsidRPr="00BB197A" w:rsidRDefault="00CF1B63" w:rsidP="00A20F1B">
            <w:pPr>
              <w:pStyle w:val="TAL"/>
              <w:rPr>
                <w:rFonts w:cs="Arial"/>
                <w:szCs w:val="18"/>
              </w:rPr>
            </w:pPr>
            <w:r w:rsidRPr="00BB197A">
              <w:rPr>
                <w:rFonts w:cs="Arial"/>
                <w:szCs w:val="18"/>
              </w:rPr>
              <w:t>multiplicity: 1</w:t>
            </w:r>
          </w:p>
          <w:p w14:paraId="74B7DC12" w14:textId="77777777" w:rsidR="00CF1B63" w:rsidRPr="00BB197A" w:rsidRDefault="00CF1B63" w:rsidP="00A20F1B">
            <w:pPr>
              <w:pStyle w:val="TAL"/>
              <w:rPr>
                <w:rFonts w:cs="Arial"/>
                <w:szCs w:val="18"/>
              </w:rPr>
            </w:pPr>
            <w:r w:rsidRPr="00BB197A">
              <w:rPr>
                <w:rFonts w:cs="Arial"/>
                <w:szCs w:val="18"/>
              </w:rPr>
              <w:t>isOrdered: N/A</w:t>
            </w:r>
          </w:p>
          <w:p w14:paraId="4C828DF5" w14:textId="77777777" w:rsidR="00CF1B63" w:rsidRPr="00BB197A" w:rsidRDefault="00CF1B63" w:rsidP="00A20F1B">
            <w:pPr>
              <w:pStyle w:val="TAL"/>
              <w:rPr>
                <w:rFonts w:cs="Arial"/>
                <w:szCs w:val="18"/>
              </w:rPr>
            </w:pPr>
            <w:r w:rsidRPr="00BB197A">
              <w:rPr>
                <w:rFonts w:cs="Arial"/>
                <w:szCs w:val="18"/>
              </w:rPr>
              <w:t>isUnique: N/A</w:t>
            </w:r>
          </w:p>
          <w:p w14:paraId="478CCDBD" w14:textId="77777777" w:rsidR="00CF1B63" w:rsidRPr="00BB197A" w:rsidRDefault="00CF1B63" w:rsidP="00A20F1B">
            <w:pPr>
              <w:pStyle w:val="TAL"/>
              <w:rPr>
                <w:rFonts w:cs="Arial"/>
                <w:szCs w:val="18"/>
              </w:rPr>
            </w:pPr>
            <w:r w:rsidRPr="00BB197A">
              <w:rPr>
                <w:rFonts w:cs="Arial"/>
                <w:szCs w:val="18"/>
              </w:rPr>
              <w:t xml:space="preserve">defaultValue: None </w:t>
            </w:r>
          </w:p>
          <w:p w14:paraId="7FBDAE6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isNullable: False</w:t>
            </w:r>
          </w:p>
        </w:tc>
      </w:tr>
      <w:tr w:rsidR="00CF1B63" w:rsidRPr="00BB197A" w14:paraId="116C9EAA" w14:textId="77777777" w:rsidTr="00A20F1B">
        <w:trPr>
          <w:gridBefore w:val="1"/>
          <w:gridAfter w:val="1"/>
          <w:wBefore w:w="32" w:type="dxa"/>
          <w:wAfter w:w="9" w:type="dxa"/>
          <w:cantSplit/>
          <w:jc w:val="center"/>
        </w:trPr>
        <w:tc>
          <w:tcPr>
            <w:tcW w:w="2621" w:type="dxa"/>
          </w:tcPr>
          <w:p w14:paraId="62263770" w14:textId="77777777" w:rsidR="00CF1B63" w:rsidRDefault="00CF1B63" w:rsidP="00A20F1B">
            <w:pPr>
              <w:pStyle w:val="TAL"/>
              <w:rPr>
                <w:rFonts w:cs="Arial"/>
                <w:color w:val="000000"/>
                <w:szCs w:val="18"/>
              </w:rPr>
            </w:pPr>
            <w:r w:rsidRPr="00E07308">
              <w:rPr>
                <w:rFonts w:ascii="Courier New" w:hAnsi="Courier New" w:cs="Courier New"/>
              </w:rPr>
              <w:t>schedulerRef</w:t>
            </w:r>
          </w:p>
        </w:tc>
        <w:tc>
          <w:tcPr>
            <w:tcW w:w="5245" w:type="dxa"/>
          </w:tcPr>
          <w:p w14:paraId="6F299F19"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AC97300"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0D4D96A7"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993B5D" w14:textId="77777777" w:rsidR="00CF1B63" w:rsidRPr="005C176A" w:rsidRDefault="00CF1B63" w:rsidP="00A20F1B">
            <w:pPr>
              <w:pStyle w:val="TAL"/>
              <w:rPr>
                <w:rFonts w:cs="Arial"/>
                <w:szCs w:val="18"/>
              </w:rPr>
            </w:pPr>
            <w:r w:rsidRPr="005C176A">
              <w:rPr>
                <w:rFonts w:cs="Arial"/>
                <w:szCs w:val="18"/>
              </w:rPr>
              <w:t>isOrdered: N/A</w:t>
            </w:r>
          </w:p>
          <w:p w14:paraId="35874F8E" w14:textId="77777777" w:rsidR="00CF1B63" w:rsidRPr="005C176A" w:rsidRDefault="00CF1B63" w:rsidP="00A20F1B">
            <w:pPr>
              <w:pStyle w:val="TAL"/>
              <w:rPr>
                <w:rFonts w:cs="Arial"/>
                <w:szCs w:val="18"/>
              </w:rPr>
            </w:pPr>
            <w:r w:rsidRPr="005C176A">
              <w:rPr>
                <w:rFonts w:cs="Arial"/>
                <w:szCs w:val="18"/>
              </w:rPr>
              <w:t>isUnique: N/A</w:t>
            </w:r>
          </w:p>
          <w:p w14:paraId="2303BC4D" w14:textId="77777777" w:rsidR="00CF1B63" w:rsidRPr="005C176A" w:rsidRDefault="00CF1B63" w:rsidP="00A20F1B">
            <w:pPr>
              <w:pStyle w:val="TAL"/>
              <w:rPr>
                <w:rFonts w:cs="Arial"/>
                <w:szCs w:val="18"/>
              </w:rPr>
            </w:pPr>
            <w:r w:rsidRPr="005C176A">
              <w:rPr>
                <w:rFonts w:cs="Arial"/>
                <w:szCs w:val="18"/>
              </w:rPr>
              <w:t>defaultValue: None</w:t>
            </w:r>
          </w:p>
          <w:p w14:paraId="615B94E9"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6D9F05F1" w14:textId="77777777" w:rsidTr="00A20F1B">
        <w:trPr>
          <w:gridBefore w:val="1"/>
          <w:gridAfter w:val="1"/>
          <w:wBefore w:w="32" w:type="dxa"/>
          <w:wAfter w:w="9" w:type="dxa"/>
          <w:cantSplit/>
          <w:jc w:val="center"/>
        </w:trPr>
        <w:tc>
          <w:tcPr>
            <w:tcW w:w="2621" w:type="dxa"/>
          </w:tcPr>
          <w:p w14:paraId="0F0FA871" w14:textId="77777777" w:rsidR="00CF1B63" w:rsidRDefault="00CF1B63" w:rsidP="00A20F1B">
            <w:pPr>
              <w:pStyle w:val="TAL"/>
              <w:rPr>
                <w:rFonts w:cs="Arial"/>
                <w:color w:val="000000"/>
                <w:szCs w:val="18"/>
              </w:rPr>
            </w:pPr>
            <w:r w:rsidRPr="00E07308">
              <w:rPr>
                <w:rFonts w:ascii="Courier New" w:hAnsi="Courier New" w:cs="Courier New"/>
              </w:rPr>
              <w:t>conditionMonitorRef</w:t>
            </w:r>
          </w:p>
        </w:tc>
        <w:tc>
          <w:tcPr>
            <w:tcW w:w="5245" w:type="dxa"/>
          </w:tcPr>
          <w:p w14:paraId="66BDB1DE" w14:textId="77777777" w:rsidR="00CF1B63" w:rsidRPr="00367ED2" w:rsidRDefault="00CF1B63" w:rsidP="00A20F1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65D820B" w14:textId="77777777" w:rsidR="00CF1B63" w:rsidRPr="005C176A" w:rsidRDefault="00CF1B63" w:rsidP="00A20F1B">
            <w:pPr>
              <w:pStyle w:val="TAL"/>
              <w:rPr>
                <w:rFonts w:cs="Arial"/>
                <w:szCs w:val="18"/>
              </w:rPr>
            </w:pPr>
            <w:r w:rsidRPr="005C176A">
              <w:rPr>
                <w:rFonts w:cs="Arial"/>
                <w:szCs w:val="18"/>
              </w:rPr>
              <w:t xml:space="preserve">type: </w:t>
            </w:r>
            <w:r>
              <w:rPr>
                <w:rFonts w:cs="Arial"/>
                <w:szCs w:val="18"/>
              </w:rPr>
              <w:t>Dn</w:t>
            </w:r>
          </w:p>
          <w:p w14:paraId="1C52A528" w14:textId="77777777" w:rsidR="00CF1B63" w:rsidRPr="005C176A" w:rsidRDefault="00CF1B63" w:rsidP="00A20F1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996BC1C" w14:textId="77777777" w:rsidR="00CF1B63" w:rsidRPr="005C176A" w:rsidRDefault="00CF1B63" w:rsidP="00A20F1B">
            <w:pPr>
              <w:pStyle w:val="TAL"/>
              <w:rPr>
                <w:rFonts w:cs="Arial"/>
                <w:szCs w:val="18"/>
              </w:rPr>
            </w:pPr>
            <w:r w:rsidRPr="005C176A">
              <w:rPr>
                <w:rFonts w:cs="Arial"/>
                <w:szCs w:val="18"/>
              </w:rPr>
              <w:t>isOrdered: N/A</w:t>
            </w:r>
          </w:p>
          <w:p w14:paraId="16BB4A14" w14:textId="77777777" w:rsidR="00CF1B63" w:rsidRPr="005C176A" w:rsidRDefault="00CF1B63" w:rsidP="00A20F1B">
            <w:pPr>
              <w:pStyle w:val="TAL"/>
              <w:rPr>
                <w:rFonts w:cs="Arial"/>
                <w:szCs w:val="18"/>
              </w:rPr>
            </w:pPr>
            <w:r w:rsidRPr="005C176A">
              <w:rPr>
                <w:rFonts w:cs="Arial"/>
                <w:szCs w:val="18"/>
              </w:rPr>
              <w:t>isUnique: N/A</w:t>
            </w:r>
          </w:p>
          <w:p w14:paraId="2A1594D1" w14:textId="77777777" w:rsidR="00CF1B63" w:rsidRPr="005C176A" w:rsidRDefault="00CF1B63" w:rsidP="00A20F1B">
            <w:pPr>
              <w:pStyle w:val="TAL"/>
              <w:rPr>
                <w:rFonts w:cs="Arial"/>
                <w:szCs w:val="18"/>
              </w:rPr>
            </w:pPr>
            <w:r w:rsidRPr="005C176A">
              <w:rPr>
                <w:rFonts w:cs="Arial"/>
                <w:szCs w:val="18"/>
              </w:rPr>
              <w:t>defaultValue: None</w:t>
            </w:r>
          </w:p>
          <w:p w14:paraId="18FAEE92"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B197A" w14:paraId="458CC681" w14:textId="77777777" w:rsidTr="00A20F1B">
        <w:trPr>
          <w:gridBefore w:val="1"/>
          <w:gridAfter w:val="1"/>
          <w:wBefore w:w="32" w:type="dxa"/>
          <w:wAfter w:w="9" w:type="dxa"/>
          <w:cantSplit/>
          <w:jc w:val="center"/>
        </w:trPr>
        <w:tc>
          <w:tcPr>
            <w:tcW w:w="2621" w:type="dxa"/>
          </w:tcPr>
          <w:p w14:paraId="08B3E384" w14:textId="77777777" w:rsidR="00CF1B63" w:rsidRDefault="00CF1B63" w:rsidP="00A20F1B">
            <w:pPr>
              <w:pStyle w:val="TAL"/>
              <w:rPr>
                <w:rFonts w:cs="Arial"/>
                <w:color w:val="000000"/>
                <w:szCs w:val="18"/>
              </w:rPr>
            </w:pPr>
            <w:r>
              <w:rPr>
                <w:rFonts w:ascii="Courier New" w:hAnsi="Courier New"/>
                <w:szCs w:val="18"/>
              </w:rPr>
              <w:t>condition</w:t>
            </w:r>
          </w:p>
        </w:tc>
        <w:tc>
          <w:tcPr>
            <w:tcW w:w="5245" w:type="dxa"/>
          </w:tcPr>
          <w:p w14:paraId="782C0741" w14:textId="77777777" w:rsidR="00CF1B63" w:rsidRDefault="00CF1B63" w:rsidP="00A20F1B">
            <w:pPr>
              <w:pStyle w:val="TAL"/>
              <w:rPr>
                <w:rFonts w:cs="Arial"/>
              </w:rPr>
            </w:pPr>
            <w:r>
              <w:rPr>
                <w:rFonts w:cs="Arial"/>
              </w:rPr>
              <w:t xml:space="preserve">Logical expression of one or several condition(s). </w:t>
            </w:r>
          </w:p>
          <w:p w14:paraId="4C1F53AE" w14:textId="77777777" w:rsidR="00CF1B63" w:rsidRDefault="00CF1B63" w:rsidP="00A20F1B">
            <w:pPr>
              <w:pStyle w:val="TAL"/>
              <w:rPr>
                <w:rFonts w:cs="Arial"/>
              </w:rPr>
            </w:pPr>
          </w:p>
          <w:p w14:paraId="68DA18D8" w14:textId="77777777" w:rsidR="00CF1B63" w:rsidRPr="001B33DA" w:rsidRDefault="00CF1B63" w:rsidP="00A20F1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1F8001F" w14:textId="77777777" w:rsidR="00CF1B63" w:rsidRPr="00230F73" w:rsidRDefault="00CF1B63" w:rsidP="00A20F1B">
            <w:pPr>
              <w:pStyle w:val="TAL"/>
              <w:rPr>
                <w:szCs w:val="18"/>
              </w:rPr>
            </w:pPr>
          </w:p>
          <w:p w14:paraId="72295D15" w14:textId="77777777" w:rsidR="00CF1B63" w:rsidRDefault="00CF1B63" w:rsidP="00A20F1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7E4D4D5" w14:textId="77777777" w:rsidR="00CF1B63" w:rsidRDefault="00CF1B63" w:rsidP="00A20F1B">
            <w:pPr>
              <w:pStyle w:val="TAL"/>
              <w:rPr>
                <w:szCs w:val="18"/>
              </w:rPr>
            </w:pPr>
          </w:p>
          <w:p w14:paraId="60C5BFED" w14:textId="77777777" w:rsidR="00CF1B63" w:rsidRDefault="00CF1B63" w:rsidP="00A20F1B">
            <w:pPr>
              <w:pStyle w:val="TAL"/>
              <w:rPr>
                <w:rFonts w:cs="Arial"/>
              </w:rPr>
            </w:pPr>
            <w:r>
              <w:rPr>
                <w:szCs w:val="18"/>
              </w:rPr>
              <w:t>An empty string is not allowed.</w:t>
            </w:r>
          </w:p>
          <w:p w14:paraId="1D60CB0E" w14:textId="77777777" w:rsidR="00CF1B63" w:rsidRDefault="00CF1B63" w:rsidP="00A20F1B">
            <w:pPr>
              <w:pStyle w:val="TAL"/>
              <w:rPr>
                <w:rFonts w:cs="Arial"/>
              </w:rPr>
            </w:pPr>
          </w:p>
          <w:p w14:paraId="255A9767" w14:textId="77777777" w:rsidR="00CF1B63" w:rsidRPr="001A7B90" w:rsidRDefault="00CF1B63" w:rsidP="00A20F1B">
            <w:pPr>
              <w:pStyle w:val="TAL"/>
              <w:rPr>
                <w:rFonts w:cs="Arial"/>
                <w:szCs w:val="18"/>
              </w:rPr>
            </w:pPr>
            <w:r w:rsidRPr="00B26339">
              <w:rPr>
                <w:rFonts w:cs="Arial"/>
                <w:szCs w:val="18"/>
              </w:rPr>
              <w:t>allowedValues: N/A</w:t>
            </w:r>
          </w:p>
        </w:tc>
        <w:tc>
          <w:tcPr>
            <w:tcW w:w="1984" w:type="dxa"/>
          </w:tcPr>
          <w:p w14:paraId="1F6F108E" w14:textId="77777777" w:rsidR="00CF1B63" w:rsidRPr="005C176A" w:rsidRDefault="00CF1B63" w:rsidP="00A20F1B">
            <w:pPr>
              <w:pStyle w:val="TAL"/>
              <w:rPr>
                <w:rFonts w:cs="Arial"/>
                <w:szCs w:val="18"/>
              </w:rPr>
            </w:pPr>
            <w:r w:rsidRPr="005C176A">
              <w:rPr>
                <w:rFonts w:cs="Arial"/>
                <w:szCs w:val="18"/>
              </w:rPr>
              <w:t>type: String</w:t>
            </w:r>
          </w:p>
          <w:p w14:paraId="02DACBAA" w14:textId="77777777" w:rsidR="00CF1B63" w:rsidRPr="005C176A" w:rsidRDefault="00CF1B63" w:rsidP="00A20F1B">
            <w:pPr>
              <w:pStyle w:val="TAL"/>
              <w:rPr>
                <w:rFonts w:cs="Arial"/>
                <w:szCs w:val="18"/>
              </w:rPr>
            </w:pPr>
            <w:r w:rsidRPr="005C176A">
              <w:rPr>
                <w:rFonts w:cs="Arial"/>
                <w:szCs w:val="18"/>
              </w:rPr>
              <w:t>multiplicity: 1</w:t>
            </w:r>
          </w:p>
          <w:p w14:paraId="1EC3F574" w14:textId="77777777" w:rsidR="00CF1B63" w:rsidRPr="005C176A" w:rsidRDefault="00CF1B63" w:rsidP="00A20F1B">
            <w:pPr>
              <w:pStyle w:val="TAL"/>
              <w:rPr>
                <w:rFonts w:cs="Arial"/>
                <w:szCs w:val="18"/>
              </w:rPr>
            </w:pPr>
            <w:r w:rsidRPr="005C176A">
              <w:rPr>
                <w:rFonts w:cs="Arial"/>
                <w:szCs w:val="18"/>
              </w:rPr>
              <w:t>isOrdered: N/A</w:t>
            </w:r>
          </w:p>
          <w:p w14:paraId="5EAC1B90" w14:textId="77777777" w:rsidR="00CF1B63" w:rsidRPr="005C176A" w:rsidRDefault="00CF1B63" w:rsidP="00A20F1B">
            <w:pPr>
              <w:pStyle w:val="TAL"/>
              <w:rPr>
                <w:rFonts w:cs="Arial"/>
                <w:szCs w:val="18"/>
              </w:rPr>
            </w:pPr>
            <w:r w:rsidRPr="005C176A">
              <w:rPr>
                <w:rFonts w:cs="Arial"/>
                <w:szCs w:val="18"/>
              </w:rPr>
              <w:t>isUnique: N/A</w:t>
            </w:r>
          </w:p>
          <w:p w14:paraId="0BAA4B8B" w14:textId="77777777" w:rsidR="00CF1B63" w:rsidRPr="005C176A" w:rsidRDefault="00CF1B63" w:rsidP="00A20F1B">
            <w:pPr>
              <w:pStyle w:val="TAL"/>
              <w:rPr>
                <w:rFonts w:cs="Arial"/>
                <w:szCs w:val="18"/>
              </w:rPr>
            </w:pPr>
            <w:r w:rsidRPr="005C176A">
              <w:rPr>
                <w:rFonts w:cs="Arial"/>
                <w:szCs w:val="18"/>
              </w:rPr>
              <w:t>defaultValue: None</w:t>
            </w:r>
          </w:p>
          <w:p w14:paraId="1F20BA03" w14:textId="77777777" w:rsidR="00CF1B63" w:rsidRPr="00BB197A" w:rsidRDefault="00CF1B63" w:rsidP="00A20F1B">
            <w:pPr>
              <w:pStyle w:val="TAL"/>
              <w:rPr>
                <w:rFonts w:cs="Arial"/>
                <w:szCs w:val="18"/>
              </w:rPr>
            </w:pPr>
            <w:r w:rsidRPr="005C176A">
              <w:rPr>
                <w:rFonts w:cs="Arial"/>
                <w:szCs w:val="18"/>
              </w:rPr>
              <w:t xml:space="preserve">isNullable: </w:t>
            </w:r>
            <w:r>
              <w:rPr>
                <w:rFonts w:cs="Arial"/>
                <w:szCs w:val="18"/>
              </w:rPr>
              <w:t>False</w:t>
            </w:r>
          </w:p>
        </w:tc>
      </w:tr>
      <w:tr w:rsidR="00CF1B63" w:rsidRPr="00B26339" w14:paraId="41CB64D7" w14:textId="77777777" w:rsidTr="00A20F1B">
        <w:trPr>
          <w:gridBefore w:val="1"/>
          <w:gridAfter w:val="1"/>
          <w:wBefore w:w="32" w:type="dxa"/>
          <w:wAfter w:w="9" w:type="dxa"/>
          <w:cantSplit/>
          <w:jc w:val="center"/>
        </w:trPr>
        <w:tc>
          <w:tcPr>
            <w:tcW w:w="2621" w:type="dxa"/>
          </w:tcPr>
          <w:p w14:paraId="44A80C4B" w14:textId="77777777" w:rsidR="00CF1B63" w:rsidRPr="00202D71" w:rsidRDefault="00CF1B63" w:rsidP="00A20F1B">
            <w:pPr>
              <w:pStyle w:val="TAL"/>
              <w:rPr>
                <w:rFonts w:cs="Arial"/>
              </w:rPr>
            </w:pPr>
            <w:r w:rsidRPr="00337C09">
              <w:rPr>
                <w:rFonts w:ascii="Courier New" w:hAnsi="Courier New" w:cs="Courier New"/>
              </w:rPr>
              <w:lastRenderedPageBreak/>
              <w:t>dataScope</w:t>
            </w:r>
          </w:p>
        </w:tc>
        <w:tc>
          <w:tcPr>
            <w:tcW w:w="5245" w:type="dxa"/>
          </w:tcPr>
          <w:p w14:paraId="7DEC7362" w14:textId="77777777" w:rsidR="00CF1B63" w:rsidRDefault="00CF1B63" w:rsidP="00A20F1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136425" w14:textId="77777777" w:rsidR="00CF1B63" w:rsidRDefault="00CF1B63" w:rsidP="00A20F1B">
            <w:pPr>
              <w:pStyle w:val="TAL"/>
              <w:rPr>
                <w:szCs w:val="18"/>
              </w:rPr>
            </w:pPr>
          </w:p>
          <w:p w14:paraId="49F5CEDC" w14:textId="77777777" w:rsidR="00CF1B63" w:rsidRPr="0061649B" w:rsidRDefault="00CF1B63" w:rsidP="00A20F1B">
            <w:pPr>
              <w:pStyle w:val="TAL"/>
              <w:spacing w:before="20" w:after="20"/>
            </w:pPr>
            <w:r>
              <w:rPr>
                <w:szCs w:val="18"/>
              </w:rPr>
              <w:t>Allowed Value: SNSSAI, 5QI, PLMN</w:t>
            </w:r>
          </w:p>
        </w:tc>
        <w:tc>
          <w:tcPr>
            <w:tcW w:w="1984" w:type="dxa"/>
          </w:tcPr>
          <w:p w14:paraId="760DABA7"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57F2ECA"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B32BE71" w14:textId="77777777" w:rsidR="00CF1B63" w:rsidRPr="0045307C" w:rsidRDefault="00CF1B63" w:rsidP="00A20F1B">
            <w:pPr>
              <w:spacing w:after="0"/>
              <w:rPr>
                <w:rFonts w:ascii="Arial" w:hAnsi="Arial"/>
                <w:sz w:val="18"/>
                <w:szCs w:val="18"/>
              </w:rPr>
            </w:pPr>
            <w:r w:rsidRPr="0045307C">
              <w:rPr>
                <w:rFonts w:ascii="Arial" w:hAnsi="Arial"/>
                <w:sz w:val="18"/>
                <w:szCs w:val="18"/>
              </w:rPr>
              <w:t>isOrdered: N/A</w:t>
            </w:r>
          </w:p>
          <w:p w14:paraId="64C0E4B1" w14:textId="77777777" w:rsidR="00CF1B63" w:rsidRPr="0045307C" w:rsidRDefault="00CF1B63" w:rsidP="00A20F1B">
            <w:pPr>
              <w:spacing w:after="0"/>
              <w:rPr>
                <w:rFonts w:ascii="Arial" w:hAnsi="Arial"/>
                <w:sz w:val="18"/>
                <w:szCs w:val="18"/>
              </w:rPr>
            </w:pPr>
            <w:r w:rsidRPr="0045307C">
              <w:rPr>
                <w:rFonts w:ascii="Arial" w:hAnsi="Arial"/>
                <w:sz w:val="18"/>
                <w:szCs w:val="18"/>
              </w:rPr>
              <w:t>isUnique: N/A</w:t>
            </w:r>
          </w:p>
          <w:p w14:paraId="57124D04" w14:textId="77777777" w:rsidR="00CF1B63" w:rsidRPr="0045307C" w:rsidRDefault="00CF1B63" w:rsidP="00A20F1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4216FD0" w14:textId="77777777" w:rsidR="00CF1B63" w:rsidRPr="0061649B" w:rsidRDefault="00CF1B63" w:rsidP="00A20F1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F1B63" w:rsidRPr="00B26339" w14:paraId="446562E9" w14:textId="77777777" w:rsidTr="00A20F1B">
        <w:trPr>
          <w:gridBefore w:val="1"/>
          <w:gridAfter w:val="1"/>
          <w:wBefore w:w="32" w:type="dxa"/>
          <w:wAfter w:w="9" w:type="dxa"/>
          <w:cantSplit/>
          <w:jc w:val="center"/>
        </w:trPr>
        <w:tc>
          <w:tcPr>
            <w:tcW w:w="2621" w:type="dxa"/>
          </w:tcPr>
          <w:p w14:paraId="32E863B3" w14:textId="77777777" w:rsidR="00CF1B63" w:rsidRPr="0045307C" w:rsidRDefault="00CF1B63" w:rsidP="00A20F1B">
            <w:pPr>
              <w:pStyle w:val="TAL"/>
              <w:rPr>
                <w:szCs w:val="18"/>
              </w:rPr>
            </w:pPr>
            <w:r w:rsidRPr="00D86AF1">
              <w:rPr>
                <w:rFonts w:ascii="Courier New" w:hAnsi="Courier New" w:cs="Courier New"/>
              </w:rPr>
              <w:t>serviceType</w:t>
            </w:r>
          </w:p>
        </w:tc>
        <w:tc>
          <w:tcPr>
            <w:tcW w:w="5245" w:type="dxa"/>
          </w:tcPr>
          <w:p w14:paraId="18458A78" w14:textId="77777777" w:rsidR="00CF1B63" w:rsidRPr="00F61E18" w:rsidRDefault="00CF1B63" w:rsidP="00A20F1B">
            <w:pPr>
              <w:pStyle w:val="TAL"/>
              <w:rPr>
                <w:rFonts w:cs="Arial"/>
                <w:szCs w:val="18"/>
              </w:rPr>
            </w:pPr>
            <w:r w:rsidRPr="00F61E18">
              <w:rPr>
                <w:rFonts w:cs="Arial"/>
                <w:szCs w:val="18"/>
              </w:rPr>
              <w:t>Specifies an end user service type for QoE measurements.</w:t>
            </w:r>
          </w:p>
          <w:p w14:paraId="3EDDD92A" w14:textId="77777777" w:rsidR="00CF1B63" w:rsidRPr="00FE3560" w:rsidRDefault="00CF1B63" w:rsidP="00A20F1B">
            <w:pPr>
              <w:pStyle w:val="TAL"/>
              <w:rPr>
                <w:rFonts w:cs="Arial"/>
                <w:szCs w:val="18"/>
              </w:rPr>
            </w:pPr>
          </w:p>
          <w:p w14:paraId="5FE0E33E" w14:textId="77777777" w:rsidR="00CF1B63" w:rsidRPr="00B940D8" w:rsidRDefault="00CF1B63" w:rsidP="00A20F1B">
            <w:pPr>
              <w:pStyle w:val="TAL"/>
              <w:rPr>
                <w:szCs w:val="18"/>
              </w:rPr>
            </w:pPr>
            <w:r w:rsidRPr="00FE3560">
              <w:rPr>
                <w:rFonts w:cs="Arial"/>
                <w:szCs w:val="18"/>
              </w:rPr>
              <w:t>allowedValues: DASH, MTSI, VR</w:t>
            </w:r>
          </w:p>
        </w:tc>
        <w:tc>
          <w:tcPr>
            <w:tcW w:w="1984" w:type="dxa"/>
          </w:tcPr>
          <w:p w14:paraId="517AAA33" w14:textId="77777777" w:rsidR="00CF1B63" w:rsidRPr="00F61E18" w:rsidRDefault="00CF1B63" w:rsidP="00A20F1B">
            <w:pPr>
              <w:pStyle w:val="TAL"/>
              <w:rPr>
                <w:rFonts w:cs="Arial"/>
                <w:szCs w:val="18"/>
              </w:rPr>
            </w:pPr>
            <w:r w:rsidRPr="00FE3560">
              <w:rPr>
                <w:rFonts w:cs="Arial"/>
                <w:szCs w:val="18"/>
              </w:rPr>
              <w:t xml:space="preserve">type: </w:t>
            </w:r>
            <w:r>
              <w:rPr>
                <w:rFonts w:cs="Arial"/>
                <w:szCs w:val="18"/>
              </w:rPr>
              <w:t>ENUM</w:t>
            </w:r>
          </w:p>
          <w:p w14:paraId="69E036D9" w14:textId="77777777" w:rsidR="00CF1B63" w:rsidRPr="00F61E18" w:rsidRDefault="00CF1B63" w:rsidP="00A20F1B">
            <w:pPr>
              <w:pStyle w:val="TAL"/>
              <w:rPr>
                <w:rFonts w:cs="Arial"/>
                <w:szCs w:val="18"/>
              </w:rPr>
            </w:pPr>
            <w:r w:rsidRPr="00F61E18">
              <w:rPr>
                <w:rFonts w:cs="Arial"/>
                <w:szCs w:val="18"/>
              </w:rPr>
              <w:t>multiplicity: 1</w:t>
            </w:r>
          </w:p>
          <w:p w14:paraId="59A5183E" w14:textId="77777777" w:rsidR="00CF1B63" w:rsidRPr="00F61E18" w:rsidRDefault="00CF1B63" w:rsidP="00A20F1B">
            <w:pPr>
              <w:pStyle w:val="TAL"/>
              <w:rPr>
                <w:rFonts w:cs="Arial"/>
                <w:szCs w:val="18"/>
              </w:rPr>
            </w:pPr>
            <w:r w:rsidRPr="00F61E18">
              <w:rPr>
                <w:rFonts w:cs="Arial"/>
                <w:szCs w:val="18"/>
              </w:rPr>
              <w:t>isOrdered: N/A</w:t>
            </w:r>
          </w:p>
          <w:p w14:paraId="2D9FF491" w14:textId="77777777" w:rsidR="00CF1B63" w:rsidRPr="00FE3560" w:rsidRDefault="00CF1B63" w:rsidP="00A20F1B">
            <w:pPr>
              <w:pStyle w:val="TAL"/>
              <w:rPr>
                <w:rFonts w:cs="Arial"/>
                <w:szCs w:val="18"/>
              </w:rPr>
            </w:pPr>
            <w:r w:rsidRPr="00F61E18">
              <w:rPr>
                <w:rFonts w:cs="Arial"/>
                <w:szCs w:val="18"/>
              </w:rPr>
              <w:t>isUnique: N/A</w:t>
            </w:r>
          </w:p>
          <w:p w14:paraId="6C7623AF" w14:textId="77777777" w:rsidR="00CF1B63" w:rsidRPr="00FE3560" w:rsidRDefault="00CF1B63" w:rsidP="00A20F1B">
            <w:pPr>
              <w:pStyle w:val="TAL"/>
              <w:rPr>
                <w:rFonts w:cs="Arial"/>
                <w:szCs w:val="18"/>
              </w:rPr>
            </w:pPr>
            <w:r w:rsidRPr="00FE3560">
              <w:rPr>
                <w:rFonts w:cs="Arial"/>
                <w:szCs w:val="18"/>
              </w:rPr>
              <w:t>defaultValue: None</w:t>
            </w:r>
          </w:p>
          <w:p w14:paraId="0B43D595"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5F8798C8" w14:textId="77777777" w:rsidTr="00A20F1B">
        <w:trPr>
          <w:gridBefore w:val="1"/>
          <w:gridAfter w:val="1"/>
          <w:wBefore w:w="32" w:type="dxa"/>
          <w:wAfter w:w="9" w:type="dxa"/>
          <w:cantSplit/>
          <w:jc w:val="center"/>
        </w:trPr>
        <w:tc>
          <w:tcPr>
            <w:tcW w:w="2621" w:type="dxa"/>
          </w:tcPr>
          <w:p w14:paraId="00905DD0" w14:textId="77777777" w:rsidR="00CF1B63" w:rsidRPr="0045307C" w:rsidRDefault="00CF1B63" w:rsidP="00A20F1B">
            <w:pPr>
              <w:pStyle w:val="TAL"/>
              <w:rPr>
                <w:szCs w:val="18"/>
              </w:rPr>
            </w:pPr>
            <w:r w:rsidRPr="00D86AF1">
              <w:rPr>
                <w:rFonts w:ascii="Courier New" w:hAnsi="Courier New" w:cs="Courier New"/>
              </w:rPr>
              <w:t>qoECollectionEntityAddress</w:t>
            </w:r>
          </w:p>
        </w:tc>
        <w:tc>
          <w:tcPr>
            <w:tcW w:w="5245" w:type="dxa"/>
          </w:tcPr>
          <w:p w14:paraId="3D6BADE2" w14:textId="77777777" w:rsidR="00CF1B63" w:rsidRPr="00B940D8" w:rsidRDefault="00CF1B63" w:rsidP="00A20F1B">
            <w:pPr>
              <w:pStyle w:val="TAL"/>
              <w:rPr>
                <w:szCs w:val="18"/>
              </w:rPr>
            </w:pPr>
            <w:r w:rsidRPr="00F61E18">
              <w:rPr>
                <w:rFonts w:cs="Arial"/>
                <w:szCs w:val="18"/>
              </w:rPr>
              <w:t>Specifies the address to which the QMC records shall be transferred. Ipv4 or Ipv6 address(es) may be used.</w:t>
            </w:r>
          </w:p>
        </w:tc>
        <w:tc>
          <w:tcPr>
            <w:tcW w:w="1984" w:type="dxa"/>
          </w:tcPr>
          <w:p w14:paraId="66FA8F37" w14:textId="77777777" w:rsidR="00CF1B63" w:rsidRPr="00F61E18" w:rsidRDefault="00CF1B63" w:rsidP="00A20F1B">
            <w:pPr>
              <w:pStyle w:val="TAL"/>
              <w:rPr>
                <w:rFonts w:cs="Arial"/>
                <w:szCs w:val="18"/>
              </w:rPr>
            </w:pPr>
            <w:r w:rsidRPr="00F61E18">
              <w:rPr>
                <w:rFonts w:cs="Arial"/>
                <w:szCs w:val="18"/>
              </w:rPr>
              <w:t>type: IpAddress</w:t>
            </w:r>
          </w:p>
          <w:p w14:paraId="35552DAA" w14:textId="77777777" w:rsidR="00CF1B63" w:rsidRPr="00F61E18" w:rsidRDefault="00CF1B63" w:rsidP="00A20F1B">
            <w:pPr>
              <w:pStyle w:val="TAL"/>
              <w:rPr>
                <w:rFonts w:cs="Arial"/>
                <w:szCs w:val="18"/>
              </w:rPr>
            </w:pPr>
            <w:r w:rsidRPr="00F61E18">
              <w:rPr>
                <w:rFonts w:cs="Arial"/>
                <w:szCs w:val="18"/>
              </w:rPr>
              <w:t>multiplicity: 1</w:t>
            </w:r>
          </w:p>
          <w:p w14:paraId="1FC58FD4" w14:textId="77777777" w:rsidR="00CF1B63" w:rsidRPr="00F61E18" w:rsidRDefault="00CF1B63" w:rsidP="00A20F1B">
            <w:pPr>
              <w:pStyle w:val="TAL"/>
              <w:rPr>
                <w:rFonts w:cs="Arial"/>
                <w:szCs w:val="18"/>
              </w:rPr>
            </w:pPr>
            <w:r w:rsidRPr="00F61E18">
              <w:rPr>
                <w:rFonts w:cs="Arial"/>
                <w:szCs w:val="18"/>
              </w:rPr>
              <w:t>isOrdered: N/A</w:t>
            </w:r>
          </w:p>
          <w:p w14:paraId="792B6CE9" w14:textId="77777777" w:rsidR="00CF1B63" w:rsidRPr="00F61E18" w:rsidRDefault="00CF1B63" w:rsidP="00A20F1B">
            <w:pPr>
              <w:pStyle w:val="TAL"/>
              <w:rPr>
                <w:rFonts w:cs="Arial"/>
                <w:szCs w:val="18"/>
              </w:rPr>
            </w:pPr>
            <w:r w:rsidRPr="00F61E18">
              <w:rPr>
                <w:rFonts w:cs="Arial"/>
                <w:szCs w:val="18"/>
              </w:rPr>
              <w:t>isUnique: N/A</w:t>
            </w:r>
          </w:p>
          <w:p w14:paraId="11FE2FFE" w14:textId="77777777" w:rsidR="00CF1B63" w:rsidRPr="00F61E18" w:rsidRDefault="00CF1B63" w:rsidP="00A20F1B">
            <w:pPr>
              <w:pStyle w:val="TAL"/>
              <w:rPr>
                <w:rFonts w:cs="Arial"/>
                <w:szCs w:val="18"/>
              </w:rPr>
            </w:pPr>
            <w:r w:rsidRPr="00F61E18">
              <w:rPr>
                <w:rFonts w:cs="Arial"/>
                <w:szCs w:val="18"/>
              </w:rPr>
              <w:t>defaultValue: None</w:t>
            </w:r>
          </w:p>
          <w:p w14:paraId="5F83D4CD" w14:textId="77777777" w:rsidR="00CF1B63" w:rsidRPr="0045307C" w:rsidRDefault="00CF1B63" w:rsidP="00A20F1B">
            <w:pPr>
              <w:spacing w:after="0"/>
              <w:rPr>
                <w:rFonts w:ascii="Arial" w:hAnsi="Arial"/>
                <w:sz w:val="18"/>
                <w:szCs w:val="18"/>
              </w:rPr>
            </w:pPr>
            <w:r w:rsidRPr="00A3274E">
              <w:rPr>
                <w:rFonts w:ascii="Arial" w:hAnsi="Arial" w:cs="Arial"/>
                <w:sz w:val="18"/>
                <w:szCs w:val="18"/>
              </w:rPr>
              <w:t>isNullable: False</w:t>
            </w:r>
          </w:p>
        </w:tc>
      </w:tr>
      <w:tr w:rsidR="00CF1B63" w:rsidRPr="00B26339" w14:paraId="3A2C06B4" w14:textId="77777777" w:rsidTr="00A20F1B">
        <w:trPr>
          <w:gridBefore w:val="1"/>
          <w:gridAfter w:val="1"/>
          <w:wBefore w:w="32" w:type="dxa"/>
          <w:wAfter w:w="9" w:type="dxa"/>
          <w:cantSplit/>
          <w:jc w:val="center"/>
        </w:trPr>
        <w:tc>
          <w:tcPr>
            <w:tcW w:w="2621" w:type="dxa"/>
          </w:tcPr>
          <w:p w14:paraId="6FFD2877" w14:textId="77777777" w:rsidR="00CF1B63" w:rsidRPr="0045307C" w:rsidRDefault="00CF1B63" w:rsidP="00A20F1B">
            <w:pPr>
              <w:pStyle w:val="TAL"/>
              <w:rPr>
                <w:szCs w:val="18"/>
              </w:rPr>
            </w:pPr>
            <w:r w:rsidRPr="000835A6">
              <w:rPr>
                <w:rFonts w:ascii="Courier New" w:hAnsi="Courier New" w:cs="Courier New"/>
              </w:rPr>
              <w:t>qoETarget</w:t>
            </w:r>
          </w:p>
        </w:tc>
        <w:tc>
          <w:tcPr>
            <w:tcW w:w="5245" w:type="dxa"/>
          </w:tcPr>
          <w:p w14:paraId="5E064814" w14:textId="77777777" w:rsidR="00CF1B63" w:rsidRPr="00F61E18" w:rsidRDefault="00CF1B63" w:rsidP="00A20F1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2080201" w14:textId="77777777" w:rsidR="00CF1B63" w:rsidRPr="00B940D8" w:rsidRDefault="00CF1B63" w:rsidP="00A20F1B">
            <w:pPr>
              <w:pStyle w:val="TAL"/>
              <w:rPr>
                <w:szCs w:val="18"/>
              </w:rPr>
            </w:pPr>
          </w:p>
        </w:tc>
        <w:tc>
          <w:tcPr>
            <w:tcW w:w="1984" w:type="dxa"/>
          </w:tcPr>
          <w:p w14:paraId="7841B8ED" w14:textId="77777777" w:rsidR="00CF1B63" w:rsidRPr="00F61E18" w:rsidRDefault="00CF1B63" w:rsidP="00A20F1B">
            <w:pPr>
              <w:pStyle w:val="TAL"/>
              <w:rPr>
                <w:rFonts w:cs="Arial"/>
                <w:szCs w:val="18"/>
              </w:rPr>
            </w:pPr>
            <w:r w:rsidRPr="00F61E18">
              <w:rPr>
                <w:rFonts w:cs="Arial"/>
                <w:szCs w:val="18"/>
              </w:rPr>
              <w:t>type: String</w:t>
            </w:r>
          </w:p>
          <w:p w14:paraId="0C6050C4" w14:textId="77777777" w:rsidR="00CF1B63" w:rsidRPr="00F61E18" w:rsidRDefault="00CF1B63" w:rsidP="00A20F1B">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66071BA2" w14:textId="77777777" w:rsidR="00CF1B63" w:rsidRPr="00F61E18" w:rsidRDefault="00CF1B63" w:rsidP="00A20F1B">
            <w:pPr>
              <w:pStyle w:val="TAL"/>
              <w:rPr>
                <w:rFonts w:cs="Arial"/>
                <w:szCs w:val="18"/>
              </w:rPr>
            </w:pPr>
            <w:r w:rsidRPr="00F61E18">
              <w:rPr>
                <w:rFonts w:cs="Arial"/>
                <w:szCs w:val="18"/>
              </w:rPr>
              <w:t>isOrdered:N/A</w:t>
            </w:r>
          </w:p>
          <w:p w14:paraId="39BC0B0A" w14:textId="77777777" w:rsidR="00CF1B63" w:rsidRPr="00F61E18" w:rsidRDefault="00CF1B63" w:rsidP="00A20F1B">
            <w:pPr>
              <w:pStyle w:val="TAL"/>
              <w:rPr>
                <w:rFonts w:cs="Arial"/>
                <w:szCs w:val="18"/>
              </w:rPr>
            </w:pPr>
            <w:r w:rsidRPr="00F61E18">
              <w:rPr>
                <w:rFonts w:cs="Arial"/>
                <w:szCs w:val="18"/>
              </w:rPr>
              <w:t>isUnique: N/A</w:t>
            </w:r>
          </w:p>
          <w:p w14:paraId="7E005BC4" w14:textId="77777777" w:rsidR="00CF1B63" w:rsidRPr="00F61E18" w:rsidRDefault="00CF1B63" w:rsidP="00A20F1B">
            <w:pPr>
              <w:pStyle w:val="TAL"/>
              <w:rPr>
                <w:rFonts w:cs="Arial"/>
                <w:szCs w:val="18"/>
              </w:rPr>
            </w:pPr>
            <w:r w:rsidRPr="00F61E18">
              <w:rPr>
                <w:rFonts w:cs="Arial"/>
                <w:szCs w:val="18"/>
              </w:rPr>
              <w:t>defaultValue: None</w:t>
            </w:r>
          </w:p>
          <w:p w14:paraId="6ECD65F0" w14:textId="77777777" w:rsidR="00CF1B63" w:rsidRPr="00F61E18" w:rsidRDefault="00CF1B63" w:rsidP="00A20F1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8CC8C37" w14:textId="77777777" w:rsidR="00CF1B63" w:rsidRPr="0045307C" w:rsidRDefault="00CF1B63" w:rsidP="00A20F1B">
            <w:pPr>
              <w:spacing w:after="0"/>
              <w:rPr>
                <w:rFonts w:ascii="Arial" w:hAnsi="Arial"/>
                <w:sz w:val="18"/>
                <w:szCs w:val="18"/>
              </w:rPr>
            </w:pPr>
          </w:p>
        </w:tc>
      </w:tr>
      <w:tr w:rsidR="00CF1B63" w:rsidRPr="00B26339" w14:paraId="7A253508" w14:textId="77777777" w:rsidTr="00A20F1B">
        <w:trPr>
          <w:gridBefore w:val="1"/>
          <w:gridAfter w:val="1"/>
          <w:wBefore w:w="32" w:type="dxa"/>
          <w:wAfter w:w="9" w:type="dxa"/>
          <w:cantSplit/>
          <w:jc w:val="center"/>
        </w:trPr>
        <w:tc>
          <w:tcPr>
            <w:tcW w:w="2621" w:type="dxa"/>
          </w:tcPr>
          <w:p w14:paraId="4609F05F" w14:textId="77777777" w:rsidR="00CF1B63" w:rsidRPr="0045307C" w:rsidRDefault="00CF1B63" w:rsidP="00A20F1B">
            <w:pPr>
              <w:pStyle w:val="TAL"/>
              <w:rPr>
                <w:szCs w:val="18"/>
              </w:rPr>
            </w:pPr>
            <w:r w:rsidRPr="00D86AF1">
              <w:rPr>
                <w:rFonts w:ascii="Courier New" w:hAnsi="Courier New" w:cs="Courier New"/>
              </w:rPr>
              <w:t>qoEReference</w:t>
            </w:r>
          </w:p>
        </w:tc>
        <w:tc>
          <w:tcPr>
            <w:tcW w:w="5245" w:type="dxa"/>
          </w:tcPr>
          <w:p w14:paraId="06574335" w14:textId="77777777" w:rsidR="00CF1B63" w:rsidRPr="00A3274E" w:rsidRDefault="00CF1B63" w:rsidP="00A20F1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CBA01CC" w14:textId="77777777" w:rsidR="00CF1B63" w:rsidRPr="00F61E18" w:rsidRDefault="00CF1B63" w:rsidP="00A20F1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6E3DC21"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E80C2D7" w14:textId="77777777" w:rsidR="00CF1B63" w:rsidRPr="00B940D8" w:rsidRDefault="00CF1B63" w:rsidP="00A20F1B">
            <w:pPr>
              <w:pStyle w:val="TAL"/>
              <w:rPr>
                <w:szCs w:val="18"/>
              </w:rPr>
            </w:pPr>
            <w:r w:rsidRPr="00F61E18">
              <w:rPr>
                <w:rFonts w:cs="Arial"/>
                <w:szCs w:val="18"/>
              </w:rPr>
              <w:t>The QMC ID is generated by the management system or the operator.</w:t>
            </w:r>
          </w:p>
        </w:tc>
        <w:tc>
          <w:tcPr>
            <w:tcW w:w="1984" w:type="dxa"/>
          </w:tcPr>
          <w:p w14:paraId="3CBF9EAD" w14:textId="77777777" w:rsidR="00CF1B63" w:rsidRPr="00F61E18" w:rsidRDefault="00CF1B63" w:rsidP="00A20F1B">
            <w:pPr>
              <w:pStyle w:val="TAL"/>
              <w:rPr>
                <w:rFonts w:cs="Arial"/>
                <w:szCs w:val="18"/>
              </w:rPr>
            </w:pPr>
            <w:r w:rsidRPr="00F61E18">
              <w:rPr>
                <w:rFonts w:cs="Arial"/>
                <w:szCs w:val="18"/>
              </w:rPr>
              <w:t>type: String</w:t>
            </w:r>
          </w:p>
          <w:p w14:paraId="1E373442" w14:textId="77777777" w:rsidR="00CF1B63" w:rsidRPr="00F61E18" w:rsidRDefault="00CF1B63" w:rsidP="00A20F1B">
            <w:pPr>
              <w:pStyle w:val="TAL"/>
              <w:rPr>
                <w:rFonts w:cs="Arial"/>
                <w:szCs w:val="18"/>
              </w:rPr>
            </w:pPr>
            <w:r w:rsidRPr="00F61E18">
              <w:rPr>
                <w:rFonts w:cs="Arial"/>
                <w:szCs w:val="18"/>
              </w:rPr>
              <w:t>multiplicity: 1</w:t>
            </w:r>
          </w:p>
          <w:p w14:paraId="46DC808C" w14:textId="77777777" w:rsidR="00CF1B63" w:rsidRPr="00F61E18" w:rsidRDefault="00CF1B63" w:rsidP="00A20F1B">
            <w:pPr>
              <w:pStyle w:val="TAL"/>
              <w:rPr>
                <w:rFonts w:cs="Arial"/>
                <w:szCs w:val="18"/>
              </w:rPr>
            </w:pPr>
            <w:r w:rsidRPr="00F61E18">
              <w:rPr>
                <w:rFonts w:cs="Arial"/>
                <w:szCs w:val="18"/>
              </w:rPr>
              <w:t>isOrdered: N/A</w:t>
            </w:r>
          </w:p>
          <w:p w14:paraId="143C5A05" w14:textId="77777777" w:rsidR="00CF1B63" w:rsidRPr="00F61E18" w:rsidRDefault="00CF1B63" w:rsidP="00A20F1B">
            <w:pPr>
              <w:pStyle w:val="TAL"/>
              <w:rPr>
                <w:rFonts w:cs="Arial"/>
                <w:szCs w:val="18"/>
              </w:rPr>
            </w:pPr>
            <w:r w:rsidRPr="00F61E18">
              <w:rPr>
                <w:rFonts w:cs="Arial"/>
                <w:szCs w:val="18"/>
              </w:rPr>
              <w:t>isUnique: N/A</w:t>
            </w:r>
          </w:p>
          <w:p w14:paraId="6A563F84" w14:textId="77777777" w:rsidR="00CF1B63" w:rsidRPr="00F61E18" w:rsidRDefault="00CF1B63" w:rsidP="00A20F1B">
            <w:pPr>
              <w:pStyle w:val="TAL"/>
              <w:rPr>
                <w:rFonts w:cs="Arial"/>
                <w:szCs w:val="18"/>
              </w:rPr>
            </w:pPr>
            <w:r w:rsidRPr="00F61E18">
              <w:rPr>
                <w:rFonts w:cs="Arial"/>
                <w:szCs w:val="18"/>
              </w:rPr>
              <w:t>defaultValue: None</w:t>
            </w:r>
          </w:p>
          <w:p w14:paraId="09CF92A8" w14:textId="77777777" w:rsidR="00CF1B63" w:rsidRPr="00F61E18" w:rsidRDefault="00CF1B63" w:rsidP="00A20F1B">
            <w:pPr>
              <w:pStyle w:val="TAL"/>
              <w:rPr>
                <w:rFonts w:cs="Arial"/>
                <w:szCs w:val="18"/>
              </w:rPr>
            </w:pPr>
            <w:r w:rsidRPr="00F61E18">
              <w:rPr>
                <w:rFonts w:cs="Arial"/>
                <w:szCs w:val="18"/>
              </w:rPr>
              <w:t>isNullable: False</w:t>
            </w:r>
          </w:p>
          <w:p w14:paraId="7B39F97D" w14:textId="77777777" w:rsidR="00CF1B63" w:rsidRPr="0045307C" w:rsidRDefault="00CF1B63" w:rsidP="00A20F1B">
            <w:pPr>
              <w:spacing w:after="0"/>
              <w:rPr>
                <w:rFonts w:ascii="Arial" w:hAnsi="Arial"/>
                <w:sz w:val="18"/>
                <w:szCs w:val="18"/>
              </w:rPr>
            </w:pPr>
          </w:p>
        </w:tc>
      </w:tr>
      <w:tr w:rsidR="00CF1B63" w:rsidRPr="00B26339" w14:paraId="7C44DAFA" w14:textId="77777777" w:rsidTr="00A20F1B">
        <w:trPr>
          <w:gridBefore w:val="1"/>
          <w:gridAfter w:val="1"/>
          <w:wBefore w:w="32" w:type="dxa"/>
          <w:wAfter w:w="9" w:type="dxa"/>
          <w:cantSplit/>
          <w:jc w:val="center"/>
        </w:trPr>
        <w:tc>
          <w:tcPr>
            <w:tcW w:w="2621" w:type="dxa"/>
          </w:tcPr>
          <w:p w14:paraId="0070613B" w14:textId="77777777" w:rsidR="00CF1B63" w:rsidRPr="0045307C" w:rsidRDefault="00CF1B63" w:rsidP="00A20F1B">
            <w:pPr>
              <w:pStyle w:val="TAL"/>
              <w:rPr>
                <w:szCs w:val="18"/>
              </w:rPr>
            </w:pPr>
            <w:r w:rsidRPr="00E4047C">
              <w:rPr>
                <w:rFonts w:ascii="Courier New" w:hAnsi="Courier New" w:cs="Courier New"/>
              </w:rPr>
              <w:t>sliceScope</w:t>
            </w:r>
          </w:p>
        </w:tc>
        <w:tc>
          <w:tcPr>
            <w:tcW w:w="5245" w:type="dxa"/>
          </w:tcPr>
          <w:p w14:paraId="724EC882" w14:textId="77777777" w:rsidR="00CF1B63" w:rsidRPr="00F61E18" w:rsidRDefault="00CF1B63" w:rsidP="00A20F1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36F0648" w14:textId="77777777" w:rsidR="00CF1B63" w:rsidRPr="00B940D8" w:rsidRDefault="00CF1B63" w:rsidP="00A20F1B">
            <w:pPr>
              <w:pStyle w:val="TAL"/>
              <w:rPr>
                <w:szCs w:val="18"/>
              </w:rPr>
            </w:pPr>
          </w:p>
        </w:tc>
        <w:tc>
          <w:tcPr>
            <w:tcW w:w="1984" w:type="dxa"/>
          </w:tcPr>
          <w:p w14:paraId="6550E27A"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type: S-NSSAI</w:t>
            </w:r>
          </w:p>
          <w:p w14:paraId="6B0D58DB" w14:textId="77777777" w:rsidR="00CF1B63" w:rsidRPr="00F61E18" w:rsidRDefault="00CF1B63" w:rsidP="00A20F1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7A16B10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53927A43"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35694E02"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23E26B42" w14:textId="77777777" w:rsidR="00CF1B63" w:rsidRPr="00F61E18" w:rsidRDefault="00CF1B63" w:rsidP="00A20F1B">
            <w:pPr>
              <w:pStyle w:val="TAL"/>
              <w:rPr>
                <w:rFonts w:cs="Arial"/>
                <w:szCs w:val="18"/>
              </w:rPr>
            </w:pPr>
            <w:r w:rsidRPr="00F61E18">
              <w:rPr>
                <w:rFonts w:cs="Arial"/>
                <w:szCs w:val="18"/>
              </w:rPr>
              <w:t xml:space="preserve">isNullable: </w:t>
            </w:r>
            <w:r w:rsidRPr="0076579F">
              <w:rPr>
                <w:rFonts w:cs="Arial"/>
                <w:szCs w:val="18"/>
              </w:rPr>
              <w:t>False</w:t>
            </w:r>
          </w:p>
          <w:p w14:paraId="40399639" w14:textId="77777777" w:rsidR="00CF1B63" w:rsidRPr="0045307C" w:rsidRDefault="00CF1B63" w:rsidP="00A20F1B">
            <w:pPr>
              <w:spacing w:after="0"/>
              <w:rPr>
                <w:rFonts w:ascii="Arial" w:hAnsi="Arial"/>
                <w:sz w:val="18"/>
                <w:szCs w:val="18"/>
              </w:rPr>
            </w:pPr>
          </w:p>
        </w:tc>
      </w:tr>
      <w:tr w:rsidR="00CF1B63" w:rsidRPr="00B26339" w14:paraId="3B398F5C" w14:textId="77777777" w:rsidTr="00A20F1B">
        <w:trPr>
          <w:gridBefore w:val="1"/>
          <w:gridAfter w:val="1"/>
          <w:wBefore w:w="32" w:type="dxa"/>
          <w:wAfter w:w="9" w:type="dxa"/>
          <w:cantSplit/>
          <w:jc w:val="center"/>
        </w:trPr>
        <w:tc>
          <w:tcPr>
            <w:tcW w:w="2621" w:type="dxa"/>
          </w:tcPr>
          <w:p w14:paraId="78919397" w14:textId="77777777" w:rsidR="00CF1B63" w:rsidRPr="00C6717F" w:rsidRDefault="00CF1B63" w:rsidP="00A20F1B">
            <w:pPr>
              <w:pStyle w:val="TAL"/>
              <w:rPr>
                <w:rFonts w:cs="Arial"/>
              </w:rPr>
            </w:pPr>
            <w:r w:rsidRPr="002F0378">
              <w:rPr>
                <w:rFonts w:cs="Arial"/>
              </w:rPr>
              <w:t>slice</w:t>
            </w:r>
            <w:r>
              <w:rPr>
                <w:rFonts w:cs="Arial"/>
              </w:rPr>
              <w:t>Id</w:t>
            </w:r>
            <w:r w:rsidRPr="002F0378">
              <w:rPr>
                <w:rFonts w:cs="Arial"/>
              </w:rPr>
              <w:t>List</w:t>
            </w:r>
          </w:p>
        </w:tc>
        <w:tc>
          <w:tcPr>
            <w:tcW w:w="5245" w:type="dxa"/>
          </w:tcPr>
          <w:p w14:paraId="03D801EB" w14:textId="77777777" w:rsidR="00CF1B63" w:rsidRPr="00F61E18" w:rsidRDefault="00CF1B63" w:rsidP="00A20F1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0CE43CE" w14:textId="77777777" w:rsidR="00CF1B63" w:rsidRPr="00F61E18" w:rsidRDefault="00CF1B63" w:rsidP="00A20F1B">
            <w:pPr>
              <w:rPr>
                <w:rFonts w:ascii="Arial" w:hAnsi="Arial" w:cs="Arial"/>
                <w:sz w:val="18"/>
                <w:szCs w:val="18"/>
              </w:rPr>
            </w:pPr>
          </w:p>
        </w:tc>
        <w:tc>
          <w:tcPr>
            <w:tcW w:w="1984" w:type="dxa"/>
          </w:tcPr>
          <w:p w14:paraId="540BE87D" w14:textId="77777777" w:rsidR="00CF1B63" w:rsidRPr="00A3274E" w:rsidRDefault="00CF1B63" w:rsidP="00A20F1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7E2D528"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04183FE5"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isOrdered: False </w:t>
            </w:r>
          </w:p>
          <w:p w14:paraId="3157D7EF"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 xml:space="preserve">isUnique: True </w:t>
            </w:r>
          </w:p>
          <w:p w14:paraId="1203B7F4" w14:textId="77777777" w:rsidR="00CF1B63" w:rsidRPr="00F61E18" w:rsidRDefault="00CF1B63" w:rsidP="00A20F1B">
            <w:pPr>
              <w:keepNext/>
              <w:keepLines/>
              <w:spacing w:after="0"/>
              <w:rPr>
                <w:rFonts w:ascii="Arial" w:hAnsi="Arial" w:cs="Arial"/>
                <w:sz w:val="18"/>
                <w:szCs w:val="18"/>
              </w:rPr>
            </w:pPr>
            <w:r w:rsidRPr="00F61E18">
              <w:rPr>
                <w:rFonts w:ascii="Arial" w:hAnsi="Arial" w:cs="Arial"/>
                <w:sz w:val="18"/>
                <w:szCs w:val="18"/>
              </w:rPr>
              <w:t>defaultValue: None</w:t>
            </w:r>
          </w:p>
          <w:p w14:paraId="33B4D419" w14:textId="77777777" w:rsidR="00CF1B63" w:rsidRPr="00F61E18" w:rsidRDefault="00CF1B63" w:rsidP="00A20F1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F1B63" w:rsidRPr="00B26339" w14:paraId="000ABD87" w14:textId="77777777" w:rsidTr="00A20F1B">
        <w:trPr>
          <w:gridBefore w:val="1"/>
          <w:gridAfter w:val="1"/>
          <w:wBefore w:w="32" w:type="dxa"/>
          <w:wAfter w:w="9" w:type="dxa"/>
          <w:cantSplit/>
          <w:jc w:val="center"/>
        </w:trPr>
        <w:tc>
          <w:tcPr>
            <w:tcW w:w="2621" w:type="dxa"/>
          </w:tcPr>
          <w:p w14:paraId="2A3D92D1" w14:textId="77777777" w:rsidR="00CF1B63" w:rsidRPr="00C6717F" w:rsidRDefault="00CF1B63" w:rsidP="00A20F1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7361FF7" w14:textId="77777777" w:rsidR="00CF1B63" w:rsidRPr="00F61E18" w:rsidRDefault="00CF1B63" w:rsidP="00A20F1B">
            <w:pPr>
              <w:rPr>
                <w:rFonts w:ascii="Arial" w:hAnsi="Arial" w:cs="Arial"/>
                <w:sz w:val="18"/>
                <w:szCs w:val="18"/>
              </w:rPr>
            </w:pPr>
            <w:r>
              <w:rPr>
                <w:rFonts w:ascii="Arial" w:hAnsi="Arial" w:cs="Arial"/>
                <w:sz w:val="18"/>
                <w:szCs w:val="18"/>
              </w:rPr>
              <w:t>Identifies a single PLMN.</w:t>
            </w:r>
          </w:p>
          <w:p w14:paraId="1274F783" w14:textId="77777777" w:rsidR="00CF1B63" w:rsidRPr="00F61E18" w:rsidRDefault="00CF1B63" w:rsidP="00A20F1B">
            <w:pPr>
              <w:rPr>
                <w:rFonts w:ascii="Arial" w:hAnsi="Arial" w:cs="Arial"/>
                <w:sz w:val="18"/>
                <w:szCs w:val="18"/>
              </w:rPr>
            </w:pPr>
          </w:p>
        </w:tc>
        <w:tc>
          <w:tcPr>
            <w:tcW w:w="1984" w:type="dxa"/>
          </w:tcPr>
          <w:p w14:paraId="2C481995"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50A3D6C"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54E33F56"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2D019DA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20B1B71"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6F2881DC"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39F67A9" w14:textId="77777777" w:rsidTr="00A20F1B">
        <w:trPr>
          <w:gridBefore w:val="1"/>
          <w:gridAfter w:val="1"/>
          <w:wBefore w:w="32" w:type="dxa"/>
          <w:wAfter w:w="9" w:type="dxa"/>
          <w:cantSplit/>
          <w:jc w:val="center"/>
        </w:trPr>
        <w:tc>
          <w:tcPr>
            <w:tcW w:w="2621" w:type="dxa"/>
          </w:tcPr>
          <w:p w14:paraId="37158709" w14:textId="77777777" w:rsidR="00CF1B63" w:rsidRPr="00C6717F" w:rsidRDefault="00CF1B63" w:rsidP="00A20F1B">
            <w:pPr>
              <w:pStyle w:val="TAL"/>
              <w:rPr>
                <w:rFonts w:cs="Arial"/>
              </w:rPr>
            </w:pPr>
            <w:r w:rsidRPr="00271448">
              <w:rPr>
                <w:rFonts w:cs="Arial"/>
                <w:szCs w:val="18"/>
              </w:rPr>
              <w:t>sNSSAI</w:t>
            </w:r>
          </w:p>
        </w:tc>
        <w:tc>
          <w:tcPr>
            <w:tcW w:w="5245" w:type="dxa"/>
          </w:tcPr>
          <w:p w14:paraId="4FEA3771" w14:textId="77777777" w:rsidR="00CF1B63" w:rsidRPr="00F61E18" w:rsidRDefault="00CF1B63" w:rsidP="00A20F1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75DC2FD"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130E550E"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multiplicity: 1</w:t>
            </w:r>
          </w:p>
          <w:p w14:paraId="27E1B834"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isOrdered: N/A</w:t>
            </w:r>
          </w:p>
          <w:p w14:paraId="19646C9F"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isUnique: N/A</w:t>
            </w:r>
          </w:p>
          <w:p w14:paraId="3CA7DF69" w14:textId="77777777" w:rsidR="00CF1B63" w:rsidRPr="00ED099F" w:rsidRDefault="00CF1B63" w:rsidP="00A20F1B">
            <w:pPr>
              <w:keepNext/>
              <w:keepLines/>
              <w:spacing w:after="0"/>
              <w:rPr>
                <w:rFonts w:ascii="Arial" w:hAnsi="Arial" w:cs="Arial"/>
                <w:sz w:val="18"/>
                <w:szCs w:val="18"/>
              </w:rPr>
            </w:pPr>
            <w:r w:rsidRPr="00ED099F">
              <w:rPr>
                <w:rFonts w:ascii="Arial" w:hAnsi="Arial" w:cs="Arial"/>
                <w:sz w:val="18"/>
                <w:szCs w:val="18"/>
              </w:rPr>
              <w:t xml:space="preserve">defaultValue: None </w:t>
            </w:r>
          </w:p>
          <w:p w14:paraId="0F329C35" w14:textId="77777777" w:rsidR="00CF1B63" w:rsidRPr="00F61E18" w:rsidRDefault="00CF1B63" w:rsidP="00A20F1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F1B63" w:rsidRPr="00B26339" w14:paraId="2EDB3189" w14:textId="77777777" w:rsidTr="00A20F1B">
        <w:trPr>
          <w:gridBefore w:val="1"/>
          <w:gridAfter w:val="1"/>
          <w:wBefore w:w="32" w:type="dxa"/>
          <w:wAfter w:w="9" w:type="dxa"/>
          <w:cantSplit/>
          <w:jc w:val="center"/>
        </w:trPr>
        <w:tc>
          <w:tcPr>
            <w:tcW w:w="2621" w:type="dxa"/>
          </w:tcPr>
          <w:p w14:paraId="35588008" w14:textId="77777777" w:rsidR="00CF1B63" w:rsidRPr="0045307C" w:rsidRDefault="00CF1B63" w:rsidP="00A20F1B">
            <w:pPr>
              <w:pStyle w:val="TAL"/>
              <w:rPr>
                <w:szCs w:val="18"/>
              </w:rPr>
            </w:pPr>
            <w:r w:rsidRPr="00D86AF1">
              <w:rPr>
                <w:rFonts w:ascii="Courier New" w:hAnsi="Courier New" w:cs="Courier New"/>
              </w:rPr>
              <w:lastRenderedPageBreak/>
              <w:t>qMCConfigFile</w:t>
            </w:r>
          </w:p>
        </w:tc>
        <w:tc>
          <w:tcPr>
            <w:tcW w:w="5245" w:type="dxa"/>
          </w:tcPr>
          <w:p w14:paraId="1F34913E" w14:textId="77777777" w:rsidR="00CF1B63" w:rsidRPr="00B940D8" w:rsidRDefault="00CF1B63" w:rsidP="00A20F1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EB4C54D"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801E347"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3B78FF7F"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N/A</w:t>
            </w:r>
          </w:p>
          <w:p w14:paraId="2BEE89C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79283436"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68002B" w14:textId="77777777" w:rsidR="00CF1B63" w:rsidRPr="0045307C" w:rsidRDefault="00CF1B63" w:rsidP="00A20F1B">
            <w:pPr>
              <w:spacing w:after="0"/>
              <w:rPr>
                <w:rFonts w:ascii="Arial" w:hAnsi="Arial"/>
                <w:sz w:val="18"/>
                <w:szCs w:val="18"/>
              </w:rPr>
            </w:pPr>
            <w:r w:rsidRPr="00170E77">
              <w:rPr>
                <w:rFonts w:ascii="Arial" w:hAnsi="Arial" w:cs="Arial"/>
                <w:sz w:val="18"/>
                <w:szCs w:val="18"/>
              </w:rPr>
              <w:t>isNullable: False</w:t>
            </w:r>
          </w:p>
        </w:tc>
      </w:tr>
      <w:tr w:rsidR="00CF1B63" w:rsidRPr="00B26339" w14:paraId="697FE0CC" w14:textId="77777777" w:rsidTr="00A20F1B">
        <w:trPr>
          <w:gridBefore w:val="1"/>
          <w:gridAfter w:val="1"/>
          <w:wBefore w:w="32" w:type="dxa"/>
          <w:wAfter w:w="9" w:type="dxa"/>
          <w:cantSplit/>
          <w:jc w:val="center"/>
        </w:trPr>
        <w:tc>
          <w:tcPr>
            <w:tcW w:w="2621" w:type="dxa"/>
          </w:tcPr>
          <w:p w14:paraId="2A082C4A" w14:textId="77777777" w:rsidR="00CF1B63" w:rsidRPr="00C6717F" w:rsidRDefault="00CF1B63" w:rsidP="00A20F1B">
            <w:pPr>
              <w:pStyle w:val="TAL"/>
              <w:rPr>
                <w:rFonts w:cs="Arial"/>
              </w:rPr>
            </w:pPr>
            <w:r w:rsidRPr="000F4D8E">
              <w:rPr>
                <w:rFonts w:ascii="Courier New" w:hAnsi="Courier New" w:cs="Courier New"/>
                <w:szCs w:val="18"/>
                <w:lang w:eastAsia="zh-CN"/>
              </w:rPr>
              <w:t>excessPacketDelayThresholds</w:t>
            </w:r>
          </w:p>
        </w:tc>
        <w:tc>
          <w:tcPr>
            <w:tcW w:w="5245" w:type="dxa"/>
          </w:tcPr>
          <w:p w14:paraId="1697CC5B" w14:textId="77777777" w:rsidR="00CF1B63" w:rsidRPr="00F61E18" w:rsidRDefault="00CF1B63" w:rsidP="00A20F1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877EBF" w14:textId="77777777" w:rsidR="00CF1B63" w:rsidRPr="0061649B" w:rsidRDefault="00CF1B63" w:rsidP="00A20F1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1164E5C" w14:textId="77777777" w:rsidR="00CF1B63" w:rsidRPr="0061649B" w:rsidRDefault="00CF1B63" w:rsidP="00A20F1B">
            <w:pPr>
              <w:pStyle w:val="TAL"/>
            </w:pPr>
            <w:r w:rsidRPr="0061649B">
              <w:t xml:space="preserve">multiplicity: </w:t>
            </w:r>
            <w:r>
              <w:t xml:space="preserve"> </w:t>
            </w:r>
            <w:r w:rsidRPr="001B250C">
              <w:t>0..255</w:t>
            </w:r>
          </w:p>
          <w:p w14:paraId="2FC90B9F" w14:textId="77777777" w:rsidR="00CF1B63" w:rsidRPr="0061649B" w:rsidRDefault="00CF1B63" w:rsidP="00A20F1B">
            <w:pPr>
              <w:pStyle w:val="TAL"/>
            </w:pPr>
            <w:r w:rsidRPr="0061649B">
              <w:t>isOrdered: False</w:t>
            </w:r>
          </w:p>
          <w:p w14:paraId="4ECF9154" w14:textId="77777777" w:rsidR="00CF1B63" w:rsidRPr="00B940D8" w:rsidRDefault="00CF1B63" w:rsidP="00A20F1B">
            <w:pPr>
              <w:pStyle w:val="TAL"/>
            </w:pPr>
            <w:r w:rsidRPr="00B940D8">
              <w:t>isUnique: True</w:t>
            </w:r>
          </w:p>
          <w:p w14:paraId="0C0710B2" w14:textId="77777777" w:rsidR="00CF1B63" w:rsidRPr="00915341" w:rsidRDefault="00CF1B63" w:rsidP="00A20F1B">
            <w:pPr>
              <w:pStyle w:val="TAL"/>
              <w:rPr>
                <w:rFonts w:cs="Arial"/>
                <w:lang w:eastAsia="zh-CN"/>
              </w:rPr>
            </w:pPr>
            <w:r w:rsidRPr="00B940D8">
              <w:t>defaultVa</w:t>
            </w:r>
            <w:r w:rsidRPr="00915341">
              <w:rPr>
                <w:rFonts w:cs="Arial"/>
                <w:lang w:eastAsia="zh-CN"/>
              </w:rPr>
              <w:t>lue: None</w:t>
            </w:r>
          </w:p>
          <w:p w14:paraId="06183397"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18CFF5CD" w14:textId="77777777" w:rsidTr="00A20F1B">
        <w:trPr>
          <w:gridBefore w:val="1"/>
          <w:gridAfter w:val="1"/>
          <w:wBefore w:w="32" w:type="dxa"/>
          <w:wAfter w:w="9" w:type="dxa"/>
          <w:cantSplit/>
          <w:jc w:val="center"/>
        </w:trPr>
        <w:tc>
          <w:tcPr>
            <w:tcW w:w="2621" w:type="dxa"/>
          </w:tcPr>
          <w:p w14:paraId="69DFF41C" w14:textId="77777777" w:rsidR="00CF1B63" w:rsidRPr="00C6717F" w:rsidRDefault="00CF1B63" w:rsidP="00A20F1B">
            <w:pPr>
              <w:pStyle w:val="TAL"/>
              <w:rPr>
                <w:rFonts w:cs="Arial"/>
              </w:rPr>
            </w:pPr>
            <w:r w:rsidRPr="000835A6">
              <w:rPr>
                <w:rFonts w:ascii="Courier New" w:hAnsi="Courier New" w:cs="Courier New"/>
              </w:rPr>
              <w:t>fiveQIValue</w:t>
            </w:r>
          </w:p>
        </w:tc>
        <w:tc>
          <w:tcPr>
            <w:tcW w:w="5245" w:type="dxa"/>
          </w:tcPr>
          <w:p w14:paraId="4FA4B5A1" w14:textId="77777777" w:rsidR="00CF1B63" w:rsidRPr="00915341" w:rsidRDefault="00CF1B63" w:rsidP="00A20F1B">
            <w:pPr>
              <w:pStyle w:val="TAL"/>
              <w:rPr>
                <w:rFonts w:cs="Arial"/>
                <w:lang w:eastAsia="zh-CN"/>
              </w:rPr>
            </w:pPr>
            <w:r w:rsidRPr="00915341">
              <w:rPr>
                <w:rFonts w:cs="Arial"/>
                <w:lang w:eastAsia="zh-CN"/>
              </w:rPr>
              <w:t>It indicates 5QI value.</w:t>
            </w:r>
          </w:p>
          <w:p w14:paraId="7CD8CB0F" w14:textId="77777777" w:rsidR="00CF1B63" w:rsidRPr="00915341" w:rsidRDefault="00CF1B63" w:rsidP="00A20F1B">
            <w:pPr>
              <w:pStyle w:val="TAL"/>
              <w:rPr>
                <w:rFonts w:cs="Arial"/>
                <w:lang w:eastAsia="zh-CN"/>
              </w:rPr>
            </w:pPr>
          </w:p>
          <w:p w14:paraId="23F2FC08" w14:textId="77777777" w:rsidR="00CF1B63" w:rsidRPr="00F61E18" w:rsidRDefault="00CF1B63" w:rsidP="00A20F1B">
            <w:pPr>
              <w:pStyle w:val="TAL"/>
              <w:rPr>
                <w:rFonts w:cs="Arial"/>
                <w:szCs w:val="18"/>
              </w:rPr>
            </w:pPr>
            <w:r w:rsidRPr="00915341">
              <w:rPr>
                <w:rFonts w:cs="Arial"/>
                <w:lang w:eastAsia="zh-CN"/>
              </w:rPr>
              <w:t>allowedValues: 0 - 255</w:t>
            </w:r>
          </w:p>
        </w:tc>
        <w:tc>
          <w:tcPr>
            <w:tcW w:w="1984" w:type="dxa"/>
          </w:tcPr>
          <w:p w14:paraId="3BBB82DE" w14:textId="77777777" w:rsidR="00CF1B63" w:rsidRPr="00915341" w:rsidRDefault="00CF1B63" w:rsidP="00A20F1B">
            <w:pPr>
              <w:pStyle w:val="TAL"/>
              <w:rPr>
                <w:rFonts w:cs="Arial"/>
                <w:lang w:eastAsia="zh-CN"/>
              </w:rPr>
            </w:pPr>
            <w:r w:rsidRPr="00915341">
              <w:rPr>
                <w:rFonts w:cs="Arial"/>
                <w:lang w:eastAsia="zh-CN"/>
              </w:rPr>
              <w:t>type: Integer</w:t>
            </w:r>
          </w:p>
          <w:p w14:paraId="23984ED3" w14:textId="77777777" w:rsidR="00CF1B63" w:rsidRPr="00915341" w:rsidRDefault="00CF1B63" w:rsidP="00A20F1B">
            <w:pPr>
              <w:pStyle w:val="TAL"/>
              <w:rPr>
                <w:rFonts w:cs="Arial"/>
                <w:lang w:eastAsia="zh-CN"/>
              </w:rPr>
            </w:pPr>
            <w:r w:rsidRPr="00915341">
              <w:rPr>
                <w:rFonts w:cs="Arial"/>
                <w:lang w:eastAsia="zh-CN"/>
              </w:rPr>
              <w:t>multiplicity: 1</w:t>
            </w:r>
          </w:p>
          <w:p w14:paraId="2514B5C4" w14:textId="77777777" w:rsidR="00CF1B63" w:rsidRPr="00915341" w:rsidRDefault="00CF1B63" w:rsidP="00A20F1B">
            <w:pPr>
              <w:pStyle w:val="TAL"/>
              <w:rPr>
                <w:rFonts w:cs="Arial"/>
                <w:lang w:eastAsia="zh-CN"/>
              </w:rPr>
            </w:pPr>
            <w:r w:rsidRPr="00915341">
              <w:rPr>
                <w:rFonts w:cs="Arial"/>
                <w:lang w:eastAsia="zh-CN"/>
              </w:rPr>
              <w:t xml:space="preserve">isOrdered: </w:t>
            </w:r>
            <w:r w:rsidRPr="001B250C">
              <w:rPr>
                <w:rFonts w:cs="Arial"/>
                <w:lang w:eastAsia="zh-CN"/>
              </w:rPr>
              <w:t>N/A</w:t>
            </w:r>
          </w:p>
          <w:p w14:paraId="268DF420" w14:textId="77777777" w:rsidR="00CF1B63" w:rsidRPr="00915341" w:rsidRDefault="00CF1B63" w:rsidP="00A20F1B">
            <w:pPr>
              <w:pStyle w:val="TAL"/>
              <w:rPr>
                <w:rFonts w:cs="Arial"/>
                <w:lang w:eastAsia="zh-CN"/>
              </w:rPr>
            </w:pPr>
            <w:r w:rsidRPr="00915341">
              <w:rPr>
                <w:rFonts w:cs="Arial"/>
                <w:lang w:eastAsia="zh-CN"/>
              </w:rPr>
              <w:t xml:space="preserve">isUnique: </w:t>
            </w:r>
            <w:r w:rsidRPr="001B250C">
              <w:rPr>
                <w:rFonts w:cs="Arial"/>
                <w:lang w:eastAsia="zh-CN"/>
              </w:rPr>
              <w:t>N/A</w:t>
            </w:r>
          </w:p>
          <w:p w14:paraId="2EDB33E3" w14:textId="77777777" w:rsidR="00CF1B63" w:rsidRPr="00915341" w:rsidRDefault="00CF1B63" w:rsidP="00A20F1B">
            <w:pPr>
              <w:pStyle w:val="TAL"/>
              <w:rPr>
                <w:rFonts w:cs="Arial"/>
                <w:lang w:eastAsia="zh-CN"/>
              </w:rPr>
            </w:pPr>
            <w:r w:rsidRPr="00915341">
              <w:rPr>
                <w:rFonts w:cs="Arial"/>
                <w:lang w:eastAsia="zh-CN"/>
              </w:rPr>
              <w:t>defaultValue: None</w:t>
            </w:r>
          </w:p>
          <w:p w14:paraId="2A625126" w14:textId="77777777" w:rsidR="00CF1B63" w:rsidRPr="00FE3560" w:rsidRDefault="00CF1B63" w:rsidP="00A20F1B">
            <w:pPr>
              <w:keepNext/>
              <w:keepLines/>
              <w:spacing w:after="0"/>
              <w:rPr>
                <w:rFonts w:ascii="Arial" w:hAnsi="Arial" w:cs="Arial"/>
                <w:sz w:val="18"/>
                <w:szCs w:val="18"/>
              </w:rPr>
            </w:pPr>
            <w:r w:rsidRPr="00915341">
              <w:rPr>
                <w:rFonts w:cs="Arial"/>
                <w:lang w:eastAsia="zh-CN"/>
              </w:rPr>
              <w:t>isNullable: False</w:t>
            </w:r>
          </w:p>
        </w:tc>
      </w:tr>
      <w:tr w:rsidR="00CF1B63" w:rsidRPr="00B26339" w14:paraId="3ACF6990" w14:textId="77777777" w:rsidTr="00A20F1B">
        <w:trPr>
          <w:gridBefore w:val="1"/>
          <w:gridAfter w:val="1"/>
          <w:wBefore w:w="32" w:type="dxa"/>
          <w:wAfter w:w="9" w:type="dxa"/>
          <w:cantSplit/>
          <w:jc w:val="center"/>
        </w:trPr>
        <w:tc>
          <w:tcPr>
            <w:tcW w:w="2621" w:type="dxa"/>
          </w:tcPr>
          <w:p w14:paraId="7D156886" w14:textId="77777777" w:rsidR="00CF1B63" w:rsidRPr="001D2C01" w:rsidRDefault="00CF1B63" w:rsidP="00A20F1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3957DF95" w14:textId="77777777" w:rsidR="00CF1B63" w:rsidRPr="00915341" w:rsidRDefault="00CF1B63" w:rsidP="00A20F1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B291730" w14:textId="77777777" w:rsidR="00CF1B63" w:rsidRPr="00915341" w:rsidRDefault="00CF1B63" w:rsidP="00A20F1B">
            <w:pPr>
              <w:pStyle w:val="TAL"/>
              <w:rPr>
                <w:rFonts w:cs="Arial"/>
                <w:lang w:eastAsia="zh-CN"/>
              </w:rPr>
            </w:pPr>
          </w:p>
          <w:p w14:paraId="726B9840" w14:textId="77777777" w:rsidR="00CF1B63" w:rsidRPr="00915341" w:rsidRDefault="00CF1B63" w:rsidP="00A20F1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4BCCD5B" w14:textId="77777777" w:rsidR="00CF1B63" w:rsidRPr="00915341" w:rsidRDefault="00CF1B63" w:rsidP="00A20F1B">
            <w:pPr>
              <w:pStyle w:val="TAL"/>
              <w:rPr>
                <w:rFonts w:cs="Arial"/>
                <w:lang w:eastAsia="zh-CN"/>
              </w:rPr>
            </w:pPr>
            <w:r w:rsidRPr="00915341">
              <w:rPr>
                <w:rFonts w:cs="Arial"/>
                <w:lang w:eastAsia="zh-CN"/>
              </w:rPr>
              <w:t>type: ENUM</w:t>
            </w:r>
          </w:p>
          <w:p w14:paraId="7A1EEA81" w14:textId="77777777" w:rsidR="00CF1B63" w:rsidRPr="00915341" w:rsidRDefault="00CF1B63" w:rsidP="00A20F1B">
            <w:pPr>
              <w:pStyle w:val="TAL"/>
              <w:rPr>
                <w:rFonts w:cs="Arial"/>
                <w:lang w:eastAsia="zh-CN"/>
              </w:rPr>
            </w:pPr>
            <w:r w:rsidRPr="00915341">
              <w:rPr>
                <w:rFonts w:cs="Arial"/>
                <w:lang w:eastAsia="zh-CN"/>
              </w:rPr>
              <w:t>multiplicity: 1</w:t>
            </w:r>
          </w:p>
          <w:p w14:paraId="0F175DE3" w14:textId="77777777" w:rsidR="00CF1B63" w:rsidRPr="00915341" w:rsidRDefault="00CF1B63" w:rsidP="00A20F1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E798D3B" w14:textId="77777777" w:rsidR="00CF1B63" w:rsidRPr="00915341" w:rsidRDefault="00CF1B63" w:rsidP="00A20F1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82BDA03" w14:textId="77777777" w:rsidR="00CF1B63" w:rsidRPr="00915341" w:rsidRDefault="00CF1B63" w:rsidP="00A20F1B">
            <w:pPr>
              <w:pStyle w:val="TAL"/>
              <w:rPr>
                <w:rFonts w:cs="Arial"/>
                <w:lang w:eastAsia="zh-CN"/>
              </w:rPr>
            </w:pPr>
            <w:r w:rsidRPr="00915341">
              <w:rPr>
                <w:rFonts w:cs="Arial"/>
                <w:lang w:eastAsia="zh-CN"/>
              </w:rPr>
              <w:t>defaultValue: None</w:t>
            </w:r>
          </w:p>
          <w:p w14:paraId="75578D2A" w14:textId="77777777" w:rsidR="00CF1B63" w:rsidRPr="00915341" w:rsidRDefault="00CF1B63" w:rsidP="00A20F1B">
            <w:pPr>
              <w:pStyle w:val="TAL"/>
              <w:rPr>
                <w:rFonts w:cs="Arial"/>
                <w:lang w:eastAsia="zh-CN"/>
              </w:rPr>
            </w:pPr>
            <w:r w:rsidRPr="00915341">
              <w:rPr>
                <w:rFonts w:cs="Arial"/>
                <w:lang w:eastAsia="zh-CN"/>
              </w:rPr>
              <w:t>isNullable: False</w:t>
            </w:r>
          </w:p>
        </w:tc>
      </w:tr>
      <w:tr w:rsidR="00CF1B63" w:rsidRPr="00B26339" w14:paraId="515B9181" w14:textId="77777777" w:rsidTr="00A20F1B">
        <w:trPr>
          <w:gridBefore w:val="1"/>
          <w:gridAfter w:val="1"/>
          <w:wBefore w:w="32" w:type="dxa"/>
          <w:wAfter w:w="9" w:type="dxa"/>
          <w:cantSplit/>
          <w:jc w:val="center"/>
        </w:trPr>
        <w:tc>
          <w:tcPr>
            <w:tcW w:w="2621" w:type="dxa"/>
          </w:tcPr>
          <w:p w14:paraId="421182F8" w14:textId="77777777" w:rsidR="00CF1B63" w:rsidRPr="00C6717F" w:rsidRDefault="00CF1B63" w:rsidP="00A20F1B">
            <w:pPr>
              <w:pStyle w:val="TAL"/>
              <w:rPr>
                <w:rFonts w:cs="Arial"/>
              </w:rPr>
            </w:pPr>
            <w:r w:rsidRPr="005553CC">
              <w:rPr>
                <w:rFonts w:ascii="Courier New" w:hAnsi="Courier New" w:cs="Courier New"/>
              </w:rPr>
              <w:t>mDTAlignmentInformation</w:t>
            </w:r>
          </w:p>
        </w:tc>
        <w:tc>
          <w:tcPr>
            <w:tcW w:w="5245" w:type="dxa"/>
          </w:tcPr>
          <w:p w14:paraId="34DA2CC6" w14:textId="77777777" w:rsidR="00CF1B63" w:rsidRPr="00C52C8C" w:rsidRDefault="00CF1B63" w:rsidP="00A20F1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30F4891D" w14:textId="77777777" w:rsidR="00CF1B63" w:rsidRPr="00F61E18" w:rsidRDefault="00CF1B63" w:rsidP="00A20F1B">
            <w:pPr>
              <w:pStyle w:val="TAL"/>
              <w:rPr>
                <w:rFonts w:cs="Arial"/>
                <w:szCs w:val="18"/>
              </w:rPr>
            </w:pPr>
          </w:p>
        </w:tc>
        <w:tc>
          <w:tcPr>
            <w:tcW w:w="1984" w:type="dxa"/>
          </w:tcPr>
          <w:p w14:paraId="303CE791"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B8C6AD6"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multiplicity: 1</w:t>
            </w:r>
          </w:p>
          <w:p w14:paraId="44EB605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4DAF5B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isUnique: N/A</w:t>
            </w:r>
          </w:p>
          <w:p w14:paraId="2F106137"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26E539F" w14:textId="77777777" w:rsidR="00CF1B63" w:rsidRDefault="00CF1B63" w:rsidP="00A20F1B">
            <w:pPr>
              <w:keepNext/>
              <w:keepLines/>
              <w:spacing w:after="0"/>
              <w:rPr>
                <w:rFonts w:ascii="Arial" w:hAnsi="Arial" w:cs="Arial"/>
                <w:sz w:val="18"/>
                <w:szCs w:val="18"/>
              </w:rPr>
            </w:pPr>
            <w:r w:rsidRPr="00170E77">
              <w:rPr>
                <w:rFonts w:ascii="Arial" w:hAnsi="Arial" w:cs="Arial"/>
                <w:sz w:val="18"/>
                <w:szCs w:val="18"/>
              </w:rPr>
              <w:t>isNullable: False</w:t>
            </w:r>
          </w:p>
          <w:p w14:paraId="7D8AD007" w14:textId="77777777" w:rsidR="00CF1B63" w:rsidRPr="00FE3560" w:rsidRDefault="00CF1B63" w:rsidP="00A20F1B">
            <w:pPr>
              <w:keepNext/>
              <w:keepLines/>
              <w:spacing w:after="0"/>
              <w:rPr>
                <w:rFonts w:ascii="Arial" w:hAnsi="Arial" w:cs="Arial"/>
                <w:sz w:val="18"/>
                <w:szCs w:val="18"/>
              </w:rPr>
            </w:pPr>
          </w:p>
        </w:tc>
      </w:tr>
      <w:tr w:rsidR="00CF1B63" w:rsidRPr="00B26339" w14:paraId="28BCEB60" w14:textId="77777777" w:rsidTr="00A20F1B">
        <w:trPr>
          <w:gridBefore w:val="1"/>
          <w:gridAfter w:val="1"/>
          <w:wBefore w:w="32" w:type="dxa"/>
          <w:wAfter w:w="9" w:type="dxa"/>
          <w:cantSplit/>
          <w:jc w:val="center"/>
        </w:trPr>
        <w:tc>
          <w:tcPr>
            <w:tcW w:w="2621" w:type="dxa"/>
          </w:tcPr>
          <w:p w14:paraId="40E9F088" w14:textId="77777777" w:rsidR="00CF1B63" w:rsidRPr="00C6717F" w:rsidRDefault="00CF1B63" w:rsidP="00A20F1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69BD761C" w14:textId="77777777" w:rsidR="00CF1B63" w:rsidRDefault="00CF1B63" w:rsidP="00A20F1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468EECF" w14:textId="77777777" w:rsidR="00CF1B63" w:rsidRPr="00C52C8C" w:rsidRDefault="00CF1B63" w:rsidP="00A20F1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89E3E7C" w14:textId="77777777" w:rsidR="00CF1B63" w:rsidRPr="00F61E18" w:rsidRDefault="00CF1B63" w:rsidP="00A20F1B">
            <w:pPr>
              <w:pStyle w:val="TAL"/>
              <w:rPr>
                <w:rFonts w:cs="Arial"/>
                <w:szCs w:val="18"/>
              </w:rPr>
            </w:pPr>
          </w:p>
        </w:tc>
        <w:tc>
          <w:tcPr>
            <w:tcW w:w="1984" w:type="dxa"/>
          </w:tcPr>
          <w:p w14:paraId="19CFF93C" w14:textId="77777777" w:rsidR="00CF1B63" w:rsidRPr="00170E77" w:rsidRDefault="00CF1B63" w:rsidP="00A20F1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A9932A2"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3867C3"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F187CC" w14:textId="77777777" w:rsidR="00CF1B63" w:rsidRPr="00A3274E" w:rsidRDefault="00CF1B63" w:rsidP="00A20F1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4F35C6D" w14:textId="77777777" w:rsidR="00CF1B63" w:rsidRPr="00170E77" w:rsidRDefault="00CF1B63" w:rsidP="00A20F1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72D87BA" w14:textId="77777777" w:rsidR="00CF1B63" w:rsidRPr="00FE3560" w:rsidRDefault="00CF1B63" w:rsidP="00A20F1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F1B63" w:rsidRPr="00B26339" w14:paraId="29F8740F" w14:textId="77777777" w:rsidTr="00A20F1B">
        <w:trPr>
          <w:gridBefore w:val="1"/>
          <w:gridAfter w:val="1"/>
          <w:wBefore w:w="32" w:type="dxa"/>
          <w:wAfter w:w="9" w:type="dxa"/>
          <w:cantSplit/>
          <w:jc w:val="center"/>
        </w:trPr>
        <w:tc>
          <w:tcPr>
            <w:tcW w:w="2621" w:type="dxa"/>
          </w:tcPr>
          <w:p w14:paraId="729E7EA4" w14:textId="77777777" w:rsidR="00CF1B63" w:rsidRPr="00C52C8C" w:rsidRDefault="00CF1B63" w:rsidP="00A20F1B">
            <w:pPr>
              <w:pStyle w:val="TAL"/>
              <w:rPr>
                <w:rFonts w:cs="Arial"/>
              </w:rPr>
            </w:pPr>
            <w:bookmarkStart w:id="262" w:name="_Hlk127468836"/>
            <w:r w:rsidRPr="00D04CB9">
              <w:rPr>
                <w:rFonts w:ascii="Courier New" w:hAnsi="Courier New" w:cs="Courier New"/>
                <w:szCs w:val="18"/>
                <w:lang w:eastAsia="zh-CN"/>
              </w:rPr>
              <w:t>dnPrefix</w:t>
            </w:r>
            <w:bookmarkEnd w:id="262"/>
          </w:p>
        </w:tc>
        <w:tc>
          <w:tcPr>
            <w:tcW w:w="5245" w:type="dxa"/>
          </w:tcPr>
          <w:p w14:paraId="456D3F55" w14:textId="77777777" w:rsidR="00CF1B63" w:rsidRDefault="00CF1B63" w:rsidP="00A20F1B">
            <w:pPr>
              <w:pStyle w:val="TAL"/>
              <w:rPr>
                <w:lang w:val="en-US"/>
              </w:rPr>
            </w:pPr>
            <w:r>
              <w:rPr>
                <w:lang w:val="en-US"/>
              </w:rPr>
              <w:t>It carries the DN Prefix information or no information. See Annex C of TS 32.300 [13] for one usage of this attribute.</w:t>
            </w:r>
          </w:p>
          <w:p w14:paraId="0B236D22" w14:textId="77777777" w:rsidR="00CF1B63" w:rsidRDefault="00CF1B63" w:rsidP="00A20F1B">
            <w:pPr>
              <w:pStyle w:val="TAL"/>
              <w:rPr>
                <w:lang w:val="en-US"/>
              </w:rPr>
            </w:pPr>
          </w:p>
          <w:p w14:paraId="691E6F3D" w14:textId="77777777" w:rsidR="00CF1B63" w:rsidRDefault="00CF1B63" w:rsidP="00A20F1B">
            <w:pPr>
              <w:rPr>
                <w:rFonts w:ascii="Arial" w:hAnsi="Arial" w:cs="Arial"/>
                <w:sz w:val="18"/>
                <w:szCs w:val="18"/>
              </w:rPr>
            </w:pPr>
            <w:r>
              <w:rPr>
                <w:rFonts w:ascii="Arial" w:hAnsi="Arial" w:cs="Arial"/>
                <w:sz w:val="18"/>
                <w:szCs w:val="18"/>
              </w:rPr>
              <w:t>allowedValues: N/A</w:t>
            </w:r>
          </w:p>
          <w:p w14:paraId="4F9E78B6" w14:textId="77777777" w:rsidR="00CF1B63" w:rsidRPr="00C52C8C" w:rsidRDefault="00CF1B63" w:rsidP="00A20F1B">
            <w:pPr>
              <w:rPr>
                <w:rFonts w:ascii="Arial" w:hAnsi="Arial" w:cs="Arial"/>
                <w:sz w:val="18"/>
                <w:szCs w:val="18"/>
              </w:rPr>
            </w:pPr>
          </w:p>
        </w:tc>
        <w:tc>
          <w:tcPr>
            <w:tcW w:w="1984" w:type="dxa"/>
          </w:tcPr>
          <w:p w14:paraId="0D89BA22"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7B65FEC"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A8ADC11"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C29516B"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8253629" w14:textId="77777777" w:rsidR="00CF1B63" w:rsidRPr="002F3546" w:rsidRDefault="00CF1B63" w:rsidP="00A20F1B">
            <w:pPr>
              <w:keepNext/>
              <w:keepLines/>
              <w:spacing w:after="0"/>
              <w:rPr>
                <w:rFonts w:ascii="Arial" w:hAnsi="Arial" w:cs="Arial"/>
                <w:sz w:val="18"/>
                <w:szCs w:val="18"/>
              </w:rPr>
            </w:pPr>
            <w:r w:rsidRPr="002F3546">
              <w:rPr>
                <w:rFonts w:ascii="Arial" w:hAnsi="Arial" w:cs="Arial"/>
                <w:sz w:val="18"/>
                <w:szCs w:val="18"/>
              </w:rPr>
              <w:t>defaultValue: None</w:t>
            </w:r>
          </w:p>
          <w:p w14:paraId="569B96E3" w14:textId="77777777" w:rsidR="00CF1B63" w:rsidRPr="00FE3560" w:rsidRDefault="00CF1B63" w:rsidP="00A20F1B">
            <w:pPr>
              <w:keepNext/>
              <w:keepLines/>
              <w:spacing w:after="0"/>
              <w:rPr>
                <w:rFonts w:ascii="Arial" w:hAnsi="Arial" w:cs="Arial"/>
                <w:sz w:val="18"/>
                <w:szCs w:val="18"/>
              </w:rPr>
            </w:pPr>
            <w:r w:rsidRPr="002F3546">
              <w:rPr>
                <w:rFonts w:ascii="Arial" w:hAnsi="Arial" w:cs="Arial"/>
                <w:sz w:val="18"/>
                <w:szCs w:val="18"/>
              </w:rPr>
              <w:t>isNullable: False</w:t>
            </w:r>
          </w:p>
        </w:tc>
      </w:tr>
      <w:tr w:rsidR="00CF1B63" w:rsidRPr="00B26339" w14:paraId="006FF701" w14:textId="77777777" w:rsidTr="00A20F1B">
        <w:trPr>
          <w:gridBefore w:val="1"/>
          <w:gridAfter w:val="1"/>
          <w:wBefore w:w="32" w:type="dxa"/>
          <w:wAfter w:w="9" w:type="dxa"/>
          <w:cantSplit/>
          <w:jc w:val="center"/>
        </w:trPr>
        <w:tc>
          <w:tcPr>
            <w:tcW w:w="2621" w:type="dxa"/>
          </w:tcPr>
          <w:p w14:paraId="3B892503" w14:textId="77777777" w:rsidR="00CF1B63" w:rsidRPr="00BE14BD" w:rsidRDefault="00CF1B63" w:rsidP="00A20F1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75DBB76" w14:textId="77777777" w:rsidR="00CF1B63" w:rsidRDefault="00CF1B63" w:rsidP="00A20F1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1ED4968" w14:textId="77777777" w:rsidR="00CF1B63" w:rsidRDefault="00CF1B63" w:rsidP="00A20F1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25BC5A" w14:textId="77777777" w:rsidR="00CF1B63" w:rsidRPr="003E643B" w:rsidRDefault="00CF1B63" w:rsidP="00A20F1B">
            <w:pPr>
              <w:pStyle w:val="TAL"/>
              <w:rPr>
                <w:rFonts w:eastAsia="Yu Mincho"/>
              </w:rPr>
            </w:pPr>
          </w:p>
          <w:p w14:paraId="4DB78A8F" w14:textId="77777777" w:rsidR="00CF1B63" w:rsidRDefault="00CF1B63" w:rsidP="00A20F1B">
            <w:pPr>
              <w:rPr>
                <w:rFonts w:ascii="Arial" w:hAnsi="Arial" w:cs="Arial"/>
                <w:sz w:val="18"/>
                <w:szCs w:val="18"/>
              </w:rPr>
            </w:pPr>
            <w:r>
              <w:rPr>
                <w:rFonts w:ascii="Arial" w:hAnsi="Arial" w:cs="Arial"/>
                <w:sz w:val="18"/>
                <w:szCs w:val="18"/>
              </w:rPr>
              <w:t>allowedValues: N/A</w:t>
            </w:r>
          </w:p>
          <w:p w14:paraId="154B73D2" w14:textId="77777777" w:rsidR="00CF1B63" w:rsidRDefault="00CF1B63" w:rsidP="00A20F1B">
            <w:pPr>
              <w:pStyle w:val="TAL"/>
              <w:rPr>
                <w:lang w:val="en-US"/>
              </w:rPr>
            </w:pPr>
          </w:p>
        </w:tc>
        <w:tc>
          <w:tcPr>
            <w:tcW w:w="1984" w:type="dxa"/>
          </w:tcPr>
          <w:p w14:paraId="0AA70EB7"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45EC4AA3"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4F825FC" w14:textId="77777777" w:rsidR="00CF1B63" w:rsidRPr="00D016EE" w:rsidRDefault="00CF1B63" w:rsidP="00A20F1B">
            <w:pPr>
              <w:pStyle w:val="TAL"/>
              <w:rPr>
                <w:szCs w:val="18"/>
              </w:rPr>
            </w:pPr>
            <w:r w:rsidRPr="00D016EE">
              <w:rPr>
                <w:szCs w:val="18"/>
              </w:rPr>
              <w:t>isOrdered: False</w:t>
            </w:r>
          </w:p>
          <w:p w14:paraId="0ED5F510" w14:textId="77777777" w:rsidR="00CF1B63" w:rsidRPr="00D016EE" w:rsidRDefault="00CF1B63" w:rsidP="00A20F1B">
            <w:pPr>
              <w:pStyle w:val="TAL"/>
              <w:rPr>
                <w:szCs w:val="18"/>
              </w:rPr>
            </w:pPr>
            <w:r w:rsidRPr="00D016EE">
              <w:rPr>
                <w:szCs w:val="18"/>
              </w:rPr>
              <w:t xml:space="preserve">isUnique: </w:t>
            </w:r>
            <w:r w:rsidRPr="00C54E52">
              <w:rPr>
                <w:szCs w:val="18"/>
              </w:rPr>
              <w:t>True</w:t>
            </w:r>
          </w:p>
          <w:p w14:paraId="41272959"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defaultValue: None</w:t>
            </w:r>
          </w:p>
          <w:p w14:paraId="166A2090"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36B7A9B8" w14:textId="77777777" w:rsidTr="00A20F1B">
        <w:trPr>
          <w:gridBefore w:val="1"/>
          <w:gridAfter w:val="1"/>
          <w:wBefore w:w="32" w:type="dxa"/>
          <w:wAfter w:w="9" w:type="dxa"/>
          <w:cantSplit/>
          <w:jc w:val="center"/>
        </w:trPr>
        <w:tc>
          <w:tcPr>
            <w:tcW w:w="2621" w:type="dxa"/>
          </w:tcPr>
          <w:p w14:paraId="626387CD" w14:textId="77777777" w:rsidR="00CF1B63" w:rsidRPr="00BE14BD" w:rsidRDefault="00CF1B63" w:rsidP="00A20F1B">
            <w:pPr>
              <w:pStyle w:val="TAL"/>
              <w:rPr>
                <w:rFonts w:cs="Arial"/>
              </w:rPr>
            </w:pPr>
            <w:r>
              <w:rPr>
                <w:rFonts w:ascii="Courier New" w:hAnsi="Courier New" w:cs="Courier New"/>
                <w:color w:val="000000"/>
                <w:szCs w:val="18"/>
                <w:lang w:eastAsia="zh-CN"/>
              </w:rPr>
              <w:t>cAGIdList</w:t>
            </w:r>
          </w:p>
        </w:tc>
        <w:tc>
          <w:tcPr>
            <w:tcW w:w="5245" w:type="dxa"/>
          </w:tcPr>
          <w:p w14:paraId="1F5DA449" w14:textId="77777777" w:rsidR="00CF1B63" w:rsidRDefault="00CF1B63" w:rsidP="00A20F1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6674372B" w14:textId="77777777" w:rsidR="00CF1B63" w:rsidRDefault="00CF1B63" w:rsidP="00A20F1B">
            <w:pPr>
              <w:pStyle w:val="TAL"/>
              <w:rPr>
                <w:lang w:eastAsia="zh-CN"/>
              </w:rPr>
            </w:pPr>
            <w:r>
              <w:rPr>
                <w:lang w:eastAsia="zh-CN"/>
              </w:rPr>
              <w:t>CAG ID is used to combine with PLMN ID to identify a PNI-NPN.</w:t>
            </w:r>
          </w:p>
          <w:p w14:paraId="137564BC" w14:textId="77777777" w:rsidR="00CF1B63" w:rsidRDefault="00CF1B63" w:rsidP="00A20F1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A63A4B" w14:textId="77777777" w:rsidR="00CF1B63" w:rsidRPr="003E643B" w:rsidRDefault="00CF1B63" w:rsidP="00A20F1B">
            <w:pPr>
              <w:pStyle w:val="TAL"/>
              <w:rPr>
                <w:rFonts w:eastAsia="Yu Mincho"/>
              </w:rPr>
            </w:pPr>
          </w:p>
          <w:p w14:paraId="1917195A" w14:textId="77777777" w:rsidR="00CF1B63" w:rsidRDefault="00CF1B63" w:rsidP="00A20F1B">
            <w:pPr>
              <w:rPr>
                <w:rFonts w:ascii="Arial" w:hAnsi="Arial" w:cs="Arial"/>
                <w:sz w:val="18"/>
                <w:szCs w:val="18"/>
              </w:rPr>
            </w:pPr>
            <w:r>
              <w:rPr>
                <w:rFonts w:ascii="Arial" w:hAnsi="Arial" w:cs="Arial"/>
                <w:sz w:val="18"/>
                <w:szCs w:val="18"/>
              </w:rPr>
              <w:t>allowedValues: N/A</w:t>
            </w:r>
          </w:p>
          <w:p w14:paraId="26345DD3" w14:textId="77777777" w:rsidR="00CF1B63" w:rsidRDefault="00CF1B63" w:rsidP="00A20F1B">
            <w:pPr>
              <w:pStyle w:val="TAL"/>
              <w:rPr>
                <w:lang w:val="en-US"/>
              </w:rPr>
            </w:pPr>
          </w:p>
        </w:tc>
        <w:tc>
          <w:tcPr>
            <w:tcW w:w="1984" w:type="dxa"/>
          </w:tcPr>
          <w:p w14:paraId="4200301C" w14:textId="77777777" w:rsidR="00CF1B63" w:rsidRPr="00D016EE" w:rsidRDefault="00CF1B63" w:rsidP="00A20F1B">
            <w:pPr>
              <w:pStyle w:val="TAL"/>
              <w:rPr>
                <w:szCs w:val="18"/>
              </w:rPr>
            </w:pPr>
            <w:r w:rsidRPr="00D016EE">
              <w:rPr>
                <w:szCs w:val="18"/>
              </w:rPr>
              <w:t>type: String</w:t>
            </w:r>
          </w:p>
          <w:p w14:paraId="1C426E74" w14:textId="77777777" w:rsidR="00CF1B63" w:rsidRPr="00D016EE" w:rsidRDefault="00CF1B63" w:rsidP="00A20F1B">
            <w:pPr>
              <w:pStyle w:val="TAL"/>
              <w:rPr>
                <w:szCs w:val="18"/>
              </w:rPr>
            </w:pPr>
            <w:r w:rsidRPr="00D016EE">
              <w:rPr>
                <w:szCs w:val="18"/>
              </w:rPr>
              <w:t>multiplicity: 0..256</w:t>
            </w:r>
          </w:p>
          <w:p w14:paraId="3B94082C"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90A440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59E04AF5" w14:textId="77777777" w:rsidR="00CF1B63" w:rsidRPr="00D016EE" w:rsidRDefault="00CF1B63" w:rsidP="00A20F1B">
            <w:pPr>
              <w:pStyle w:val="TAL"/>
              <w:rPr>
                <w:szCs w:val="18"/>
              </w:rPr>
            </w:pPr>
            <w:r w:rsidRPr="00D016EE">
              <w:rPr>
                <w:szCs w:val="18"/>
              </w:rPr>
              <w:t>defaultValue: None</w:t>
            </w:r>
          </w:p>
          <w:p w14:paraId="0CA87C5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459EEFA2" w14:textId="77777777" w:rsidTr="00A20F1B">
        <w:trPr>
          <w:gridBefore w:val="1"/>
          <w:gridAfter w:val="1"/>
          <w:wBefore w:w="32" w:type="dxa"/>
          <w:wAfter w:w="9" w:type="dxa"/>
          <w:cantSplit/>
          <w:jc w:val="center"/>
        </w:trPr>
        <w:tc>
          <w:tcPr>
            <w:tcW w:w="2621" w:type="dxa"/>
          </w:tcPr>
          <w:p w14:paraId="3EF6B895" w14:textId="77777777" w:rsidR="00CF1B63" w:rsidRPr="00BE14BD" w:rsidRDefault="00CF1B63" w:rsidP="00A20F1B">
            <w:pPr>
              <w:pStyle w:val="TAL"/>
              <w:rPr>
                <w:rFonts w:cs="Arial"/>
              </w:rPr>
            </w:pPr>
            <w:r>
              <w:rPr>
                <w:rFonts w:ascii="Courier New" w:hAnsi="Courier New" w:cs="Courier New"/>
                <w:color w:val="000000"/>
                <w:szCs w:val="18"/>
                <w:lang w:eastAsia="zh-CN"/>
              </w:rPr>
              <w:lastRenderedPageBreak/>
              <w:t>nIDList</w:t>
            </w:r>
          </w:p>
        </w:tc>
        <w:tc>
          <w:tcPr>
            <w:tcW w:w="5245" w:type="dxa"/>
          </w:tcPr>
          <w:p w14:paraId="1A140393" w14:textId="77777777" w:rsidR="00CF1B63" w:rsidRDefault="00CF1B63" w:rsidP="00A20F1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CD9D0E8" w14:textId="77777777" w:rsidR="00CF1B63" w:rsidRDefault="00CF1B63" w:rsidP="00A20F1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B301818" w14:textId="77777777" w:rsidR="00CF1B63" w:rsidRDefault="00CF1B63" w:rsidP="00A20F1B">
            <w:pPr>
              <w:pStyle w:val="TAL"/>
              <w:rPr>
                <w:lang w:val="en-US"/>
              </w:rPr>
            </w:pPr>
          </w:p>
        </w:tc>
        <w:tc>
          <w:tcPr>
            <w:tcW w:w="1984" w:type="dxa"/>
          </w:tcPr>
          <w:p w14:paraId="1F1912F5" w14:textId="77777777" w:rsidR="00CF1B63" w:rsidRPr="00D016EE" w:rsidRDefault="00CF1B63" w:rsidP="00A20F1B">
            <w:pPr>
              <w:pStyle w:val="TAL"/>
              <w:rPr>
                <w:szCs w:val="18"/>
              </w:rPr>
            </w:pPr>
            <w:r w:rsidRPr="00D016EE">
              <w:rPr>
                <w:szCs w:val="18"/>
              </w:rPr>
              <w:t>type: String</w:t>
            </w:r>
          </w:p>
          <w:p w14:paraId="1FF90A5C" w14:textId="77777777" w:rsidR="00CF1B63" w:rsidRPr="00D016EE" w:rsidRDefault="00CF1B63" w:rsidP="00A20F1B">
            <w:pPr>
              <w:pStyle w:val="TAL"/>
              <w:rPr>
                <w:szCs w:val="18"/>
              </w:rPr>
            </w:pPr>
            <w:r w:rsidRPr="00D016EE">
              <w:rPr>
                <w:szCs w:val="18"/>
              </w:rPr>
              <w:t>multiplicity: 0..16</w:t>
            </w:r>
          </w:p>
          <w:p w14:paraId="300F3E98"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3E11885" w14:textId="77777777" w:rsidR="00CF1B63" w:rsidRPr="00C54E52" w:rsidRDefault="00CF1B63" w:rsidP="00A20F1B">
            <w:pPr>
              <w:keepNext/>
              <w:keepLines/>
              <w:spacing w:after="0"/>
              <w:rPr>
                <w:rFonts w:ascii="Arial" w:hAnsi="Arial"/>
                <w:sz w:val="18"/>
                <w:szCs w:val="18"/>
              </w:rPr>
            </w:pPr>
            <w:r w:rsidRPr="00C54E52">
              <w:rPr>
                <w:rFonts w:ascii="Arial" w:hAnsi="Arial"/>
                <w:sz w:val="18"/>
                <w:szCs w:val="18"/>
              </w:rPr>
              <w:t>isUnique: True</w:t>
            </w:r>
          </w:p>
          <w:p w14:paraId="7D769535" w14:textId="77777777" w:rsidR="00CF1B63" w:rsidRPr="00D016EE" w:rsidRDefault="00CF1B63" w:rsidP="00A20F1B">
            <w:pPr>
              <w:pStyle w:val="TAL"/>
              <w:rPr>
                <w:szCs w:val="18"/>
              </w:rPr>
            </w:pPr>
            <w:r w:rsidRPr="00D016EE">
              <w:rPr>
                <w:szCs w:val="18"/>
              </w:rPr>
              <w:t>defaultValue: None</w:t>
            </w:r>
          </w:p>
          <w:p w14:paraId="49470BDD"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53B1702A" w14:textId="77777777" w:rsidTr="00A20F1B">
        <w:trPr>
          <w:gridBefore w:val="1"/>
          <w:gridAfter w:val="1"/>
          <w:wBefore w:w="32" w:type="dxa"/>
          <w:wAfter w:w="9" w:type="dxa"/>
          <w:cantSplit/>
          <w:jc w:val="center"/>
        </w:trPr>
        <w:tc>
          <w:tcPr>
            <w:tcW w:w="2621" w:type="dxa"/>
          </w:tcPr>
          <w:p w14:paraId="7D5BE53A" w14:textId="77777777" w:rsidR="00CF1B63" w:rsidRPr="00BE14BD" w:rsidRDefault="00CF1B63" w:rsidP="00A20F1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75D7EF" w14:textId="77777777" w:rsidR="00CF1B63" w:rsidRDefault="00CF1B63" w:rsidP="00A20F1B">
            <w:pPr>
              <w:pStyle w:val="TAL"/>
              <w:rPr>
                <w:lang w:val="en-US"/>
              </w:rPr>
            </w:pPr>
            <w:r>
              <w:rPr>
                <w:rFonts w:cs="Arial"/>
                <w:iCs/>
                <w:szCs w:val="18"/>
              </w:rPr>
              <w:t xml:space="preserve">It defines which NPN </w:t>
            </w:r>
            <w:r>
              <w:rPr>
                <w:lang w:val="en-US"/>
              </w:rPr>
              <w:t>that the subscriber of the session to be recorded uses as selected NPN.</w:t>
            </w:r>
          </w:p>
          <w:p w14:paraId="48E9BB06" w14:textId="77777777" w:rsidR="00CF1B63" w:rsidRDefault="00CF1B63" w:rsidP="00A20F1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49B8AECB" w14:textId="77777777" w:rsidR="00CF1B63" w:rsidRDefault="00CF1B63" w:rsidP="00A20F1B">
            <w:pPr>
              <w:keepNext/>
              <w:keepLines/>
              <w:spacing w:after="0"/>
              <w:rPr>
                <w:rFonts w:ascii="Arial" w:hAnsi="Arial"/>
                <w:sz w:val="18"/>
                <w:szCs w:val="18"/>
              </w:rPr>
            </w:pPr>
            <w:r>
              <w:rPr>
                <w:rFonts w:ascii="Arial" w:hAnsi="Arial"/>
                <w:sz w:val="18"/>
                <w:szCs w:val="18"/>
              </w:rPr>
              <w:t>type: NpnId</w:t>
            </w:r>
          </w:p>
          <w:p w14:paraId="4D1684E0" w14:textId="77777777" w:rsidR="00CF1B63" w:rsidRDefault="00CF1B63" w:rsidP="00A20F1B">
            <w:pPr>
              <w:keepNext/>
              <w:keepLines/>
              <w:spacing w:after="0"/>
              <w:rPr>
                <w:rFonts w:ascii="Arial" w:hAnsi="Arial"/>
                <w:sz w:val="18"/>
                <w:szCs w:val="18"/>
              </w:rPr>
            </w:pPr>
            <w:r>
              <w:rPr>
                <w:rFonts w:ascii="Arial" w:hAnsi="Arial"/>
                <w:sz w:val="18"/>
                <w:szCs w:val="18"/>
              </w:rPr>
              <w:t>multiplicity: 0..1</w:t>
            </w:r>
          </w:p>
          <w:p w14:paraId="73F46B20" w14:textId="77777777" w:rsidR="00CF1B63" w:rsidRPr="00D016EE" w:rsidRDefault="00CF1B63" w:rsidP="00A20F1B">
            <w:pPr>
              <w:pStyle w:val="TAL"/>
              <w:rPr>
                <w:szCs w:val="18"/>
              </w:rPr>
            </w:pPr>
            <w:r w:rsidRPr="00D016EE">
              <w:rPr>
                <w:szCs w:val="18"/>
              </w:rPr>
              <w:t>isOrdered: N/A</w:t>
            </w:r>
          </w:p>
          <w:p w14:paraId="02BE9E18" w14:textId="77777777" w:rsidR="00CF1B63" w:rsidRPr="00D016EE" w:rsidRDefault="00CF1B63" w:rsidP="00A20F1B">
            <w:pPr>
              <w:pStyle w:val="TAL"/>
              <w:rPr>
                <w:szCs w:val="18"/>
              </w:rPr>
            </w:pPr>
            <w:r w:rsidRPr="00D016EE">
              <w:rPr>
                <w:szCs w:val="18"/>
              </w:rPr>
              <w:t>isUnique: N/A</w:t>
            </w:r>
          </w:p>
          <w:p w14:paraId="65C3AEBF"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F13BFCA" w14:textId="77777777" w:rsidR="00CF1B63" w:rsidRPr="00D016EE" w:rsidRDefault="00CF1B63" w:rsidP="00A20F1B">
            <w:pPr>
              <w:keepNext/>
              <w:keepLines/>
              <w:spacing w:after="0"/>
              <w:rPr>
                <w:rFonts w:ascii="Arial" w:hAnsi="Arial"/>
                <w:sz w:val="18"/>
                <w:szCs w:val="18"/>
              </w:rPr>
            </w:pPr>
            <w:r w:rsidRPr="00D016EE">
              <w:rPr>
                <w:rFonts w:ascii="Arial" w:hAnsi="Arial"/>
                <w:sz w:val="18"/>
                <w:szCs w:val="18"/>
              </w:rPr>
              <w:t>isNullable: False</w:t>
            </w:r>
          </w:p>
        </w:tc>
      </w:tr>
      <w:tr w:rsidR="00CF1B63" w:rsidRPr="00B26339" w14:paraId="236443F0" w14:textId="77777777" w:rsidTr="00A20F1B">
        <w:trPr>
          <w:gridBefore w:val="1"/>
          <w:gridAfter w:val="1"/>
          <w:wBefore w:w="32" w:type="dxa"/>
          <w:wAfter w:w="9" w:type="dxa"/>
          <w:cantSplit/>
          <w:jc w:val="center"/>
        </w:trPr>
        <w:tc>
          <w:tcPr>
            <w:tcW w:w="2621" w:type="dxa"/>
          </w:tcPr>
          <w:p w14:paraId="5928D58C" w14:textId="77777777" w:rsidR="00CF1B63" w:rsidRPr="00F32144" w:rsidRDefault="00CF1B63" w:rsidP="00A20F1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0E9530FB" w14:textId="77777777" w:rsidR="00CF1B63" w:rsidRDefault="00CF1B63" w:rsidP="00A20F1B">
            <w:pPr>
              <w:pStyle w:val="TAL"/>
              <w:rPr>
                <w:rFonts w:cs="Arial"/>
                <w:iCs/>
                <w:szCs w:val="18"/>
              </w:rPr>
            </w:pPr>
            <w:r>
              <w:rPr>
                <w:szCs w:val="18"/>
              </w:rPr>
              <w:t>The set of parameters specific for 5GC UE level measurements configuration.</w:t>
            </w:r>
          </w:p>
        </w:tc>
        <w:tc>
          <w:tcPr>
            <w:tcW w:w="1984" w:type="dxa"/>
          </w:tcPr>
          <w:p w14:paraId="0C84CDDA" w14:textId="77777777" w:rsidR="00CF1B63" w:rsidRPr="00B26339" w:rsidRDefault="00CF1B63" w:rsidP="00A20F1B">
            <w:pPr>
              <w:pStyle w:val="TAL"/>
            </w:pPr>
            <w:r w:rsidRPr="00B26339">
              <w:t xml:space="preserve">type: </w:t>
            </w:r>
            <w:r>
              <w:t>UECoreMeasConfig</w:t>
            </w:r>
          </w:p>
          <w:p w14:paraId="5DD9CE4E" w14:textId="77777777" w:rsidR="00CF1B63" w:rsidRPr="00B26339" w:rsidRDefault="00CF1B63" w:rsidP="00A20F1B">
            <w:pPr>
              <w:pStyle w:val="TAL"/>
            </w:pPr>
            <w:r w:rsidRPr="00B26339">
              <w:t xml:space="preserve">multiplicity: </w:t>
            </w:r>
            <w:r>
              <w:t>0..</w:t>
            </w:r>
            <w:r w:rsidRPr="00B26339">
              <w:t>1</w:t>
            </w:r>
          </w:p>
          <w:p w14:paraId="07CC6353" w14:textId="77777777" w:rsidR="00CF1B63" w:rsidRPr="00B26339" w:rsidRDefault="00CF1B63" w:rsidP="00A20F1B">
            <w:pPr>
              <w:pStyle w:val="TAL"/>
            </w:pPr>
            <w:r w:rsidRPr="00B26339">
              <w:t>isOrdered: N/A</w:t>
            </w:r>
          </w:p>
          <w:p w14:paraId="470B2A96" w14:textId="77777777" w:rsidR="00CF1B63" w:rsidRPr="00B26339" w:rsidRDefault="00CF1B63" w:rsidP="00A20F1B">
            <w:pPr>
              <w:pStyle w:val="TAL"/>
              <w:rPr>
                <w:lang w:val="pt-BR"/>
              </w:rPr>
            </w:pPr>
            <w:r w:rsidRPr="00B26339">
              <w:rPr>
                <w:lang w:val="pt-BR"/>
              </w:rPr>
              <w:t>isUnique: N/A</w:t>
            </w:r>
          </w:p>
          <w:p w14:paraId="126DA89E" w14:textId="77777777" w:rsidR="00CF1B63" w:rsidRPr="00B26339" w:rsidRDefault="00CF1B63" w:rsidP="00A20F1B">
            <w:pPr>
              <w:pStyle w:val="TAL"/>
              <w:rPr>
                <w:lang w:val="pt-BR"/>
              </w:rPr>
            </w:pPr>
            <w:r w:rsidRPr="00B26339">
              <w:rPr>
                <w:lang w:val="pt-BR"/>
              </w:rPr>
              <w:t>defaultValue: None</w:t>
            </w:r>
          </w:p>
          <w:p w14:paraId="13EA6D00" w14:textId="77777777" w:rsidR="00CF1B63" w:rsidRDefault="00CF1B63" w:rsidP="00A20F1B">
            <w:pPr>
              <w:pStyle w:val="TAL"/>
            </w:pPr>
            <w:r w:rsidRPr="00B26339">
              <w:t>isNullable: False</w:t>
            </w:r>
          </w:p>
        </w:tc>
      </w:tr>
      <w:tr w:rsidR="00CF1B63" w:rsidRPr="00B26339" w14:paraId="292A54DC" w14:textId="77777777" w:rsidTr="00A20F1B">
        <w:trPr>
          <w:gridBefore w:val="1"/>
          <w:gridAfter w:val="1"/>
          <w:wBefore w:w="32" w:type="dxa"/>
          <w:wAfter w:w="9" w:type="dxa"/>
          <w:cantSplit/>
          <w:jc w:val="center"/>
        </w:trPr>
        <w:tc>
          <w:tcPr>
            <w:tcW w:w="2621" w:type="dxa"/>
          </w:tcPr>
          <w:p w14:paraId="588F04BC"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01B58322" w14:textId="77777777" w:rsidR="00CF1B63" w:rsidRPr="00E61963" w:rsidRDefault="00CF1B63" w:rsidP="00A20F1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B7452DF" w14:textId="77777777" w:rsidR="00CF1B63" w:rsidRDefault="00CF1B63" w:rsidP="00A20F1B">
            <w:pPr>
              <w:pStyle w:val="TAL"/>
              <w:rPr>
                <w:szCs w:val="18"/>
              </w:rPr>
            </w:pPr>
          </w:p>
          <w:p w14:paraId="289BEC3D" w14:textId="77777777" w:rsidR="00CF1B63" w:rsidRPr="00E61963" w:rsidRDefault="00CF1B63" w:rsidP="00A20F1B">
            <w:pPr>
              <w:pStyle w:val="TAL"/>
              <w:rPr>
                <w:szCs w:val="18"/>
              </w:rPr>
            </w:pPr>
            <w:r w:rsidRPr="00E61963">
              <w:rPr>
                <w:szCs w:val="18"/>
              </w:rPr>
              <w:t>allowedValues:</w:t>
            </w:r>
          </w:p>
          <w:p w14:paraId="00C2A59F" w14:textId="77777777" w:rsidR="00CF1B63" w:rsidRPr="00E61963" w:rsidRDefault="00CF1B63" w:rsidP="00A20F1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5886D9" w14:textId="77777777" w:rsidR="00CF1B63" w:rsidRPr="00E61963" w:rsidRDefault="00CF1B63" w:rsidP="00A20F1B">
            <w:pPr>
              <w:pStyle w:val="TAL"/>
              <w:rPr>
                <w:szCs w:val="18"/>
              </w:rPr>
            </w:pPr>
          </w:p>
          <w:p w14:paraId="4D3A149D" w14:textId="77777777" w:rsidR="00CF1B63" w:rsidRDefault="00CF1B63" w:rsidP="00A20F1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4835B1E9" w14:textId="77777777" w:rsidR="00CF1B63" w:rsidRDefault="00CF1B63" w:rsidP="00A20F1B">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4EF7208B" w14:textId="77777777" w:rsidR="00CF1B63" w:rsidRDefault="00CF1B63" w:rsidP="00A20F1B">
            <w:pPr>
              <w:pStyle w:val="TAL"/>
              <w:rPr>
                <w:rFonts w:cs="Arial"/>
                <w:iCs/>
                <w:szCs w:val="18"/>
              </w:rPr>
            </w:pPr>
          </w:p>
        </w:tc>
        <w:tc>
          <w:tcPr>
            <w:tcW w:w="1984" w:type="dxa"/>
          </w:tcPr>
          <w:p w14:paraId="79A859B9" w14:textId="77777777" w:rsidR="00CF1B63" w:rsidRPr="00D357DD" w:rsidRDefault="00CF1B63" w:rsidP="00A20F1B">
            <w:pPr>
              <w:pStyle w:val="TAL"/>
              <w:rPr>
                <w:rFonts w:cs="Arial"/>
                <w:szCs w:val="18"/>
              </w:rPr>
            </w:pPr>
            <w:r w:rsidRPr="00D357DD">
              <w:rPr>
                <w:rFonts w:cs="Arial"/>
                <w:szCs w:val="18"/>
              </w:rPr>
              <w:t>type: String</w:t>
            </w:r>
          </w:p>
          <w:p w14:paraId="4A86F742" w14:textId="77777777" w:rsidR="00CF1B63" w:rsidRPr="00D357DD" w:rsidRDefault="00CF1B63" w:rsidP="00A20F1B">
            <w:pPr>
              <w:pStyle w:val="TAL"/>
              <w:rPr>
                <w:rFonts w:cs="Arial"/>
                <w:szCs w:val="18"/>
              </w:rPr>
            </w:pPr>
            <w:r w:rsidRPr="00D357DD">
              <w:rPr>
                <w:rFonts w:cs="Arial"/>
                <w:szCs w:val="18"/>
              </w:rPr>
              <w:t>multiplicity: 1..*</w:t>
            </w:r>
          </w:p>
          <w:p w14:paraId="36C86BEE" w14:textId="77777777" w:rsidR="00CF1B63" w:rsidRPr="00D357DD" w:rsidRDefault="00CF1B63" w:rsidP="00A20F1B">
            <w:pPr>
              <w:pStyle w:val="TAL"/>
              <w:rPr>
                <w:rFonts w:cs="Arial"/>
                <w:szCs w:val="18"/>
              </w:rPr>
            </w:pPr>
            <w:r w:rsidRPr="00D357DD">
              <w:rPr>
                <w:rFonts w:cs="Arial"/>
                <w:szCs w:val="18"/>
              </w:rPr>
              <w:t>isOrdered: False</w:t>
            </w:r>
          </w:p>
          <w:p w14:paraId="41E151D8" w14:textId="77777777" w:rsidR="00CF1B63" w:rsidRPr="00D357DD" w:rsidRDefault="00CF1B63" w:rsidP="00A20F1B">
            <w:pPr>
              <w:pStyle w:val="TAL"/>
              <w:rPr>
                <w:rFonts w:cs="Arial"/>
                <w:szCs w:val="18"/>
              </w:rPr>
            </w:pPr>
            <w:r w:rsidRPr="00D357DD">
              <w:rPr>
                <w:rFonts w:cs="Arial"/>
                <w:szCs w:val="18"/>
              </w:rPr>
              <w:t>isUnique: True</w:t>
            </w:r>
          </w:p>
          <w:p w14:paraId="7C0D90C6" w14:textId="77777777" w:rsidR="00CF1B63" w:rsidRPr="00D357DD" w:rsidRDefault="00CF1B63" w:rsidP="00A20F1B">
            <w:pPr>
              <w:pStyle w:val="TAL"/>
              <w:rPr>
                <w:rFonts w:cs="Arial"/>
                <w:szCs w:val="18"/>
              </w:rPr>
            </w:pPr>
            <w:r w:rsidRPr="00D357DD">
              <w:rPr>
                <w:rFonts w:cs="Arial"/>
                <w:szCs w:val="18"/>
              </w:rPr>
              <w:t>defaultValue: None</w:t>
            </w:r>
          </w:p>
          <w:p w14:paraId="2F77FCCF" w14:textId="77777777" w:rsidR="00CF1B63" w:rsidRDefault="00CF1B63" w:rsidP="00A20F1B">
            <w:pPr>
              <w:keepNext/>
              <w:keepLines/>
              <w:spacing w:after="0"/>
              <w:rPr>
                <w:rFonts w:ascii="Arial" w:hAnsi="Arial"/>
                <w:sz w:val="18"/>
                <w:szCs w:val="18"/>
              </w:rPr>
            </w:pPr>
            <w:r w:rsidRPr="003135ED">
              <w:rPr>
                <w:rFonts w:ascii="Arial" w:hAnsi="Arial" w:cs="Arial"/>
                <w:sz w:val="18"/>
                <w:szCs w:val="18"/>
              </w:rPr>
              <w:t>isNullable: False</w:t>
            </w:r>
          </w:p>
        </w:tc>
      </w:tr>
      <w:tr w:rsidR="00CF1B63" w:rsidRPr="00B26339" w14:paraId="5F9C6765" w14:textId="77777777" w:rsidTr="00A20F1B">
        <w:trPr>
          <w:gridBefore w:val="1"/>
          <w:gridAfter w:val="1"/>
          <w:wBefore w:w="32" w:type="dxa"/>
          <w:wAfter w:w="9" w:type="dxa"/>
          <w:cantSplit/>
          <w:jc w:val="center"/>
        </w:trPr>
        <w:tc>
          <w:tcPr>
            <w:tcW w:w="2621" w:type="dxa"/>
          </w:tcPr>
          <w:p w14:paraId="58065695"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6348A18"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8A266C7" w14:textId="77777777" w:rsidR="00CF1B63" w:rsidRPr="00E61963" w:rsidRDefault="00CF1B63" w:rsidP="00A20F1B">
            <w:pPr>
              <w:tabs>
                <w:tab w:val="center" w:pos="1333"/>
              </w:tabs>
              <w:spacing w:after="0"/>
              <w:rPr>
                <w:rFonts w:ascii="Arial" w:hAnsi="Arial" w:cs="Arial"/>
                <w:sz w:val="18"/>
                <w:szCs w:val="18"/>
              </w:rPr>
            </w:pPr>
          </w:p>
          <w:p w14:paraId="794DB2A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4CB08F5" w14:textId="77777777" w:rsidR="00CF1B63" w:rsidRPr="00E61963" w:rsidRDefault="00CF1B63" w:rsidP="00A20F1B">
            <w:pPr>
              <w:tabs>
                <w:tab w:val="center" w:pos="1333"/>
              </w:tabs>
              <w:spacing w:after="0"/>
              <w:rPr>
                <w:rFonts w:ascii="Arial" w:hAnsi="Arial" w:cs="Arial"/>
                <w:sz w:val="18"/>
                <w:szCs w:val="18"/>
              </w:rPr>
            </w:pPr>
          </w:p>
          <w:p w14:paraId="6C236EA6" w14:textId="77777777" w:rsidR="00CF1B63" w:rsidRDefault="00CF1B63" w:rsidP="00A20F1B">
            <w:pPr>
              <w:pStyle w:val="TAL"/>
              <w:rPr>
                <w:rFonts w:cs="Arial"/>
                <w:iCs/>
                <w:szCs w:val="18"/>
              </w:rPr>
            </w:pPr>
            <w:r w:rsidRPr="00E61963">
              <w:rPr>
                <w:rFonts w:cs="Arial"/>
                <w:szCs w:val="18"/>
              </w:rPr>
              <w:t>allowedValues: Integer with a minimum value of 10</w:t>
            </w:r>
          </w:p>
        </w:tc>
        <w:tc>
          <w:tcPr>
            <w:tcW w:w="1984" w:type="dxa"/>
          </w:tcPr>
          <w:p w14:paraId="2658D9B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type: Integer</w:t>
            </w:r>
          </w:p>
          <w:p w14:paraId="39A5A57D"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22CA7BFC"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4D0348A4"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12068A1B"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1FECEF13"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FF1009C" w14:textId="77777777" w:rsidTr="00A20F1B">
        <w:trPr>
          <w:gridBefore w:val="1"/>
          <w:gridAfter w:val="1"/>
          <w:wBefore w:w="32" w:type="dxa"/>
          <w:wAfter w:w="9" w:type="dxa"/>
          <w:cantSplit/>
          <w:jc w:val="center"/>
        </w:trPr>
        <w:tc>
          <w:tcPr>
            <w:tcW w:w="2621" w:type="dxa"/>
          </w:tcPr>
          <w:p w14:paraId="0E377013" w14:textId="77777777" w:rsidR="00CF1B63" w:rsidRPr="00F32144" w:rsidRDefault="00CF1B63" w:rsidP="00A20F1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FD34F55" w14:textId="77777777" w:rsidR="00CF1B63" w:rsidRPr="00E61963" w:rsidRDefault="00CF1B63" w:rsidP="00A20F1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976630" w14:textId="77777777" w:rsidR="00CF1B63" w:rsidRPr="00E61963" w:rsidRDefault="00CF1B63" w:rsidP="00A20F1B">
            <w:pPr>
              <w:tabs>
                <w:tab w:val="center" w:pos="1333"/>
              </w:tabs>
              <w:spacing w:after="0"/>
              <w:rPr>
                <w:rFonts w:ascii="Arial" w:hAnsi="Arial" w:cs="Arial"/>
                <w:sz w:val="18"/>
                <w:szCs w:val="18"/>
              </w:rPr>
            </w:pPr>
          </w:p>
          <w:p w14:paraId="13383873" w14:textId="77777777" w:rsidR="00CF1B63" w:rsidRDefault="00CF1B63" w:rsidP="00A20F1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EDA54A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8EEE323"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multiplicity: 1</w:t>
            </w:r>
          </w:p>
          <w:p w14:paraId="0F8C866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isOrdered: N/A</w:t>
            </w:r>
          </w:p>
          <w:p w14:paraId="1D0D5C0A"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isUnique: N/A</w:t>
            </w:r>
          </w:p>
          <w:p w14:paraId="2490A2B5" w14:textId="77777777" w:rsidR="00CF1B63" w:rsidRPr="00E61963" w:rsidRDefault="00CF1B63" w:rsidP="00A20F1B">
            <w:pPr>
              <w:tabs>
                <w:tab w:val="center" w:pos="1333"/>
              </w:tabs>
              <w:spacing w:after="0"/>
              <w:rPr>
                <w:rFonts w:ascii="Arial" w:hAnsi="Arial" w:cs="Arial"/>
                <w:sz w:val="18"/>
                <w:szCs w:val="18"/>
              </w:rPr>
            </w:pPr>
            <w:r w:rsidRPr="00E61963">
              <w:rPr>
                <w:rFonts w:ascii="Arial" w:hAnsi="Arial" w:cs="Arial"/>
                <w:sz w:val="18"/>
                <w:szCs w:val="18"/>
              </w:rPr>
              <w:t>defaultValue: None</w:t>
            </w:r>
          </w:p>
          <w:p w14:paraId="5BBEC0A2" w14:textId="77777777" w:rsidR="00CF1B63" w:rsidRDefault="00CF1B63" w:rsidP="00A20F1B">
            <w:pPr>
              <w:keepNext/>
              <w:keepLines/>
              <w:spacing w:after="0"/>
              <w:rPr>
                <w:rFonts w:ascii="Arial" w:hAnsi="Arial"/>
                <w:sz w:val="18"/>
                <w:szCs w:val="18"/>
              </w:rPr>
            </w:pPr>
            <w:r w:rsidRPr="00E61963">
              <w:rPr>
                <w:rFonts w:ascii="Arial" w:hAnsi="Arial" w:cs="Arial"/>
                <w:sz w:val="18"/>
                <w:szCs w:val="18"/>
              </w:rPr>
              <w:t>isNullable: False</w:t>
            </w:r>
          </w:p>
        </w:tc>
      </w:tr>
      <w:tr w:rsidR="00CF1B63" w:rsidRPr="00B26339" w14:paraId="3E0EEB71" w14:textId="77777777" w:rsidTr="00A20F1B">
        <w:trPr>
          <w:gridBefore w:val="1"/>
          <w:gridAfter w:val="1"/>
          <w:wBefore w:w="32" w:type="dxa"/>
          <w:wAfter w:w="9" w:type="dxa"/>
          <w:cantSplit/>
          <w:jc w:val="center"/>
        </w:trPr>
        <w:tc>
          <w:tcPr>
            <w:tcW w:w="2621" w:type="dxa"/>
          </w:tcPr>
          <w:p w14:paraId="1BB140E2" w14:textId="77777777" w:rsidR="00CF1B63" w:rsidRPr="000E1B06" w:rsidRDefault="00CF1B63" w:rsidP="00A20F1B">
            <w:pPr>
              <w:pStyle w:val="TAL"/>
              <w:rPr>
                <w:rFonts w:ascii="Courier New" w:hAnsi="Courier New" w:cs="Courier New"/>
              </w:rPr>
            </w:pPr>
            <w:r>
              <w:rPr>
                <w:rFonts w:ascii="Courier New" w:hAnsi="Courier New" w:cs="Courier New"/>
                <w:lang w:eastAsia="zh-CN"/>
              </w:rPr>
              <w:t>processMonitor</w:t>
            </w:r>
          </w:p>
        </w:tc>
        <w:tc>
          <w:tcPr>
            <w:tcW w:w="5245" w:type="dxa"/>
          </w:tcPr>
          <w:p w14:paraId="7A12DA44" w14:textId="77777777" w:rsidR="00CF1B63" w:rsidRDefault="00CF1B63" w:rsidP="00A20F1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04C5D70"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4CA9598B"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17DD0AC1" w14:textId="77777777" w:rsidR="00CF1B63" w:rsidRPr="00D016EE" w:rsidRDefault="00CF1B63" w:rsidP="00A20F1B">
            <w:pPr>
              <w:pStyle w:val="TAL"/>
              <w:rPr>
                <w:szCs w:val="18"/>
              </w:rPr>
            </w:pPr>
            <w:r w:rsidRPr="00D016EE">
              <w:rPr>
                <w:szCs w:val="18"/>
              </w:rPr>
              <w:t xml:space="preserve">isOrdered: </w:t>
            </w:r>
            <w:r>
              <w:rPr>
                <w:szCs w:val="18"/>
              </w:rPr>
              <w:t>N/A</w:t>
            </w:r>
          </w:p>
          <w:p w14:paraId="15F25F1D" w14:textId="77777777" w:rsidR="00CF1B63" w:rsidRPr="00D016EE" w:rsidRDefault="00CF1B63" w:rsidP="00A20F1B">
            <w:pPr>
              <w:pStyle w:val="TAL"/>
              <w:rPr>
                <w:szCs w:val="18"/>
              </w:rPr>
            </w:pPr>
            <w:r w:rsidRPr="00D016EE">
              <w:rPr>
                <w:szCs w:val="18"/>
              </w:rPr>
              <w:t xml:space="preserve">isUnique: </w:t>
            </w:r>
            <w:r>
              <w:rPr>
                <w:szCs w:val="18"/>
              </w:rPr>
              <w:t>N/A</w:t>
            </w:r>
          </w:p>
          <w:p w14:paraId="0E379C94"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067E805C" w14:textId="77777777" w:rsidR="00CF1B63" w:rsidRPr="00E61963" w:rsidRDefault="00CF1B63" w:rsidP="00A20F1B">
            <w:pPr>
              <w:tabs>
                <w:tab w:val="center" w:pos="1333"/>
              </w:tabs>
              <w:spacing w:after="0"/>
              <w:rPr>
                <w:rFonts w:ascii="Arial" w:hAnsi="Arial" w:cs="Arial"/>
                <w:sz w:val="18"/>
                <w:szCs w:val="18"/>
              </w:rPr>
            </w:pPr>
            <w:r w:rsidRPr="00D016EE">
              <w:rPr>
                <w:rFonts w:ascii="Arial" w:hAnsi="Arial"/>
                <w:sz w:val="18"/>
                <w:szCs w:val="18"/>
              </w:rPr>
              <w:t>isNullable: False</w:t>
            </w:r>
          </w:p>
        </w:tc>
      </w:tr>
      <w:tr w:rsidR="00CF1B63" w:rsidRPr="009D468B" w14:paraId="216FA191" w14:textId="77777777" w:rsidTr="00A20F1B">
        <w:trPr>
          <w:gridBefore w:val="1"/>
          <w:gridAfter w:val="1"/>
          <w:wBefore w:w="32" w:type="dxa"/>
          <w:wAfter w:w="9" w:type="dxa"/>
          <w:cantSplit/>
          <w:jc w:val="center"/>
        </w:trPr>
        <w:tc>
          <w:tcPr>
            <w:tcW w:w="2621" w:type="dxa"/>
          </w:tcPr>
          <w:p w14:paraId="5D6B135C" w14:textId="77777777" w:rsidR="00CF1B63" w:rsidRDefault="00CF1B63" w:rsidP="00A20F1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FD28AEF" w14:textId="77777777" w:rsidR="00CF1B63" w:rsidRPr="009D468B" w:rsidRDefault="00CF1B63" w:rsidP="00A20F1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7B28DCD8" w14:textId="77777777" w:rsidR="00CF1B63" w:rsidRPr="009D468B" w:rsidRDefault="00CF1B63" w:rsidP="00A20F1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69AD4B91" w14:textId="77777777" w:rsidR="00CF1B63" w:rsidRPr="009D468B" w:rsidRDefault="00CF1B63" w:rsidP="00A20F1B">
            <w:pPr>
              <w:pStyle w:val="TAL"/>
              <w:rPr>
                <w:rFonts w:cs="Arial"/>
                <w:szCs w:val="18"/>
              </w:rPr>
            </w:pPr>
            <w:r w:rsidRPr="009D468B">
              <w:rPr>
                <w:rFonts w:cs="Arial"/>
                <w:szCs w:val="18"/>
              </w:rPr>
              <w:t>type: ENUM</w:t>
            </w:r>
          </w:p>
          <w:p w14:paraId="3838F8AE" w14:textId="77777777" w:rsidR="00CF1B63" w:rsidRPr="009D468B" w:rsidRDefault="00CF1B63" w:rsidP="00A20F1B">
            <w:pPr>
              <w:pStyle w:val="TAL"/>
              <w:rPr>
                <w:rFonts w:cs="Arial"/>
                <w:szCs w:val="18"/>
              </w:rPr>
            </w:pPr>
            <w:r w:rsidRPr="009D468B">
              <w:rPr>
                <w:rFonts w:cs="Arial"/>
                <w:szCs w:val="18"/>
              </w:rPr>
              <w:t>multiplicity: 1</w:t>
            </w:r>
          </w:p>
          <w:p w14:paraId="7CA9007A" w14:textId="77777777" w:rsidR="00CF1B63" w:rsidRPr="009D468B" w:rsidRDefault="00CF1B63" w:rsidP="00A20F1B">
            <w:pPr>
              <w:pStyle w:val="TAL"/>
              <w:rPr>
                <w:rFonts w:cs="Arial"/>
                <w:szCs w:val="18"/>
              </w:rPr>
            </w:pPr>
            <w:r w:rsidRPr="009D468B">
              <w:rPr>
                <w:rFonts w:cs="Arial"/>
                <w:szCs w:val="18"/>
              </w:rPr>
              <w:t>isOrdered: N/A</w:t>
            </w:r>
          </w:p>
          <w:p w14:paraId="7A843D48" w14:textId="77777777" w:rsidR="00CF1B63" w:rsidRPr="009D468B" w:rsidRDefault="00CF1B63" w:rsidP="00A20F1B">
            <w:pPr>
              <w:pStyle w:val="TAL"/>
              <w:rPr>
                <w:rFonts w:cs="Arial"/>
                <w:szCs w:val="18"/>
              </w:rPr>
            </w:pPr>
            <w:r w:rsidRPr="009D468B">
              <w:rPr>
                <w:rFonts w:cs="Arial"/>
                <w:szCs w:val="18"/>
              </w:rPr>
              <w:t>isUnique: N/A</w:t>
            </w:r>
          </w:p>
          <w:p w14:paraId="3E2FE1D3" w14:textId="77777777" w:rsidR="00CF1B63" w:rsidRPr="009D468B" w:rsidRDefault="00CF1B63" w:rsidP="00A20F1B">
            <w:pPr>
              <w:pStyle w:val="TAL"/>
              <w:rPr>
                <w:rFonts w:cs="Arial"/>
                <w:szCs w:val="18"/>
              </w:rPr>
            </w:pPr>
            <w:r w:rsidRPr="009D468B">
              <w:rPr>
                <w:rFonts w:cs="Arial"/>
                <w:szCs w:val="18"/>
              </w:rPr>
              <w:t>defaultValue: False</w:t>
            </w:r>
          </w:p>
          <w:p w14:paraId="4DF7406E" w14:textId="77777777" w:rsidR="00CF1B63" w:rsidRPr="009D468B" w:rsidRDefault="00CF1B63" w:rsidP="00A20F1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F1B63" w:rsidRPr="00E61963" w14:paraId="41503C5F" w14:textId="77777777" w:rsidTr="00A20F1B">
        <w:trPr>
          <w:gridBefore w:val="1"/>
          <w:gridAfter w:val="1"/>
          <w:wBefore w:w="32" w:type="dxa"/>
          <w:wAfter w:w="9" w:type="dxa"/>
          <w:cantSplit/>
          <w:jc w:val="center"/>
        </w:trPr>
        <w:tc>
          <w:tcPr>
            <w:tcW w:w="2621" w:type="dxa"/>
          </w:tcPr>
          <w:p w14:paraId="5295F6D7" w14:textId="77777777" w:rsidR="00CF1B63" w:rsidRDefault="00CF1B63" w:rsidP="00A20F1B">
            <w:pPr>
              <w:pStyle w:val="TAL"/>
              <w:rPr>
                <w:rFonts w:cs="Arial"/>
              </w:rPr>
            </w:pPr>
            <w:r w:rsidRPr="0088008C">
              <w:rPr>
                <w:rFonts w:ascii="Courier New" w:hAnsi="Courier New" w:cs="Courier New"/>
              </w:rPr>
              <w:t>month</w:t>
            </w:r>
          </w:p>
        </w:tc>
        <w:tc>
          <w:tcPr>
            <w:tcW w:w="5245" w:type="dxa"/>
          </w:tcPr>
          <w:p w14:paraId="5E2B74AA"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month in a year.</w:t>
            </w:r>
          </w:p>
          <w:p w14:paraId="44278070" w14:textId="77777777" w:rsidR="00CF1B63" w:rsidRPr="00E41047" w:rsidRDefault="00CF1B63" w:rsidP="00A20F1B">
            <w:pPr>
              <w:keepNext/>
              <w:keepLines/>
              <w:spacing w:after="0"/>
              <w:rPr>
                <w:rFonts w:ascii="Arial" w:hAnsi="Arial" w:cs="Arial"/>
                <w:sz w:val="18"/>
                <w:szCs w:val="18"/>
              </w:rPr>
            </w:pPr>
          </w:p>
          <w:p w14:paraId="3A772AFE" w14:textId="77777777" w:rsidR="00CF1B63" w:rsidRDefault="00CF1B63" w:rsidP="00A20F1B">
            <w:pPr>
              <w:keepNext/>
              <w:keepLines/>
              <w:spacing w:after="0"/>
              <w:rPr>
                <w:rFonts w:ascii="Arial" w:hAnsi="Arial" w:cs="Arial"/>
                <w:sz w:val="18"/>
                <w:szCs w:val="18"/>
              </w:rPr>
            </w:pPr>
          </w:p>
          <w:p w14:paraId="08B9381B" w14:textId="77777777" w:rsidR="00CF1B63" w:rsidRDefault="00CF1B63" w:rsidP="00A20F1B">
            <w:pPr>
              <w:pStyle w:val="TAL"/>
            </w:pPr>
            <w:r>
              <w:t>allowedValues:</w:t>
            </w:r>
            <w:r w:rsidRPr="005E0BEB">
              <w:t xml:space="preserve"> </w:t>
            </w:r>
            <w:r>
              <w:t>1, …, 12</w:t>
            </w:r>
          </w:p>
        </w:tc>
        <w:tc>
          <w:tcPr>
            <w:tcW w:w="1984" w:type="dxa"/>
          </w:tcPr>
          <w:p w14:paraId="44AA1184" w14:textId="77777777" w:rsidR="00CF1B63" w:rsidRPr="00BB197A" w:rsidRDefault="00CF1B63" w:rsidP="00A20F1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B6EC72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3DAE09B"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EE7986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5CEE8F6"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DCBDFA9"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DC3CE6D" w14:textId="77777777" w:rsidTr="00A20F1B">
        <w:trPr>
          <w:gridBefore w:val="1"/>
          <w:gridAfter w:val="1"/>
          <w:wBefore w:w="32" w:type="dxa"/>
          <w:wAfter w:w="9" w:type="dxa"/>
          <w:cantSplit/>
          <w:jc w:val="center"/>
        </w:trPr>
        <w:tc>
          <w:tcPr>
            <w:tcW w:w="2621" w:type="dxa"/>
          </w:tcPr>
          <w:p w14:paraId="3E28EA98" w14:textId="77777777" w:rsidR="00CF1B63" w:rsidRPr="0088008C" w:rsidRDefault="00CF1B63" w:rsidP="00A20F1B">
            <w:pPr>
              <w:pStyle w:val="TAL"/>
              <w:rPr>
                <w:rFonts w:ascii="Courier New" w:hAnsi="Courier New" w:cs="Courier New"/>
              </w:rPr>
            </w:pPr>
            <w:r w:rsidRPr="0088008C">
              <w:rPr>
                <w:rFonts w:ascii="Courier New" w:hAnsi="Courier New" w:cs="Courier New"/>
                <w:lang w:eastAsia="zh-CN"/>
              </w:rPr>
              <w:lastRenderedPageBreak/>
              <w:t>monthDay</w:t>
            </w:r>
          </w:p>
        </w:tc>
        <w:tc>
          <w:tcPr>
            <w:tcW w:w="5245" w:type="dxa"/>
          </w:tcPr>
          <w:p w14:paraId="42BC9A24" w14:textId="77777777" w:rsidR="00CF1B63" w:rsidRDefault="00CF1B63" w:rsidP="00A20F1B">
            <w:pPr>
              <w:keepNext/>
              <w:keepLines/>
              <w:spacing w:after="0"/>
              <w:rPr>
                <w:rFonts w:ascii="Arial" w:hAnsi="Arial" w:cs="Arial"/>
                <w:sz w:val="18"/>
                <w:szCs w:val="18"/>
              </w:rPr>
            </w:pPr>
            <w:r>
              <w:rPr>
                <w:rFonts w:ascii="Arial" w:hAnsi="Arial" w:cs="Arial"/>
                <w:sz w:val="18"/>
                <w:szCs w:val="18"/>
              </w:rPr>
              <w:t>It indicates the day in a month.</w:t>
            </w:r>
          </w:p>
          <w:p w14:paraId="58723782" w14:textId="77777777" w:rsidR="00CF1B63" w:rsidRDefault="00CF1B63" w:rsidP="00A20F1B">
            <w:pPr>
              <w:keepNext/>
              <w:keepLines/>
              <w:spacing w:after="0"/>
              <w:rPr>
                <w:rFonts w:ascii="Arial" w:hAnsi="Arial" w:cs="Arial"/>
                <w:sz w:val="18"/>
                <w:szCs w:val="18"/>
              </w:rPr>
            </w:pPr>
          </w:p>
          <w:p w14:paraId="30C86DAA" w14:textId="77777777" w:rsidR="00CF1B63" w:rsidRDefault="00CF1B63" w:rsidP="00A20F1B">
            <w:pPr>
              <w:pStyle w:val="TAL"/>
            </w:pPr>
            <w:r>
              <w:t>allowedValues:</w:t>
            </w:r>
            <w:r w:rsidRPr="005E0BEB">
              <w:t xml:space="preserve"> </w:t>
            </w:r>
            <w:r>
              <w:t>1, …, 31</w:t>
            </w:r>
          </w:p>
        </w:tc>
        <w:tc>
          <w:tcPr>
            <w:tcW w:w="1984" w:type="dxa"/>
          </w:tcPr>
          <w:p w14:paraId="1423DAC4" w14:textId="77777777" w:rsidR="00CF1B63" w:rsidRPr="00BB197A" w:rsidRDefault="00CF1B63" w:rsidP="00A20F1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E8C5A09"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66D407"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E0D254"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3F1CCCA" w14:textId="77777777" w:rsidR="00CF1B63" w:rsidRPr="00BB197A" w:rsidRDefault="00CF1B63" w:rsidP="00A20F1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E4A26EB" w14:textId="77777777" w:rsidR="00CF1B63" w:rsidRPr="00E61963" w:rsidRDefault="00CF1B63" w:rsidP="00A20F1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F1B63" w:rsidRPr="00E61963" w14:paraId="34B56875" w14:textId="77777777" w:rsidTr="00A20F1B">
        <w:trPr>
          <w:gridBefore w:val="1"/>
          <w:gridAfter w:val="1"/>
          <w:wBefore w:w="32" w:type="dxa"/>
          <w:wAfter w:w="9" w:type="dxa"/>
          <w:cantSplit/>
          <w:jc w:val="center"/>
        </w:trPr>
        <w:tc>
          <w:tcPr>
            <w:tcW w:w="2621" w:type="dxa"/>
          </w:tcPr>
          <w:p w14:paraId="1BD30943" w14:textId="77777777" w:rsidR="00CF1B63" w:rsidRPr="0088008C" w:rsidRDefault="00CF1B63" w:rsidP="00A20F1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A1704C4" w14:textId="77777777" w:rsidR="00CF1B63" w:rsidRPr="00836206" w:rsidRDefault="00CF1B63" w:rsidP="00A20F1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01E9A3D" w14:textId="77777777" w:rsidR="00CF1B63" w:rsidRDefault="00CF1B63" w:rsidP="00A20F1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10FD122" w14:textId="77777777" w:rsidR="00CF1B63" w:rsidRDefault="00CF1B63" w:rsidP="00A20F1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6D6B6F3" w14:textId="77777777" w:rsidR="00CF1B63" w:rsidRPr="00836206" w:rsidRDefault="00CF1B63" w:rsidP="00A20F1B">
            <w:pPr>
              <w:pStyle w:val="TAL"/>
              <w:rPr>
                <w:szCs w:val="18"/>
              </w:rPr>
            </w:pPr>
            <w:r w:rsidRPr="00836206">
              <w:rPr>
                <w:szCs w:val="18"/>
              </w:rPr>
              <w:t>type: Boolean</w:t>
            </w:r>
          </w:p>
          <w:p w14:paraId="263591EC" w14:textId="77777777" w:rsidR="00CF1B63" w:rsidRPr="00836206" w:rsidRDefault="00CF1B63" w:rsidP="00A20F1B">
            <w:pPr>
              <w:pStyle w:val="TAL"/>
              <w:rPr>
                <w:szCs w:val="18"/>
              </w:rPr>
            </w:pPr>
            <w:r w:rsidRPr="00836206">
              <w:rPr>
                <w:szCs w:val="18"/>
              </w:rPr>
              <w:t>multiplicity: 1</w:t>
            </w:r>
          </w:p>
          <w:p w14:paraId="702BD822" w14:textId="77777777" w:rsidR="00CF1B63" w:rsidRPr="00836206" w:rsidRDefault="00CF1B63" w:rsidP="00A20F1B">
            <w:pPr>
              <w:pStyle w:val="TAL"/>
              <w:rPr>
                <w:szCs w:val="18"/>
              </w:rPr>
            </w:pPr>
            <w:r w:rsidRPr="00836206">
              <w:rPr>
                <w:szCs w:val="18"/>
              </w:rPr>
              <w:t>isOrdered: N/A</w:t>
            </w:r>
          </w:p>
          <w:p w14:paraId="5D0F828A" w14:textId="77777777" w:rsidR="00CF1B63" w:rsidRPr="00836206" w:rsidRDefault="00CF1B63" w:rsidP="00A20F1B">
            <w:pPr>
              <w:pStyle w:val="TAL"/>
              <w:rPr>
                <w:szCs w:val="18"/>
              </w:rPr>
            </w:pPr>
            <w:r w:rsidRPr="00836206">
              <w:rPr>
                <w:szCs w:val="18"/>
              </w:rPr>
              <w:t>isUnique: N/A</w:t>
            </w:r>
          </w:p>
          <w:p w14:paraId="370FE171" w14:textId="77777777" w:rsidR="00CF1B63" w:rsidRPr="00836206" w:rsidRDefault="00CF1B63" w:rsidP="00A20F1B">
            <w:pPr>
              <w:pStyle w:val="TAL"/>
              <w:rPr>
                <w:szCs w:val="18"/>
              </w:rPr>
            </w:pPr>
            <w:r w:rsidRPr="00836206">
              <w:rPr>
                <w:szCs w:val="18"/>
              </w:rPr>
              <w:t xml:space="preserve">defaultValue: FALSE </w:t>
            </w:r>
          </w:p>
          <w:p w14:paraId="774888CF" w14:textId="77777777" w:rsidR="00CF1B63" w:rsidRPr="00BB197A" w:rsidRDefault="00CF1B63" w:rsidP="00A20F1B">
            <w:pPr>
              <w:pStyle w:val="TAL"/>
              <w:rPr>
                <w:rFonts w:cs="Arial"/>
                <w:szCs w:val="18"/>
              </w:rPr>
            </w:pPr>
            <w:r w:rsidRPr="00554CEA">
              <w:rPr>
                <w:rFonts w:cs="Arial"/>
                <w:szCs w:val="18"/>
              </w:rPr>
              <w:t>isNullable: False</w:t>
            </w:r>
          </w:p>
        </w:tc>
      </w:tr>
      <w:tr w:rsidR="00CF1B63" w:rsidRPr="00E61963" w14:paraId="465A671A" w14:textId="77777777" w:rsidTr="00A20F1B">
        <w:trPr>
          <w:gridBefore w:val="1"/>
          <w:gridAfter w:val="1"/>
          <w:wBefore w:w="32" w:type="dxa"/>
          <w:wAfter w:w="9" w:type="dxa"/>
          <w:cantSplit/>
          <w:jc w:val="center"/>
        </w:trPr>
        <w:tc>
          <w:tcPr>
            <w:tcW w:w="2621" w:type="dxa"/>
          </w:tcPr>
          <w:p w14:paraId="2E7522B4"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EC110D5" w14:textId="77777777" w:rsidR="00CF1B63" w:rsidRPr="00F72824" w:rsidRDefault="00CF1B63" w:rsidP="00A20F1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FAF931F" w14:textId="77777777" w:rsidR="00CF1B63" w:rsidRDefault="00CF1B63" w:rsidP="00A20F1B">
            <w:pPr>
              <w:keepNext/>
              <w:keepLines/>
              <w:spacing w:after="0"/>
              <w:rPr>
                <w:rFonts w:ascii="Arial" w:hAnsi="Arial" w:cs="Arial"/>
                <w:sz w:val="18"/>
                <w:szCs w:val="18"/>
                <w:lang w:eastAsia="zh-CN"/>
              </w:rPr>
            </w:pPr>
          </w:p>
          <w:p w14:paraId="7DABDAA2" w14:textId="77777777" w:rsidR="00CF1B63" w:rsidRPr="00836206" w:rsidRDefault="00CF1B63" w:rsidP="00A20F1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4EF78E7"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1FE2018"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7D21FAF4" w14:textId="77777777" w:rsidR="00CF1B63" w:rsidRPr="00D016EE" w:rsidRDefault="00CF1B63" w:rsidP="00A20F1B">
            <w:pPr>
              <w:pStyle w:val="TAL"/>
              <w:rPr>
                <w:szCs w:val="18"/>
              </w:rPr>
            </w:pPr>
            <w:r w:rsidRPr="00D016EE">
              <w:rPr>
                <w:szCs w:val="18"/>
              </w:rPr>
              <w:t xml:space="preserve">isOrdered: </w:t>
            </w:r>
            <w:r>
              <w:rPr>
                <w:szCs w:val="18"/>
              </w:rPr>
              <w:t>N/A</w:t>
            </w:r>
          </w:p>
          <w:p w14:paraId="1BA5525C" w14:textId="77777777" w:rsidR="00CF1B63" w:rsidRPr="00D016EE" w:rsidRDefault="00CF1B63" w:rsidP="00A20F1B">
            <w:pPr>
              <w:pStyle w:val="TAL"/>
              <w:rPr>
                <w:szCs w:val="18"/>
              </w:rPr>
            </w:pPr>
            <w:r w:rsidRPr="00D016EE">
              <w:rPr>
                <w:szCs w:val="18"/>
              </w:rPr>
              <w:t xml:space="preserve">isUnique: </w:t>
            </w:r>
            <w:r>
              <w:rPr>
                <w:szCs w:val="18"/>
              </w:rPr>
              <w:t>N/A</w:t>
            </w:r>
          </w:p>
          <w:p w14:paraId="305566AB"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57508064" w14:textId="77777777" w:rsidR="00CF1B63" w:rsidRPr="00836206" w:rsidRDefault="00CF1B63" w:rsidP="00A20F1B">
            <w:pPr>
              <w:pStyle w:val="TAL"/>
              <w:rPr>
                <w:szCs w:val="18"/>
              </w:rPr>
            </w:pPr>
            <w:r w:rsidRPr="00D016EE">
              <w:rPr>
                <w:szCs w:val="18"/>
              </w:rPr>
              <w:t>isNullable: False</w:t>
            </w:r>
          </w:p>
        </w:tc>
      </w:tr>
      <w:tr w:rsidR="00CF1B63" w:rsidRPr="00E61963" w14:paraId="1CAFFE72" w14:textId="77777777" w:rsidTr="00A20F1B">
        <w:trPr>
          <w:gridBefore w:val="1"/>
          <w:gridAfter w:val="1"/>
          <w:wBefore w:w="32" w:type="dxa"/>
          <w:wAfter w:w="9" w:type="dxa"/>
          <w:cantSplit/>
          <w:jc w:val="center"/>
        </w:trPr>
        <w:tc>
          <w:tcPr>
            <w:tcW w:w="2621" w:type="dxa"/>
          </w:tcPr>
          <w:p w14:paraId="15322411" w14:textId="77777777" w:rsidR="00CF1B63" w:rsidRPr="007325FB" w:rsidRDefault="00CF1B63" w:rsidP="00A20F1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3F9E6EED" w14:textId="77777777" w:rsidR="00CF1B63" w:rsidRDefault="00CF1B63" w:rsidP="00A20F1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C125044" w14:textId="77777777" w:rsidR="00CF1B63" w:rsidRDefault="00CF1B63" w:rsidP="00A20F1B">
            <w:pPr>
              <w:keepNext/>
              <w:keepLines/>
              <w:spacing w:after="0"/>
              <w:rPr>
                <w:rFonts w:ascii="Arial" w:hAnsi="Arial" w:cs="Arial"/>
                <w:sz w:val="18"/>
                <w:szCs w:val="18"/>
                <w:lang w:eastAsia="zh-CN"/>
              </w:rPr>
            </w:pPr>
          </w:p>
          <w:p w14:paraId="259E1633" w14:textId="77777777" w:rsidR="00CF1B63" w:rsidRPr="00B940D8" w:rsidRDefault="00CF1B63" w:rsidP="00A20F1B">
            <w:pPr>
              <w:pStyle w:val="TAL"/>
              <w:rPr>
                <w:rFonts w:cs="Arial"/>
                <w:szCs w:val="18"/>
              </w:rPr>
            </w:pPr>
            <w:r w:rsidRPr="00B940D8">
              <w:rPr>
                <w:rFonts w:cs="Arial"/>
                <w:szCs w:val="18"/>
              </w:rPr>
              <w:t>Examples:</w:t>
            </w:r>
          </w:p>
          <w:p w14:paraId="3CC65FAB" w14:textId="77777777" w:rsidR="00CF1B63" w:rsidRPr="00B940D8" w:rsidRDefault="00CF1B63" w:rsidP="00A20F1B">
            <w:pPr>
              <w:pStyle w:val="TAL"/>
            </w:pPr>
            <w:r w:rsidRPr="00B940D8">
              <w:t>"sftp://companyA.com/datastore/fileName.xml",</w:t>
            </w:r>
          </w:p>
          <w:p w14:paraId="2151055B" w14:textId="77777777" w:rsidR="00CF1B63" w:rsidRPr="00B940D8" w:rsidRDefault="00CF1B63" w:rsidP="00A20F1B">
            <w:pPr>
              <w:pStyle w:val="TAL"/>
            </w:pPr>
            <w:r w:rsidRPr="00B940D8">
              <w:t>"https://companyA.com/ManagedElement=1/Files=1/File=1</w:t>
            </w:r>
            <w:r>
              <w:t>”</w:t>
            </w:r>
          </w:p>
          <w:p w14:paraId="3C472C8E" w14:textId="77777777" w:rsidR="00CF1B63" w:rsidRPr="00DB321B" w:rsidRDefault="00CF1B63" w:rsidP="00A20F1B">
            <w:pPr>
              <w:keepNext/>
              <w:keepLines/>
              <w:spacing w:after="0"/>
              <w:rPr>
                <w:rFonts w:ascii="Arial" w:hAnsi="Arial" w:cs="Arial"/>
                <w:sz w:val="18"/>
                <w:szCs w:val="18"/>
                <w:lang w:eastAsia="zh-CN"/>
              </w:rPr>
            </w:pPr>
          </w:p>
          <w:p w14:paraId="11851BC8" w14:textId="77777777" w:rsidR="00CF1B63" w:rsidRPr="00836206" w:rsidRDefault="00CF1B63" w:rsidP="00A20F1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A87731E"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Type: Uri</w:t>
            </w:r>
          </w:p>
          <w:p w14:paraId="795806DC"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multiplicity: 0..*</w:t>
            </w:r>
          </w:p>
          <w:p w14:paraId="410C1245"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isOrdered: false</w:t>
            </w:r>
          </w:p>
          <w:p w14:paraId="0725ADB9"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isUnique: true</w:t>
            </w:r>
          </w:p>
          <w:p w14:paraId="4B863EB7" w14:textId="77777777" w:rsidR="00CF1B63" w:rsidRPr="00DB321B" w:rsidRDefault="00CF1B63" w:rsidP="00A20F1B">
            <w:pPr>
              <w:spacing w:after="0"/>
              <w:rPr>
                <w:rFonts w:ascii="Arial" w:hAnsi="Arial" w:cs="Arial"/>
                <w:sz w:val="18"/>
                <w:szCs w:val="18"/>
              </w:rPr>
            </w:pPr>
            <w:r w:rsidRPr="00DB321B">
              <w:rPr>
                <w:rFonts w:ascii="Arial" w:hAnsi="Arial" w:cs="Arial"/>
                <w:sz w:val="18"/>
                <w:szCs w:val="18"/>
              </w:rPr>
              <w:t>defaultValue: None</w:t>
            </w:r>
          </w:p>
          <w:p w14:paraId="7820C845" w14:textId="77777777" w:rsidR="00CF1B63" w:rsidRPr="00836206" w:rsidRDefault="00CF1B63" w:rsidP="00A20F1B">
            <w:pPr>
              <w:pStyle w:val="TAL"/>
              <w:rPr>
                <w:szCs w:val="18"/>
              </w:rPr>
            </w:pPr>
            <w:r w:rsidRPr="00B96418">
              <w:rPr>
                <w:rFonts w:cs="Arial"/>
                <w:szCs w:val="18"/>
              </w:rPr>
              <w:t>isNullable: False</w:t>
            </w:r>
          </w:p>
        </w:tc>
      </w:tr>
      <w:tr w:rsidR="00CF1B63" w:rsidRPr="00E61963" w14:paraId="6885EBE7" w14:textId="77777777" w:rsidTr="00A20F1B">
        <w:trPr>
          <w:gridBefore w:val="1"/>
          <w:gridAfter w:val="1"/>
          <w:wBefore w:w="32" w:type="dxa"/>
          <w:wAfter w:w="9" w:type="dxa"/>
          <w:cantSplit/>
          <w:jc w:val="center"/>
        </w:trPr>
        <w:tc>
          <w:tcPr>
            <w:tcW w:w="2621" w:type="dxa"/>
          </w:tcPr>
          <w:p w14:paraId="26C12D2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5BEE5E40"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2A2ADB7" w14:textId="77777777" w:rsidR="00CF1B63" w:rsidRPr="0050100F" w:rsidRDefault="00CF1B63" w:rsidP="00A20F1B">
            <w:pPr>
              <w:keepLines/>
              <w:tabs>
                <w:tab w:val="decimal" w:pos="0"/>
              </w:tabs>
              <w:spacing w:after="0" w:line="0" w:lineRule="atLeast"/>
              <w:rPr>
                <w:rStyle w:val="TALChar1"/>
                <w:szCs w:val="18"/>
              </w:rPr>
            </w:pPr>
          </w:p>
          <w:p w14:paraId="15EF37F9" w14:textId="77777777" w:rsidR="00CF1B63" w:rsidRPr="0050100F" w:rsidRDefault="00CF1B63" w:rsidP="00A20F1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4313EA" w14:textId="77777777" w:rsidR="00CF1B63" w:rsidRPr="0050100F" w:rsidRDefault="00CF1B63" w:rsidP="00A20F1B">
            <w:pPr>
              <w:keepLines/>
              <w:tabs>
                <w:tab w:val="decimal" w:pos="0"/>
              </w:tabs>
              <w:spacing w:after="0" w:line="0" w:lineRule="atLeast"/>
              <w:rPr>
                <w:rStyle w:val="TALChar1"/>
                <w:szCs w:val="18"/>
              </w:rPr>
            </w:pPr>
          </w:p>
          <w:p w14:paraId="495FC449" w14:textId="77777777" w:rsidR="00CF1B63" w:rsidRPr="00836206" w:rsidRDefault="00CF1B63" w:rsidP="00A20F1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9F9FAE9" w14:textId="77777777" w:rsidR="00CF1B63" w:rsidRDefault="00CF1B63" w:rsidP="00A20F1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61BA70C" w14:textId="77777777" w:rsidR="00CF1B63" w:rsidRDefault="00CF1B63" w:rsidP="00A20F1B">
            <w:pPr>
              <w:keepNext/>
              <w:keepLines/>
              <w:spacing w:after="0"/>
              <w:rPr>
                <w:rFonts w:ascii="Arial" w:hAnsi="Arial"/>
                <w:sz w:val="18"/>
                <w:szCs w:val="18"/>
              </w:rPr>
            </w:pPr>
            <w:r>
              <w:rPr>
                <w:rFonts w:ascii="Arial" w:hAnsi="Arial"/>
                <w:sz w:val="18"/>
                <w:szCs w:val="18"/>
              </w:rPr>
              <w:t>multiplicity: 1</w:t>
            </w:r>
          </w:p>
          <w:p w14:paraId="6DE42823" w14:textId="77777777" w:rsidR="00CF1B63" w:rsidRPr="00D016EE" w:rsidRDefault="00CF1B63" w:rsidP="00A20F1B">
            <w:pPr>
              <w:pStyle w:val="TAL"/>
              <w:rPr>
                <w:szCs w:val="18"/>
              </w:rPr>
            </w:pPr>
            <w:r w:rsidRPr="00D016EE">
              <w:rPr>
                <w:szCs w:val="18"/>
              </w:rPr>
              <w:t xml:space="preserve">isOrdered: </w:t>
            </w:r>
            <w:r>
              <w:rPr>
                <w:szCs w:val="18"/>
              </w:rPr>
              <w:t>N/A</w:t>
            </w:r>
          </w:p>
          <w:p w14:paraId="64E4AA11" w14:textId="77777777" w:rsidR="00CF1B63" w:rsidRPr="00D016EE" w:rsidRDefault="00CF1B63" w:rsidP="00A20F1B">
            <w:pPr>
              <w:pStyle w:val="TAL"/>
              <w:rPr>
                <w:szCs w:val="18"/>
              </w:rPr>
            </w:pPr>
            <w:r w:rsidRPr="00D016EE">
              <w:rPr>
                <w:szCs w:val="18"/>
              </w:rPr>
              <w:t xml:space="preserve">isUnique: </w:t>
            </w:r>
            <w:r>
              <w:rPr>
                <w:szCs w:val="18"/>
              </w:rPr>
              <w:t>N/A</w:t>
            </w:r>
          </w:p>
          <w:p w14:paraId="335D48FC" w14:textId="77777777" w:rsidR="00CF1B63" w:rsidRDefault="00CF1B63" w:rsidP="00A20F1B">
            <w:pPr>
              <w:keepNext/>
              <w:keepLines/>
              <w:spacing w:after="0"/>
              <w:rPr>
                <w:rFonts w:ascii="Arial" w:hAnsi="Arial"/>
                <w:sz w:val="18"/>
                <w:szCs w:val="18"/>
              </w:rPr>
            </w:pPr>
            <w:r>
              <w:rPr>
                <w:rFonts w:ascii="Arial" w:hAnsi="Arial"/>
                <w:sz w:val="18"/>
                <w:szCs w:val="18"/>
              </w:rPr>
              <w:t>defaultValue: None</w:t>
            </w:r>
          </w:p>
          <w:p w14:paraId="1CC5BA39" w14:textId="77777777" w:rsidR="00CF1B63" w:rsidRPr="00836206" w:rsidRDefault="00CF1B63" w:rsidP="00A20F1B">
            <w:pPr>
              <w:pStyle w:val="TAL"/>
              <w:rPr>
                <w:szCs w:val="18"/>
              </w:rPr>
            </w:pPr>
            <w:r w:rsidRPr="00D016EE">
              <w:rPr>
                <w:szCs w:val="18"/>
              </w:rPr>
              <w:t>isNullable: False</w:t>
            </w:r>
          </w:p>
        </w:tc>
      </w:tr>
      <w:tr w:rsidR="00CF1B63" w:rsidRPr="00E61963" w14:paraId="791D221E" w14:textId="77777777" w:rsidTr="00A20F1B">
        <w:trPr>
          <w:gridBefore w:val="1"/>
          <w:gridAfter w:val="1"/>
          <w:wBefore w:w="32" w:type="dxa"/>
          <w:wAfter w:w="9" w:type="dxa"/>
          <w:cantSplit/>
          <w:jc w:val="center"/>
        </w:trPr>
        <w:tc>
          <w:tcPr>
            <w:tcW w:w="2621" w:type="dxa"/>
          </w:tcPr>
          <w:p w14:paraId="74B7FCE5"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6DC052" w14:textId="77777777" w:rsidR="00CF1B63" w:rsidRDefault="00CF1B63" w:rsidP="00A20F1B">
            <w:pPr>
              <w:pStyle w:val="TAL"/>
              <w:rPr>
                <w:lang w:eastAsia="zh-CN"/>
              </w:rPr>
            </w:pPr>
            <w:r w:rsidRPr="00E031FF">
              <w:rPr>
                <w:rFonts w:cs="Arial"/>
                <w:szCs w:val="18"/>
                <w:lang w:eastAsia="zh-CN"/>
              </w:rPr>
              <w:t xml:space="preserve">It describes the concrete scope which the external management data is applicable. </w:t>
            </w:r>
          </w:p>
          <w:p w14:paraId="7A77EF9D" w14:textId="77777777" w:rsidR="00CF1B63" w:rsidRPr="00836206" w:rsidRDefault="00CF1B63" w:rsidP="00A20F1B">
            <w:pPr>
              <w:keepLines/>
              <w:tabs>
                <w:tab w:val="decimal" w:pos="0"/>
              </w:tabs>
              <w:spacing w:line="0" w:lineRule="atLeast"/>
              <w:rPr>
                <w:rStyle w:val="TALChar1"/>
                <w:szCs w:val="18"/>
              </w:rPr>
            </w:pPr>
          </w:p>
        </w:tc>
        <w:tc>
          <w:tcPr>
            <w:tcW w:w="1984" w:type="dxa"/>
          </w:tcPr>
          <w:p w14:paraId="66305477"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2551F0"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1DC555EE"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367E5AF6"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8745E7E"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1359DA6C"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53A62E00" w14:textId="77777777" w:rsidTr="00A20F1B">
        <w:trPr>
          <w:gridBefore w:val="1"/>
          <w:gridAfter w:val="1"/>
          <w:wBefore w:w="32" w:type="dxa"/>
          <w:wAfter w:w="9" w:type="dxa"/>
          <w:cantSplit/>
          <w:jc w:val="center"/>
        </w:trPr>
        <w:tc>
          <w:tcPr>
            <w:tcW w:w="2621" w:type="dxa"/>
          </w:tcPr>
          <w:p w14:paraId="6DB2E4A3"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2FA3848" w14:textId="77777777" w:rsidR="00CF1B63" w:rsidRPr="00836206" w:rsidRDefault="00CF1B63" w:rsidP="00A20F1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44DC765" w14:textId="77777777" w:rsidR="00CF1B63" w:rsidRPr="00BA118B" w:rsidRDefault="00CF1B63" w:rsidP="00A20F1B">
            <w:pPr>
              <w:pStyle w:val="TAL"/>
              <w:rPr>
                <w:rFonts w:cs="Arial"/>
                <w:szCs w:val="18"/>
                <w:lang w:val="en-US"/>
              </w:rPr>
            </w:pPr>
            <w:r w:rsidRPr="00BA118B">
              <w:rPr>
                <w:rFonts w:cs="Arial"/>
                <w:szCs w:val="18"/>
                <w:lang w:val="en-US"/>
              </w:rPr>
              <w:t xml:space="preserve">type: </w:t>
            </w:r>
            <w:r>
              <w:rPr>
                <w:rFonts w:cs="Arial"/>
                <w:lang w:eastAsia="zh-CN"/>
              </w:rPr>
              <w:t>GeoArea</w:t>
            </w:r>
          </w:p>
          <w:p w14:paraId="46E75219" w14:textId="77777777" w:rsidR="00CF1B63" w:rsidRPr="00BA118B" w:rsidRDefault="00CF1B63" w:rsidP="00A20F1B">
            <w:pPr>
              <w:pStyle w:val="TAL"/>
              <w:rPr>
                <w:rFonts w:cs="Arial"/>
                <w:szCs w:val="18"/>
                <w:lang w:val="en-US"/>
              </w:rPr>
            </w:pPr>
            <w:r w:rsidRPr="00BA118B">
              <w:rPr>
                <w:rFonts w:cs="Arial"/>
                <w:szCs w:val="18"/>
                <w:lang w:val="en-US"/>
              </w:rPr>
              <w:t>multiplicity: *</w:t>
            </w:r>
          </w:p>
          <w:p w14:paraId="334562D9" w14:textId="77777777" w:rsidR="00CF1B63" w:rsidRPr="00BA118B" w:rsidRDefault="00CF1B63" w:rsidP="00A20F1B">
            <w:pPr>
              <w:pStyle w:val="TAL"/>
              <w:rPr>
                <w:rFonts w:cs="Arial"/>
                <w:szCs w:val="18"/>
                <w:lang w:val="en-US"/>
              </w:rPr>
            </w:pPr>
            <w:r w:rsidRPr="00BA118B">
              <w:rPr>
                <w:rFonts w:cs="Arial"/>
                <w:szCs w:val="18"/>
                <w:lang w:val="en-US"/>
              </w:rPr>
              <w:t>isOrdered: False</w:t>
            </w:r>
          </w:p>
          <w:p w14:paraId="07EDE98A" w14:textId="77777777" w:rsidR="00CF1B63" w:rsidRPr="00BA118B" w:rsidRDefault="00CF1B63" w:rsidP="00A20F1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4D250A48" w14:textId="77777777" w:rsidR="00CF1B63" w:rsidRPr="00C076D2" w:rsidRDefault="00CF1B63" w:rsidP="00A20F1B">
            <w:pPr>
              <w:pStyle w:val="TAL"/>
              <w:rPr>
                <w:rFonts w:cs="Arial"/>
                <w:szCs w:val="18"/>
                <w:lang w:val="de-DE"/>
              </w:rPr>
            </w:pPr>
            <w:r w:rsidRPr="00C076D2">
              <w:rPr>
                <w:rFonts w:cs="Arial"/>
                <w:szCs w:val="18"/>
                <w:lang w:val="de-DE"/>
              </w:rPr>
              <w:t xml:space="preserve">defaultValue: None </w:t>
            </w:r>
          </w:p>
          <w:p w14:paraId="21083A02" w14:textId="77777777" w:rsidR="00CF1B63" w:rsidRPr="00836206" w:rsidRDefault="00CF1B63" w:rsidP="00A20F1B">
            <w:pPr>
              <w:pStyle w:val="TAL"/>
              <w:rPr>
                <w:szCs w:val="18"/>
              </w:rPr>
            </w:pPr>
            <w:r w:rsidRPr="00C076D2">
              <w:rPr>
                <w:rFonts w:cs="Arial"/>
                <w:szCs w:val="18"/>
                <w:lang w:val="de-DE"/>
              </w:rPr>
              <w:t xml:space="preserve">isNullable: </w:t>
            </w:r>
            <w:r>
              <w:rPr>
                <w:rFonts w:cs="Arial"/>
                <w:szCs w:val="18"/>
                <w:lang w:val="de-DE"/>
              </w:rPr>
              <w:t>False</w:t>
            </w:r>
          </w:p>
        </w:tc>
      </w:tr>
      <w:tr w:rsidR="00CF1B63" w:rsidRPr="00E61963" w14:paraId="741D29E1" w14:textId="77777777" w:rsidTr="00A20F1B">
        <w:trPr>
          <w:gridBefore w:val="1"/>
          <w:gridAfter w:val="1"/>
          <w:wBefore w:w="32" w:type="dxa"/>
          <w:wAfter w:w="9" w:type="dxa"/>
          <w:cantSplit/>
          <w:jc w:val="center"/>
        </w:trPr>
        <w:tc>
          <w:tcPr>
            <w:tcW w:w="2621" w:type="dxa"/>
          </w:tcPr>
          <w:p w14:paraId="293F9696"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0780B124" w14:textId="77777777" w:rsidR="00CF1B63" w:rsidRPr="0061649B" w:rsidRDefault="00CF1B63" w:rsidP="00A20F1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F1871D7" w14:textId="77777777" w:rsidR="00CF1B63" w:rsidRPr="0061649B" w:rsidRDefault="00CF1B63" w:rsidP="00A20F1B">
            <w:pPr>
              <w:pStyle w:val="TAL"/>
              <w:rPr>
                <w:szCs w:val="18"/>
              </w:rPr>
            </w:pPr>
          </w:p>
          <w:p w14:paraId="17D4350D"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303F596" w14:textId="77777777" w:rsidR="00CF1B63" w:rsidRPr="0061649B" w:rsidRDefault="00CF1B63" w:rsidP="00A20F1B">
            <w:pPr>
              <w:pStyle w:val="TAL"/>
            </w:pPr>
            <w:r w:rsidRPr="0061649B">
              <w:t>type: D</w:t>
            </w:r>
            <w:r>
              <w:t>N</w:t>
            </w:r>
          </w:p>
          <w:p w14:paraId="09F1485F" w14:textId="77777777" w:rsidR="00CF1B63" w:rsidRPr="0061649B" w:rsidRDefault="00CF1B63" w:rsidP="00A20F1B">
            <w:pPr>
              <w:pStyle w:val="TAL"/>
            </w:pPr>
            <w:r w:rsidRPr="0061649B">
              <w:t>multiplicity: *</w:t>
            </w:r>
          </w:p>
          <w:p w14:paraId="087225EE" w14:textId="77777777" w:rsidR="00CF1B63" w:rsidRPr="0061649B" w:rsidRDefault="00CF1B63" w:rsidP="00A20F1B">
            <w:pPr>
              <w:pStyle w:val="TAL"/>
            </w:pPr>
            <w:r w:rsidRPr="0061649B">
              <w:t>isOrdered: False</w:t>
            </w:r>
          </w:p>
          <w:p w14:paraId="1E25BE88" w14:textId="77777777" w:rsidR="00CF1B63" w:rsidRPr="00B940D8" w:rsidRDefault="00CF1B63" w:rsidP="00A20F1B">
            <w:pPr>
              <w:pStyle w:val="TAL"/>
            </w:pPr>
            <w:r w:rsidRPr="00B940D8">
              <w:t>isUnique: True</w:t>
            </w:r>
          </w:p>
          <w:p w14:paraId="290B1B2F" w14:textId="77777777" w:rsidR="00CF1B63" w:rsidRPr="00B940D8" w:rsidRDefault="00CF1B63" w:rsidP="00A20F1B">
            <w:pPr>
              <w:pStyle w:val="TAL"/>
            </w:pPr>
            <w:r w:rsidRPr="00B940D8">
              <w:t>defaultValue: None</w:t>
            </w:r>
          </w:p>
          <w:p w14:paraId="2A1EA142" w14:textId="77777777" w:rsidR="00CF1B63" w:rsidRPr="00836206" w:rsidRDefault="00CF1B63" w:rsidP="00A20F1B">
            <w:pPr>
              <w:pStyle w:val="TAL"/>
              <w:rPr>
                <w:szCs w:val="18"/>
              </w:rPr>
            </w:pPr>
            <w:r w:rsidRPr="0061649B">
              <w:t>isNullable: False</w:t>
            </w:r>
          </w:p>
        </w:tc>
      </w:tr>
      <w:tr w:rsidR="00CF1B63" w:rsidRPr="00E61963" w14:paraId="592FCC85" w14:textId="77777777" w:rsidTr="00A20F1B">
        <w:trPr>
          <w:gridBefore w:val="1"/>
          <w:gridAfter w:val="1"/>
          <w:wBefore w:w="32" w:type="dxa"/>
          <w:wAfter w:w="9" w:type="dxa"/>
          <w:cantSplit/>
          <w:jc w:val="center"/>
        </w:trPr>
        <w:tc>
          <w:tcPr>
            <w:tcW w:w="2621" w:type="dxa"/>
          </w:tcPr>
          <w:p w14:paraId="1DDC92D4" w14:textId="77777777" w:rsidR="00CF1B63" w:rsidRPr="007325FB" w:rsidRDefault="00CF1B63" w:rsidP="00A20F1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31F98CAF" w14:textId="77777777" w:rsidR="00CF1B63" w:rsidRPr="00204F4D" w:rsidRDefault="00CF1B63" w:rsidP="00A20F1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96DBDB" w14:textId="77777777" w:rsidR="00CF1B63" w:rsidRPr="00B96418" w:rsidRDefault="00CF1B63" w:rsidP="00A20F1B">
            <w:pPr>
              <w:keepLines/>
              <w:tabs>
                <w:tab w:val="decimal" w:pos="0"/>
              </w:tabs>
              <w:spacing w:after="0" w:line="0" w:lineRule="atLeast"/>
              <w:rPr>
                <w:rFonts w:cs="Arial"/>
                <w:szCs w:val="18"/>
                <w:lang w:eastAsia="zh-CN"/>
              </w:rPr>
            </w:pPr>
          </w:p>
          <w:p w14:paraId="2F7D48EF" w14:textId="77777777" w:rsidR="00CF1B63" w:rsidRPr="00836206" w:rsidRDefault="00CF1B63" w:rsidP="00A20F1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463D3A2" w14:textId="77777777" w:rsidR="00CF1B63" w:rsidRPr="0061649B" w:rsidRDefault="00CF1B63" w:rsidP="00A20F1B">
            <w:pPr>
              <w:pStyle w:val="TAL"/>
            </w:pPr>
            <w:r w:rsidRPr="0061649B">
              <w:t>type: D</w:t>
            </w:r>
            <w:r>
              <w:t>N</w:t>
            </w:r>
          </w:p>
          <w:p w14:paraId="34BAF3C0" w14:textId="77777777" w:rsidR="00CF1B63" w:rsidRPr="0061649B" w:rsidRDefault="00CF1B63" w:rsidP="00A20F1B">
            <w:pPr>
              <w:pStyle w:val="TAL"/>
            </w:pPr>
            <w:r w:rsidRPr="0061649B">
              <w:t>multiplicity: *</w:t>
            </w:r>
          </w:p>
          <w:p w14:paraId="0325D702" w14:textId="77777777" w:rsidR="00CF1B63" w:rsidRPr="0061649B" w:rsidRDefault="00CF1B63" w:rsidP="00A20F1B">
            <w:pPr>
              <w:pStyle w:val="TAL"/>
            </w:pPr>
            <w:r w:rsidRPr="0061649B">
              <w:t>isOrdered: False</w:t>
            </w:r>
          </w:p>
          <w:p w14:paraId="5DB61B6D" w14:textId="77777777" w:rsidR="00CF1B63" w:rsidRPr="00B940D8" w:rsidRDefault="00CF1B63" w:rsidP="00A20F1B">
            <w:pPr>
              <w:pStyle w:val="TAL"/>
            </w:pPr>
            <w:r w:rsidRPr="00B940D8">
              <w:t>isUnique: True</w:t>
            </w:r>
          </w:p>
          <w:p w14:paraId="2E470B2E" w14:textId="77777777" w:rsidR="00CF1B63" w:rsidRPr="00B940D8" w:rsidRDefault="00CF1B63" w:rsidP="00A20F1B">
            <w:pPr>
              <w:pStyle w:val="TAL"/>
            </w:pPr>
            <w:r w:rsidRPr="00B940D8">
              <w:t>defaultValue: None</w:t>
            </w:r>
          </w:p>
          <w:p w14:paraId="7684A160" w14:textId="77777777" w:rsidR="00CF1B63" w:rsidRPr="00836206" w:rsidRDefault="00CF1B63" w:rsidP="00A20F1B">
            <w:pPr>
              <w:pStyle w:val="TAL"/>
              <w:rPr>
                <w:szCs w:val="18"/>
              </w:rPr>
            </w:pPr>
            <w:r w:rsidRPr="0061649B">
              <w:t>isNullable: False</w:t>
            </w:r>
          </w:p>
        </w:tc>
      </w:tr>
      <w:tr w:rsidR="00CF1B63" w:rsidRPr="00E61963" w14:paraId="43CAC38F" w14:textId="77777777" w:rsidTr="00A20F1B">
        <w:trPr>
          <w:gridBefore w:val="1"/>
          <w:gridAfter w:val="1"/>
          <w:wBefore w:w="32" w:type="dxa"/>
          <w:wAfter w:w="9" w:type="dxa"/>
          <w:cantSplit/>
          <w:jc w:val="center"/>
        </w:trPr>
        <w:tc>
          <w:tcPr>
            <w:tcW w:w="2621" w:type="dxa"/>
          </w:tcPr>
          <w:p w14:paraId="19C5F2D8" w14:textId="77777777" w:rsidR="00CF1B63" w:rsidRPr="007325FB" w:rsidRDefault="00CF1B63" w:rsidP="00A20F1B">
            <w:pPr>
              <w:pStyle w:val="TAL"/>
              <w:rPr>
                <w:rFonts w:ascii="Courier New" w:hAnsi="Courier New" w:cs="Courier New"/>
                <w:lang w:eastAsia="zh-CN"/>
              </w:rPr>
            </w:pPr>
            <w:bookmarkStart w:id="263" w:name="_MCCTEMPBM_CRPT95410056___7"/>
            <w:r w:rsidRPr="00785038">
              <w:rPr>
                <w:rFonts w:ascii="Courier New" w:hAnsi="Courier New" w:cs="Courier New"/>
                <w:lang w:eastAsia="zh-CN"/>
              </w:rPr>
              <w:t>supportedManagementData</w:t>
            </w:r>
            <w:bookmarkEnd w:id="263"/>
          </w:p>
        </w:tc>
        <w:tc>
          <w:tcPr>
            <w:tcW w:w="5245" w:type="dxa"/>
          </w:tcPr>
          <w:p w14:paraId="5A020ADB" w14:textId="77777777" w:rsidR="00CF1B63" w:rsidRPr="00BE41C3" w:rsidRDefault="00CF1B63" w:rsidP="00A20F1B">
            <w:pPr>
              <w:pStyle w:val="TAL"/>
              <w:rPr>
                <w:rFonts w:cs="Arial"/>
                <w:szCs w:val="18"/>
                <w:lang w:eastAsia="zh-CN"/>
              </w:rPr>
            </w:pPr>
            <w:r w:rsidRPr="00BE41C3">
              <w:rPr>
                <w:rFonts w:cs="Arial"/>
                <w:szCs w:val="18"/>
                <w:lang w:eastAsia="zh-CN"/>
              </w:rPr>
              <w:t>This attribute defines the list of management data that can be supported.</w:t>
            </w:r>
          </w:p>
          <w:p w14:paraId="1B674ADA" w14:textId="77777777" w:rsidR="00CF1B63" w:rsidRPr="00BE41C3" w:rsidRDefault="00CF1B63" w:rsidP="00A20F1B">
            <w:pPr>
              <w:pStyle w:val="TAL"/>
              <w:rPr>
                <w:rFonts w:cs="Arial"/>
                <w:szCs w:val="18"/>
                <w:lang w:eastAsia="zh-CN"/>
              </w:rPr>
            </w:pPr>
          </w:p>
          <w:p w14:paraId="64AF581F" w14:textId="77777777" w:rsidR="00CF1B63" w:rsidRPr="00785038" w:rsidRDefault="00CF1B63" w:rsidP="00A20F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5D48FAE" w14:textId="77777777" w:rsidR="00CF1B63" w:rsidRPr="00F1643E" w:rsidRDefault="00CF1B63" w:rsidP="00A20F1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698C7B3"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E31EE6E" w14:textId="77777777" w:rsidR="00CF1B63" w:rsidRPr="00BE41C3" w:rsidRDefault="00CF1B63" w:rsidP="00A20F1B">
            <w:pPr>
              <w:spacing w:after="0"/>
              <w:rPr>
                <w:rFonts w:ascii="Arial" w:hAnsi="Arial" w:cs="Arial"/>
                <w:sz w:val="18"/>
                <w:szCs w:val="18"/>
              </w:rPr>
            </w:pPr>
            <w:bookmarkStart w:id="264" w:name="_MCCTEMPBM_CRPT95410058___7"/>
            <w:r w:rsidRPr="00BE41C3">
              <w:rPr>
                <w:rFonts w:ascii="Arial" w:hAnsi="Arial" w:cs="Arial"/>
                <w:sz w:val="18"/>
                <w:szCs w:val="18"/>
              </w:rPr>
              <w:t>Type: ManagementData</w:t>
            </w:r>
          </w:p>
          <w:p w14:paraId="7C94A19D"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multiplicity: *</w:t>
            </w:r>
          </w:p>
          <w:p w14:paraId="6D08F1F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0B370977"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5972DC64" w14:textId="77777777" w:rsidR="00CF1B63" w:rsidRPr="00BE41C3" w:rsidRDefault="00CF1B63" w:rsidP="00A20F1B">
            <w:pPr>
              <w:spacing w:after="0"/>
              <w:rPr>
                <w:rFonts w:ascii="Arial" w:hAnsi="Arial" w:cs="Arial"/>
                <w:sz w:val="18"/>
                <w:szCs w:val="18"/>
              </w:rPr>
            </w:pPr>
            <w:r w:rsidRPr="00BE41C3">
              <w:rPr>
                <w:rFonts w:ascii="Arial" w:hAnsi="Arial" w:cs="Arial"/>
                <w:sz w:val="18"/>
                <w:szCs w:val="18"/>
              </w:rPr>
              <w:t>defaultValue: None</w:t>
            </w:r>
          </w:p>
          <w:bookmarkEnd w:id="264"/>
          <w:p w14:paraId="267DD114" w14:textId="77777777" w:rsidR="00CF1B63" w:rsidRPr="00836206" w:rsidRDefault="00CF1B63" w:rsidP="00A20F1B">
            <w:pPr>
              <w:pStyle w:val="TAL"/>
              <w:rPr>
                <w:szCs w:val="18"/>
              </w:rPr>
            </w:pPr>
            <w:r w:rsidRPr="00BE41C3">
              <w:rPr>
                <w:rFonts w:cs="Arial"/>
                <w:szCs w:val="18"/>
              </w:rPr>
              <w:t>isNullable: False</w:t>
            </w:r>
          </w:p>
        </w:tc>
      </w:tr>
      <w:tr w:rsidR="00CF1B63" w:rsidRPr="00E61963" w14:paraId="44CF74FA" w14:textId="77777777" w:rsidTr="00A20F1B">
        <w:trPr>
          <w:gridBefore w:val="1"/>
          <w:gridAfter w:val="1"/>
          <w:wBefore w:w="32" w:type="dxa"/>
          <w:wAfter w:w="9" w:type="dxa"/>
          <w:cantSplit/>
          <w:jc w:val="center"/>
        </w:trPr>
        <w:tc>
          <w:tcPr>
            <w:tcW w:w="2621" w:type="dxa"/>
          </w:tcPr>
          <w:p w14:paraId="54BD0FE0" w14:textId="77777777" w:rsidR="00CF1B63" w:rsidRPr="007325FB" w:rsidRDefault="00CF1B63" w:rsidP="00A20F1B">
            <w:pPr>
              <w:pStyle w:val="TAL"/>
              <w:rPr>
                <w:rFonts w:ascii="Courier New" w:hAnsi="Courier New" w:cs="Courier New"/>
                <w:lang w:eastAsia="zh-CN"/>
              </w:rPr>
            </w:pPr>
            <w:bookmarkStart w:id="265" w:name="_MCCTEMPBM_CRPT95410059___7"/>
            <w:r w:rsidRPr="00785038">
              <w:rPr>
                <w:rFonts w:ascii="Courier New" w:hAnsi="Courier New" w:cs="Courier New"/>
                <w:lang w:eastAsia="zh-CN"/>
              </w:rPr>
              <w:lastRenderedPageBreak/>
              <w:t>supportedGranularityPeriods</w:t>
            </w:r>
            <w:bookmarkEnd w:id="265"/>
          </w:p>
        </w:tc>
        <w:tc>
          <w:tcPr>
            <w:tcW w:w="5245" w:type="dxa"/>
          </w:tcPr>
          <w:p w14:paraId="7416F6CA" w14:textId="77777777" w:rsidR="00CF1B63" w:rsidRPr="00BE41C3" w:rsidRDefault="00CF1B63" w:rsidP="00A20F1B">
            <w:pPr>
              <w:pStyle w:val="TAL"/>
              <w:rPr>
                <w:szCs w:val="18"/>
              </w:rPr>
            </w:pPr>
            <w:r w:rsidRPr="00BE41C3">
              <w:rPr>
                <w:szCs w:val="18"/>
              </w:rPr>
              <w:t>Granularity periods supported for the production of associated management data. The period is defined in seconds.</w:t>
            </w:r>
          </w:p>
          <w:p w14:paraId="30068B3C" w14:textId="77777777" w:rsidR="00CF1B63" w:rsidRPr="00836206" w:rsidRDefault="00CF1B63" w:rsidP="00A20F1B">
            <w:pPr>
              <w:keepLines/>
              <w:tabs>
                <w:tab w:val="decimal" w:pos="0"/>
              </w:tabs>
              <w:spacing w:line="0" w:lineRule="atLeast"/>
              <w:rPr>
                <w:rStyle w:val="TALChar1"/>
                <w:szCs w:val="18"/>
              </w:rPr>
            </w:pPr>
          </w:p>
        </w:tc>
        <w:tc>
          <w:tcPr>
            <w:tcW w:w="1984" w:type="dxa"/>
          </w:tcPr>
          <w:p w14:paraId="06184D59" w14:textId="77777777" w:rsidR="00CF1B63" w:rsidRPr="00BE41C3" w:rsidRDefault="00CF1B63" w:rsidP="00A20F1B">
            <w:pPr>
              <w:pStyle w:val="TAL"/>
            </w:pPr>
            <w:bookmarkStart w:id="266" w:name="_MCCTEMPBM_CRPT95410060___7"/>
            <w:r w:rsidRPr="00BE41C3">
              <w:t xml:space="preserve">Type: </w:t>
            </w:r>
            <w:r>
              <w:t>I</w:t>
            </w:r>
            <w:r w:rsidRPr="00BE41C3">
              <w:t>nteger</w:t>
            </w:r>
          </w:p>
          <w:p w14:paraId="6D5C0CEC" w14:textId="77777777" w:rsidR="00CF1B63" w:rsidRPr="00BE41C3" w:rsidRDefault="00CF1B63" w:rsidP="00A20F1B">
            <w:pPr>
              <w:pStyle w:val="TAL"/>
            </w:pPr>
            <w:r w:rsidRPr="00BE41C3">
              <w:t>multiplicity: *</w:t>
            </w:r>
          </w:p>
          <w:p w14:paraId="7F689F69" w14:textId="77777777" w:rsidR="00CF1B63" w:rsidRPr="00BE41C3" w:rsidRDefault="00CF1B63" w:rsidP="00A20F1B">
            <w:pPr>
              <w:pStyle w:val="TAL"/>
            </w:pPr>
            <w:r w:rsidRPr="00BE41C3">
              <w:t>isOrdered: False</w:t>
            </w:r>
          </w:p>
          <w:p w14:paraId="6BB86BB7" w14:textId="77777777" w:rsidR="00CF1B63" w:rsidRPr="00BE41C3" w:rsidRDefault="00CF1B63" w:rsidP="00A20F1B">
            <w:pPr>
              <w:pStyle w:val="TAL"/>
            </w:pPr>
            <w:r w:rsidRPr="00BE41C3">
              <w:t>isUnique: T</w:t>
            </w:r>
            <w:r>
              <w:t>rue</w:t>
            </w:r>
          </w:p>
          <w:p w14:paraId="1D092CF7" w14:textId="77777777" w:rsidR="00CF1B63" w:rsidRPr="00BE41C3" w:rsidRDefault="00CF1B63" w:rsidP="00A20F1B">
            <w:pPr>
              <w:pStyle w:val="TAL"/>
            </w:pPr>
            <w:r w:rsidRPr="00BE41C3">
              <w:t>defaultValue: None</w:t>
            </w:r>
          </w:p>
          <w:bookmarkEnd w:id="266"/>
          <w:p w14:paraId="040EBF59" w14:textId="77777777" w:rsidR="00CF1B63" w:rsidRPr="00836206" w:rsidRDefault="00CF1B63" w:rsidP="00A20F1B">
            <w:pPr>
              <w:pStyle w:val="TAL"/>
              <w:rPr>
                <w:szCs w:val="18"/>
              </w:rPr>
            </w:pPr>
            <w:r w:rsidRPr="00BE41C3">
              <w:t>isNullable: False</w:t>
            </w:r>
          </w:p>
        </w:tc>
      </w:tr>
      <w:tr w:rsidR="00CF1B63" w:rsidRPr="00E61963" w14:paraId="456525C7" w14:textId="77777777" w:rsidTr="00A20F1B">
        <w:trPr>
          <w:gridBefore w:val="1"/>
          <w:gridAfter w:val="1"/>
          <w:wBefore w:w="32" w:type="dxa"/>
          <w:wAfter w:w="9" w:type="dxa"/>
          <w:cantSplit/>
          <w:jc w:val="center"/>
        </w:trPr>
        <w:tc>
          <w:tcPr>
            <w:tcW w:w="2621" w:type="dxa"/>
          </w:tcPr>
          <w:p w14:paraId="65C764C6" w14:textId="77777777" w:rsidR="00CF1B63" w:rsidRPr="007325FB" w:rsidRDefault="00CF1B63" w:rsidP="00A20F1B">
            <w:pPr>
              <w:pStyle w:val="TAL"/>
              <w:rPr>
                <w:rFonts w:ascii="Courier New" w:hAnsi="Courier New" w:cs="Courier New"/>
                <w:lang w:eastAsia="zh-CN"/>
              </w:rPr>
            </w:pPr>
            <w:bookmarkStart w:id="267"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67"/>
          </w:p>
        </w:tc>
        <w:tc>
          <w:tcPr>
            <w:tcW w:w="5245" w:type="dxa"/>
          </w:tcPr>
          <w:p w14:paraId="2D71E47C" w14:textId="77777777" w:rsidR="00CF1B63" w:rsidRPr="00BE41C3" w:rsidRDefault="00CF1B63" w:rsidP="00A20F1B">
            <w:pPr>
              <w:pStyle w:val="TAL"/>
              <w:rPr>
                <w:szCs w:val="18"/>
              </w:rPr>
            </w:pPr>
            <w:r w:rsidRPr="00BE41C3">
              <w:rPr>
                <w:szCs w:val="18"/>
              </w:rPr>
              <w:t>Reporting periods supported for the associated management data. The period is defined in seconds.</w:t>
            </w:r>
          </w:p>
          <w:p w14:paraId="055739C0" w14:textId="77777777" w:rsidR="00CF1B63" w:rsidRPr="00836206" w:rsidRDefault="00CF1B63" w:rsidP="00A20F1B">
            <w:pPr>
              <w:keepLines/>
              <w:tabs>
                <w:tab w:val="decimal" w:pos="0"/>
              </w:tabs>
              <w:spacing w:line="0" w:lineRule="atLeast"/>
              <w:rPr>
                <w:rStyle w:val="TALChar1"/>
                <w:szCs w:val="18"/>
              </w:rPr>
            </w:pPr>
          </w:p>
        </w:tc>
        <w:tc>
          <w:tcPr>
            <w:tcW w:w="1984" w:type="dxa"/>
          </w:tcPr>
          <w:p w14:paraId="7E4F1FE9" w14:textId="77777777" w:rsidR="00CF1B63" w:rsidRPr="00BE41C3" w:rsidRDefault="00CF1B63" w:rsidP="00A20F1B">
            <w:pPr>
              <w:pStyle w:val="TAL"/>
            </w:pPr>
            <w:bookmarkStart w:id="268" w:name="_MCCTEMPBM_CRPT95410062___7"/>
            <w:r w:rsidRPr="00BE41C3">
              <w:t xml:space="preserve">Type: </w:t>
            </w:r>
            <w:r>
              <w:t>I</w:t>
            </w:r>
            <w:r w:rsidRPr="00BE41C3">
              <w:t>nteger</w:t>
            </w:r>
          </w:p>
          <w:p w14:paraId="3C883172" w14:textId="77777777" w:rsidR="00CF1B63" w:rsidRPr="00BE41C3" w:rsidRDefault="00CF1B63" w:rsidP="00A20F1B">
            <w:pPr>
              <w:pStyle w:val="TAL"/>
            </w:pPr>
            <w:r w:rsidRPr="00BE41C3">
              <w:t>multiplicity: *</w:t>
            </w:r>
          </w:p>
          <w:p w14:paraId="4FDDA95F" w14:textId="77777777" w:rsidR="00CF1B63" w:rsidRPr="00BE41C3" w:rsidRDefault="00CF1B63" w:rsidP="00A20F1B">
            <w:pPr>
              <w:pStyle w:val="TAL"/>
            </w:pPr>
            <w:r w:rsidRPr="00BE41C3">
              <w:t>isOrdered: False</w:t>
            </w:r>
          </w:p>
          <w:p w14:paraId="05B77BE1" w14:textId="77777777" w:rsidR="00CF1B63" w:rsidRPr="00BE41C3" w:rsidRDefault="00CF1B63" w:rsidP="00A20F1B">
            <w:pPr>
              <w:pStyle w:val="TAL"/>
            </w:pPr>
            <w:r w:rsidRPr="00BE41C3">
              <w:t>isUnique: T</w:t>
            </w:r>
            <w:r>
              <w:t>rue</w:t>
            </w:r>
          </w:p>
          <w:p w14:paraId="6B181C76" w14:textId="77777777" w:rsidR="00CF1B63" w:rsidRPr="00BE41C3" w:rsidRDefault="00CF1B63" w:rsidP="00A20F1B">
            <w:pPr>
              <w:pStyle w:val="TAL"/>
            </w:pPr>
            <w:r w:rsidRPr="00BE41C3">
              <w:t>defaultValue: None</w:t>
            </w:r>
          </w:p>
          <w:bookmarkEnd w:id="268"/>
          <w:p w14:paraId="1708BDC6" w14:textId="77777777" w:rsidR="00CF1B63" w:rsidRPr="00836206" w:rsidRDefault="00CF1B63" w:rsidP="00A20F1B">
            <w:pPr>
              <w:pStyle w:val="TAL"/>
              <w:rPr>
                <w:szCs w:val="18"/>
              </w:rPr>
            </w:pPr>
            <w:r w:rsidRPr="00BE41C3">
              <w:t>isNullable: False</w:t>
            </w:r>
          </w:p>
        </w:tc>
      </w:tr>
      <w:tr w:rsidR="00CF1B63" w:rsidRPr="00E61963" w14:paraId="3019459A" w14:textId="77777777" w:rsidTr="00A20F1B">
        <w:trPr>
          <w:gridBefore w:val="1"/>
          <w:gridAfter w:val="1"/>
          <w:wBefore w:w="32" w:type="dxa"/>
          <w:wAfter w:w="9" w:type="dxa"/>
          <w:cantSplit/>
          <w:jc w:val="center"/>
        </w:trPr>
        <w:tc>
          <w:tcPr>
            <w:tcW w:w="2621" w:type="dxa"/>
          </w:tcPr>
          <w:p w14:paraId="54671CC2" w14:textId="77777777" w:rsidR="00CF1B63" w:rsidRPr="007325FB" w:rsidRDefault="00CF1B63" w:rsidP="00A20F1B">
            <w:pPr>
              <w:pStyle w:val="TAL"/>
              <w:rPr>
                <w:rFonts w:ascii="Courier New" w:hAnsi="Courier New" w:cs="Courier New"/>
                <w:lang w:eastAsia="zh-CN"/>
              </w:rPr>
            </w:pPr>
            <w:bookmarkStart w:id="26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69"/>
          </w:p>
        </w:tc>
        <w:tc>
          <w:tcPr>
            <w:tcW w:w="5245" w:type="dxa"/>
          </w:tcPr>
          <w:p w14:paraId="12C713AC" w14:textId="77777777" w:rsidR="00CF1B63" w:rsidRPr="00785038" w:rsidRDefault="00CF1B63" w:rsidP="00A20F1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A4A751D" w14:textId="77777777" w:rsidR="00CF1B63" w:rsidRPr="00785038" w:rsidRDefault="00CF1B63" w:rsidP="00A20F1B">
            <w:pPr>
              <w:pStyle w:val="TAL"/>
              <w:rPr>
                <w:rFonts w:cs="Arial"/>
                <w:szCs w:val="18"/>
              </w:rPr>
            </w:pPr>
          </w:p>
          <w:p w14:paraId="157BCC41" w14:textId="77777777" w:rsidR="00CF1B63" w:rsidRPr="00785038" w:rsidRDefault="00CF1B63" w:rsidP="00A20F1B">
            <w:pPr>
              <w:pStyle w:val="TAL"/>
              <w:rPr>
                <w:rFonts w:cs="Arial"/>
                <w:szCs w:val="18"/>
                <w:lang w:eastAsia="zh-CN"/>
              </w:rPr>
            </w:pPr>
          </w:p>
          <w:p w14:paraId="495790AF"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F5676D2" w14:textId="77777777" w:rsidR="00CF1B63" w:rsidRPr="00BE41C3" w:rsidRDefault="00CF1B63" w:rsidP="00A20F1B">
            <w:pPr>
              <w:pStyle w:val="TAL"/>
            </w:pPr>
            <w:bookmarkStart w:id="270" w:name="_MCCTEMPBM_CRPT95410064___7"/>
            <w:r w:rsidRPr="00BE41C3">
              <w:t xml:space="preserve">Type: </w:t>
            </w:r>
            <w:r>
              <w:t>I</w:t>
            </w:r>
            <w:r w:rsidRPr="00BE41C3">
              <w:t>nteger</w:t>
            </w:r>
          </w:p>
          <w:p w14:paraId="731929AE" w14:textId="77777777" w:rsidR="00CF1B63" w:rsidRPr="00BE41C3" w:rsidRDefault="00CF1B63" w:rsidP="00A20F1B">
            <w:pPr>
              <w:pStyle w:val="TAL"/>
            </w:pPr>
            <w:r w:rsidRPr="00BE41C3">
              <w:t>multiplicity: 1</w:t>
            </w:r>
          </w:p>
          <w:p w14:paraId="2760FEC9" w14:textId="77777777" w:rsidR="00CF1B63" w:rsidRPr="00BE41C3" w:rsidRDefault="00CF1B63" w:rsidP="00A20F1B">
            <w:pPr>
              <w:pStyle w:val="TAL"/>
            </w:pPr>
            <w:r w:rsidRPr="00BE41C3">
              <w:t xml:space="preserve">isOrdered: </w:t>
            </w:r>
            <w:r>
              <w:rPr>
                <w:szCs w:val="18"/>
              </w:rPr>
              <w:t>N/A</w:t>
            </w:r>
          </w:p>
          <w:p w14:paraId="4F1B2130" w14:textId="77777777" w:rsidR="00CF1B63" w:rsidRPr="00BE41C3" w:rsidRDefault="00CF1B63" w:rsidP="00A20F1B">
            <w:pPr>
              <w:pStyle w:val="TAL"/>
            </w:pPr>
            <w:r w:rsidRPr="00BE41C3">
              <w:t xml:space="preserve">isUnique: </w:t>
            </w:r>
            <w:r>
              <w:rPr>
                <w:szCs w:val="18"/>
              </w:rPr>
              <w:t>N/A</w:t>
            </w:r>
          </w:p>
          <w:p w14:paraId="5ED502CE" w14:textId="77777777" w:rsidR="00CF1B63" w:rsidRPr="00BE41C3" w:rsidRDefault="00CF1B63" w:rsidP="00A20F1B">
            <w:pPr>
              <w:pStyle w:val="TAL"/>
            </w:pPr>
            <w:r w:rsidRPr="00BE41C3">
              <w:t>defaultValue: None</w:t>
            </w:r>
          </w:p>
          <w:bookmarkEnd w:id="270"/>
          <w:p w14:paraId="2CD986E8" w14:textId="77777777" w:rsidR="00CF1B63" w:rsidRPr="00836206" w:rsidRDefault="00CF1B63" w:rsidP="00A20F1B">
            <w:pPr>
              <w:pStyle w:val="TAL"/>
              <w:rPr>
                <w:szCs w:val="18"/>
              </w:rPr>
            </w:pPr>
            <w:r w:rsidRPr="00BE41C3">
              <w:t xml:space="preserve">isNullable: </w:t>
            </w:r>
            <w:r w:rsidRPr="00BE41C3">
              <w:rPr>
                <w:rFonts w:hint="eastAsia"/>
                <w:lang w:eastAsia="zh-CN"/>
              </w:rPr>
              <w:t>TR</w:t>
            </w:r>
            <w:r w:rsidRPr="00BE41C3">
              <w:rPr>
                <w:lang w:eastAsia="zh-CN"/>
              </w:rPr>
              <w:t>UE</w:t>
            </w:r>
          </w:p>
        </w:tc>
      </w:tr>
      <w:tr w:rsidR="00CF1B63" w:rsidRPr="00E61963" w14:paraId="3E2F6691" w14:textId="77777777" w:rsidTr="00A20F1B">
        <w:trPr>
          <w:gridBefore w:val="1"/>
          <w:gridAfter w:val="1"/>
          <w:wBefore w:w="32" w:type="dxa"/>
          <w:wAfter w:w="9" w:type="dxa"/>
          <w:cantSplit/>
          <w:jc w:val="center"/>
        </w:trPr>
        <w:tc>
          <w:tcPr>
            <w:tcW w:w="2621" w:type="dxa"/>
          </w:tcPr>
          <w:p w14:paraId="548FFE2F" w14:textId="77777777" w:rsidR="00CF1B63" w:rsidRPr="007325FB" w:rsidRDefault="00CF1B63" w:rsidP="00A20F1B">
            <w:pPr>
              <w:pStyle w:val="TAL"/>
              <w:rPr>
                <w:rFonts w:ascii="Courier New" w:hAnsi="Courier New" w:cs="Courier New"/>
                <w:lang w:eastAsia="zh-CN"/>
              </w:rPr>
            </w:pPr>
            <w:bookmarkStart w:id="271"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71"/>
          </w:p>
        </w:tc>
        <w:tc>
          <w:tcPr>
            <w:tcW w:w="5245" w:type="dxa"/>
          </w:tcPr>
          <w:p w14:paraId="331737BA" w14:textId="77777777" w:rsidR="00CF1B63" w:rsidRPr="00785038" w:rsidRDefault="00CF1B63" w:rsidP="00A20F1B">
            <w:pPr>
              <w:pStyle w:val="TAL"/>
              <w:rPr>
                <w:rFonts w:cs="Arial"/>
                <w:szCs w:val="18"/>
              </w:rPr>
            </w:pPr>
            <w:r w:rsidRPr="00785038">
              <w:rPr>
                <w:rFonts w:cs="Arial"/>
                <w:szCs w:val="18"/>
              </w:rPr>
              <w:t>List of supported reporting methods for the associated management data.</w:t>
            </w:r>
          </w:p>
          <w:p w14:paraId="1CC1AE91" w14:textId="77777777" w:rsidR="00CF1B63" w:rsidRPr="00785038" w:rsidRDefault="00CF1B63" w:rsidP="00A20F1B">
            <w:pPr>
              <w:pStyle w:val="TAL"/>
              <w:rPr>
                <w:rFonts w:cs="Arial"/>
                <w:szCs w:val="18"/>
              </w:rPr>
            </w:pPr>
          </w:p>
          <w:p w14:paraId="4D52BBE7" w14:textId="77777777" w:rsidR="00CF1B63" w:rsidRPr="00785038" w:rsidRDefault="00CF1B63" w:rsidP="00A20F1B">
            <w:pPr>
              <w:pStyle w:val="TAL"/>
              <w:rPr>
                <w:rFonts w:cs="Arial"/>
                <w:szCs w:val="18"/>
              </w:rPr>
            </w:pPr>
            <w:r w:rsidRPr="00785038">
              <w:rPr>
                <w:rFonts w:cs="Arial"/>
                <w:szCs w:val="18"/>
              </w:rPr>
              <w:t xml:space="preserve">AllowedValues: </w:t>
            </w:r>
          </w:p>
          <w:p w14:paraId="79FF74D7" w14:textId="77777777" w:rsidR="00CF1B63" w:rsidRPr="00836206" w:rsidRDefault="00CF1B63" w:rsidP="00A20F1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583259D6" w14:textId="77777777" w:rsidR="00CF1B63" w:rsidRPr="00BE41C3" w:rsidRDefault="00CF1B63" w:rsidP="00A20F1B">
            <w:pPr>
              <w:pStyle w:val="TAL"/>
            </w:pPr>
            <w:r w:rsidRPr="00BE41C3">
              <w:t>type: ENUM</w:t>
            </w:r>
          </w:p>
          <w:p w14:paraId="1EAD38CB" w14:textId="77777777" w:rsidR="00CF1B63" w:rsidRPr="00BE41C3" w:rsidRDefault="00CF1B63" w:rsidP="00A20F1B">
            <w:pPr>
              <w:pStyle w:val="TAL"/>
            </w:pPr>
            <w:r w:rsidRPr="00BE41C3">
              <w:t>multiplicity: 1..*</w:t>
            </w:r>
          </w:p>
          <w:p w14:paraId="7668733F" w14:textId="77777777" w:rsidR="00CF1B63" w:rsidRPr="00BE41C3" w:rsidRDefault="00CF1B63" w:rsidP="00A20F1B">
            <w:pPr>
              <w:pStyle w:val="TAL"/>
            </w:pPr>
            <w:r w:rsidRPr="00BE41C3">
              <w:t xml:space="preserve">isOrdered: </w:t>
            </w:r>
            <w:r>
              <w:rPr>
                <w:szCs w:val="18"/>
              </w:rPr>
              <w:t>False</w:t>
            </w:r>
          </w:p>
          <w:p w14:paraId="201A3E3C" w14:textId="77777777" w:rsidR="00CF1B63" w:rsidRPr="00BE41C3" w:rsidRDefault="00CF1B63" w:rsidP="00A20F1B">
            <w:pPr>
              <w:pStyle w:val="TAL"/>
            </w:pPr>
            <w:r w:rsidRPr="00BE41C3">
              <w:t xml:space="preserve">isUnique: </w:t>
            </w:r>
            <w:r>
              <w:t>True</w:t>
            </w:r>
          </w:p>
          <w:p w14:paraId="29D25180" w14:textId="77777777" w:rsidR="00CF1B63" w:rsidRPr="00BE41C3" w:rsidRDefault="00CF1B63" w:rsidP="00A20F1B">
            <w:pPr>
              <w:pStyle w:val="TAL"/>
            </w:pPr>
            <w:r w:rsidRPr="00BE41C3">
              <w:t>defaultValue: None</w:t>
            </w:r>
          </w:p>
          <w:p w14:paraId="048D5CD7" w14:textId="77777777" w:rsidR="00CF1B63" w:rsidRPr="00836206" w:rsidRDefault="00CF1B63" w:rsidP="00A20F1B">
            <w:pPr>
              <w:pStyle w:val="TAL"/>
              <w:rPr>
                <w:szCs w:val="18"/>
              </w:rPr>
            </w:pPr>
            <w:r w:rsidRPr="00BE41C3">
              <w:t>isNullable: False</w:t>
            </w:r>
          </w:p>
        </w:tc>
      </w:tr>
      <w:tr w:rsidR="00CF1B63" w:rsidRPr="00E61963" w14:paraId="02DEEC65" w14:textId="77777777" w:rsidTr="00A20F1B">
        <w:trPr>
          <w:gridBefore w:val="1"/>
          <w:gridAfter w:val="1"/>
          <w:wBefore w:w="32" w:type="dxa"/>
          <w:wAfter w:w="9" w:type="dxa"/>
          <w:cantSplit/>
          <w:jc w:val="center"/>
        </w:trPr>
        <w:tc>
          <w:tcPr>
            <w:tcW w:w="2621" w:type="dxa"/>
          </w:tcPr>
          <w:p w14:paraId="3B7EA6F0" w14:textId="77777777" w:rsidR="00CF1B63" w:rsidRPr="007325FB" w:rsidRDefault="00CF1B63" w:rsidP="00A20F1B">
            <w:pPr>
              <w:pStyle w:val="TAL"/>
              <w:rPr>
                <w:rFonts w:ascii="Courier New" w:hAnsi="Courier New" w:cs="Courier New"/>
                <w:lang w:eastAsia="zh-CN"/>
              </w:rPr>
            </w:pPr>
            <w:bookmarkStart w:id="272"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72"/>
          </w:p>
        </w:tc>
        <w:tc>
          <w:tcPr>
            <w:tcW w:w="5245" w:type="dxa"/>
          </w:tcPr>
          <w:p w14:paraId="04D70C00" w14:textId="77777777" w:rsidR="00CF1B63" w:rsidRPr="00785038" w:rsidRDefault="00CF1B63" w:rsidP="00A20F1B">
            <w:pPr>
              <w:pStyle w:val="TAL"/>
              <w:rPr>
                <w:rFonts w:cs="Arial"/>
                <w:szCs w:val="18"/>
                <w:lang w:eastAsia="zh-CN"/>
              </w:rPr>
            </w:pPr>
            <w:r w:rsidRPr="00785038">
              <w:rPr>
                <w:rFonts w:cs="Arial"/>
                <w:szCs w:val="18"/>
                <w:lang w:eastAsia="zh-CN"/>
              </w:rPr>
              <w:t>List of supported sub counter capabilities for the associated management data</w:t>
            </w:r>
          </w:p>
          <w:p w14:paraId="48F40210" w14:textId="77777777" w:rsidR="00CF1B63" w:rsidRPr="00785038" w:rsidRDefault="00CF1B63" w:rsidP="00A20F1B">
            <w:pPr>
              <w:pStyle w:val="TAL"/>
              <w:rPr>
                <w:rFonts w:cs="Arial"/>
                <w:szCs w:val="18"/>
              </w:rPr>
            </w:pPr>
          </w:p>
          <w:p w14:paraId="54000424" w14:textId="77777777" w:rsidR="00CF1B63" w:rsidRDefault="00CF1B63" w:rsidP="00A20F1B">
            <w:pPr>
              <w:pStyle w:val="TAL"/>
              <w:rPr>
                <w:rFonts w:cs="Arial"/>
                <w:szCs w:val="18"/>
                <w:lang w:eastAsia="zh-CN"/>
              </w:rPr>
            </w:pPr>
            <w:r w:rsidRPr="00785038">
              <w:rPr>
                <w:rFonts w:cs="Arial"/>
                <w:szCs w:val="18"/>
                <w:lang w:eastAsia="zh-CN"/>
              </w:rPr>
              <w:t>Allowed Values:</w:t>
            </w:r>
          </w:p>
          <w:p w14:paraId="1FABBB3D" w14:textId="77777777" w:rsidR="00CF1B63" w:rsidRDefault="00CF1B63" w:rsidP="00A20F1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A3AC4B1" w14:textId="77777777" w:rsidR="00CF1B63" w:rsidRDefault="00CF1B63" w:rsidP="00A20F1B">
            <w:pPr>
              <w:pStyle w:val="TAL"/>
              <w:rPr>
                <w:rFonts w:cs="Arial"/>
                <w:szCs w:val="18"/>
              </w:rPr>
            </w:pPr>
            <w:r>
              <w:rPr>
                <w:rFonts w:cs="Arial"/>
                <w:szCs w:val="18"/>
              </w:rPr>
              <w:t xml:space="preserve">- </w:t>
            </w:r>
            <w:r w:rsidRPr="00785038">
              <w:rPr>
                <w:rFonts w:cs="Arial"/>
                <w:szCs w:val="18"/>
              </w:rPr>
              <w:t>5QI</w:t>
            </w:r>
          </w:p>
          <w:p w14:paraId="5B98703F" w14:textId="77777777" w:rsidR="00CF1B63" w:rsidRPr="00836206" w:rsidRDefault="00CF1B63" w:rsidP="00A20F1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21718B3" w14:textId="77777777" w:rsidR="00CF1B63" w:rsidRPr="00BE41C3" w:rsidRDefault="00CF1B63" w:rsidP="00A20F1B">
            <w:pPr>
              <w:pStyle w:val="TAL"/>
            </w:pPr>
            <w:r w:rsidRPr="00BE41C3">
              <w:t>type: ENUM</w:t>
            </w:r>
          </w:p>
          <w:p w14:paraId="4B1B4F83" w14:textId="77777777" w:rsidR="00CF1B63" w:rsidRPr="00BE41C3" w:rsidRDefault="00CF1B63" w:rsidP="00A20F1B">
            <w:pPr>
              <w:pStyle w:val="TAL"/>
            </w:pPr>
            <w:r w:rsidRPr="00BE41C3">
              <w:t>multiplicity: 1..*</w:t>
            </w:r>
          </w:p>
          <w:p w14:paraId="71C62F2E" w14:textId="77777777" w:rsidR="00CF1B63" w:rsidRPr="00BE41C3" w:rsidRDefault="00CF1B63" w:rsidP="00A20F1B">
            <w:pPr>
              <w:pStyle w:val="TAL"/>
            </w:pPr>
            <w:r w:rsidRPr="00BE41C3">
              <w:t xml:space="preserve">isOrdered: </w:t>
            </w:r>
            <w:r>
              <w:t>False</w:t>
            </w:r>
          </w:p>
          <w:p w14:paraId="5B0CD957" w14:textId="77777777" w:rsidR="00CF1B63" w:rsidRPr="00BE41C3" w:rsidRDefault="00CF1B63" w:rsidP="00A20F1B">
            <w:pPr>
              <w:pStyle w:val="TAL"/>
            </w:pPr>
            <w:r w:rsidRPr="00BE41C3">
              <w:t xml:space="preserve">isUnique: </w:t>
            </w:r>
            <w:r>
              <w:t>True</w:t>
            </w:r>
          </w:p>
          <w:p w14:paraId="16FAD286" w14:textId="77777777" w:rsidR="00CF1B63" w:rsidRPr="00BE41C3" w:rsidRDefault="00CF1B63" w:rsidP="00A20F1B">
            <w:pPr>
              <w:pStyle w:val="TAL"/>
            </w:pPr>
            <w:r w:rsidRPr="00BE41C3">
              <w:t>defaultValue: None</w:t>
            </w:r>
          </w:p>
          <w:p w14:paraId="2F6B1215" w14:textId="77777777" w:rsidR="00CF1B63" w:rsidRPr="00BE41C3" w:rsidRDefault="00CF1B63" w:rsidP="00A20F1B">
            <w:pPr>
              <w:pStyle w:val="TAL"/>
            </w:pPr>
            <w:r w:rsidRPr="00BE41C3">
              <w:t>isNullable: False</w:t>
            </w:r>
          </w:p>
          <w:p w14:paraId="39A17A55" w14:textId="77777777" w:rsidR="00CF1B63" w:rsidRPr="00836206" w:rsidRDefault="00CF1B63" w:rsidP="00A20F1B">
            <w:pPr>
              <w:pStyle w:val="TAL"/>
              <w:rPr>
                <w:szCs w:val="18"/>
              </w:rPr>
            </w:pPr>
          </w:p>
        </w:tc>
      </w:tr>
      <w:tr w:rsidR="00CF1B63" w:rsidRPr="00E61963" w14:paraId="2432C22B" w14:textId="77777777" w:rsidTr="00A20F1B">
        <w:trPr>
          <w:gridBefore w:val="1"/>
          <w:gridAfter w:val="1"/>
          <w:wBefore w:w="32" w:type="dxa"/>
          <w:wAfter w:w="9" w:type="dxa"/>
          <w:cantSplit/>
          <w:jc w:val="center"/>
        </w:trPr>
        <w:tc>
          <w:tcPr>
            <w:tcW w:w="2621" w:type="dxa"/>
          </w:tcPr>
          <w:p w14:paraId="3D1F862E"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D6B61FC"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B9AF823" w14:textId="77777777" w:rsidR="00CF1B63" w:rsidRPr="00BE41C3" w:rsidRDefault="00CF1B63" w:rsidP="00A20F1B">
            <w:pPr>
              <w:pStyle w:val="TAL"/>
              <w:rPr>
                <w:rFonts w:cs="Arial"/>
                <w:szCs w:val="18"/>
              </w:rPr>
            </w:pPr>
          </w:p>
          <w:p w14:paraId="232E064C" w14:textId="77777777" w:rsidR="00CF1B63" w:rsidRPr="00836206" w:rsidRDefault="00CF1B63" w:rsidP="00A20F1B">
            <w:pPr>
              <w:keepLines/>
              <w:tabs>
                <w:tab w:val="decimal" w:pos="0"/>
              </w:tabs>
              <w:spacing w:line="0" w:lineRule="atLeast"/>
              <w:rPr>
                <w:rStyle w:val="TALChar1"/>
                <w:szCs w:val="18"/>
              </w:rPr>
            </w:pPr>
          </w:p>
        </w:tc>
        <w:tc>
          <w:tcPr>
            <w:tcW w:w="1984" w:type="dxa"/>
          </w:tcPr>
          <w:p w14:paraId="37B45233" w14:textId="77777777" w:rsidR="00CF1B63" w:rsidRPr="00BE41C3" w:rsidRDefault="00CF1B63" w:rsidP="00A20F1B">
            <w:pPr>
              <w:pStyle w:val="TAL"/>
            </w:pPr>
            <w:r w:rsidRPr="00BE41C3">
              <w:t>type: DN</w:t>
            </w:r>
          </w:p>
          <w:p w14:paraId="1BC23809" w14:textId="77777777" w:rsidR="00CF1B63" w:rsidRPr="00BE41C3" w:rsidRDefault="00CF1B63" w:rsidP="00A20F1B">
            <w:pPr>
              <w:pStyle w:val="TAL"/>
            </w:pPr>
            <w:r w:rsidRPr="00BE41C3">
              <w:t>multiplicity: 1..*</w:t>
            </w:r>
          </w:p>
          <w:p w14:paraId="04EC6C04" w14:textId="77777777" w:rsidR="00CF1B63" w:rsidRPr="00BE41C3" w:rsidRDefault="00CF1B63" w:rsidP="00A20F1B">
            <w:pPr>
              <w:pStyle w:val="TAL"/>
            </w:pPr>
            <w:r w:rsidRPr="00BE41C3">
              <w:t xml:space="preserve">isOrdered: </w:t>
            </w:r>
            <w:r>
              <w:t>False</w:t>
            </w:r>
          </w:p>
          <w:p w14:paraId="7CF89883" w14:textId="77777777" w:rsidR="00CF1B63" w:rsidRPr="00BE41C3" w:rsidRDefault="00CF1B63" w:rsidP="00A20F1B">
            <w:pPr>
              <w:pStyle w:val="TAL"/>
            </w:pPr>
            <w:r w:rsidRPr="00BE41C3">
              <w:t xml:space="preserve">isUnique: </w:t>
            </w:r>
            <w:r>
              <w:t>True</w:t>
            </w:r>
          </w:p>
          <w:p w14:paraId="67FFC93B" w14:textId="77777777" w:rsidR="00CF1B63" w:rsidRPr="00BE41C3" w:rsidRDefault="00CF1B63" w:rsidP="00A20F1B">
            <w:pPr>
              <w:pStyle w:val="TAL"/>
            </w:pPr>
            <w:r w:rsidRPr="00BE41C3">
              <w:t>defaultValue: None</w:t>
            </w:r>
          </w:p>
          <w:p w14:paraId="5AD7CF26" w14:textId="77777777" w:rsidR="00CF1B63" w:rsidRPr="00836206" w:rsidRDefault="00CF1B63" w:rsidP="00A20F1B">
            <w:pPr>
              <w:pStyle w:val="TAL"/>
              <w:rPr>
                <w:szCs w:val="18"/>
              </w:rPr>
            </w:pPr>
            <w:r w:rsidRPr="00BE41C3">
              <w:t>isNullable: False</w:t>
            </w:r>
          </w:p>
        </w:tc>
      </w:tr>
      <w:tr w:rsidR="00CF1B63" w:rsidRPr="00E61963" w14:paraId="0EE8D141" w14:textId="77777777" w:rsidTr="00A20F1B">
        <w:trPr>
          <w:gridBefore w:val="1"/>
          <w:gridAfter w:val="1"/>
          <w:wBefore w:w="32" w:type="dxa"/>
          <w:wAfter w:w="9" w:type="dxa"/>
          <w:cantSplit/>
          <w:jc w:val="center"/>
        </w:trPr>
        <w:tc>
          <w:tcPr>
            <w:tcW w:w="2621" w:type="dxa"/>
          </w:tcPr>
          <w:p w14:paraId="4A4FAB89" w14:textId="77777777" w:rsidR="00CF1B63" w:rsidRPr="007325FB" w:rsidRDefault="00CF1B63" w:rsidP="00A20F1B">
            <w:pPr>
              <w:pStyle w:val="TAL"/>
              <w:rPr>
                <w:rFonts w:ascii="Courier New" w:hAnsi="Courier New" w:cs="Courier New"/>
                <w:lang w:eastAsia="zh-CN"/>
              </w:rPr>
            </w:pPr>
            <w:bookmarkStart w:id="273"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73"/>
            <w:r w:rsidRPr="00785038">
              <w:rPr>
                <w:rFonts w:ascii="Courier New" w:hAnsi="Courier New" w:cs="Courier New"/>
                <w:lang w:eastAsia="zh-CN"/>
              </w:rPr>
              <w:t>Ref</w:t>
            </w:r>
          </w:p>
        </w:tc>
        <w:tc>
          <w:tcPr>
            <w:tcW w:w="5245" w:type="dxa"/>
          </w:tcPr>
          <w:p w14:paraId="6D747E49"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1D965B" w14:textId="77777777" w:rsidR="00CF1B63" w:rsidRPr="00BE41C3" w:rsidRDefault="00CF1B63" w:rsidP="00A20F1B">
            <w:pPr>
              <w:pStyle w:val="TAL"/>
              <w:rPr>
                <w:rFonts w:cs="Arial"/>
                <w:szCs w:val="18"/>
              </w:rPr>
            </w:pPr>
          </w:p>
          <w:p w14:paraId="6F1DE0D2" w14:textId="77777777" w:rsidR="00CF1B63" w:rsidRPr="00836206" w:rsidRDefault="00CF1B63" w:rsidP="00A20F1B">
            <w:pPr>
              <w:keepLines/>
              <w:tabs>
                <w:tab w:val="decimal" w:pos="0"/>
              </w:tabs>
              <w:spacing w:line="0" w:lineRule="atLeast"/>
              <w:rPr>
                <w:rStyle w:val="TALChar1"/>
                <w:szCs w:val="18"/>
              </w:rPr>
            </w:pPr>
          </w:p>
        </w:tc>
        <w:tc>
          <w:tcPr>
            <w:tcW w:w="1984" w:type="dxa"/>
          </w:tcPr>
          <w:p w14:paraId="6846C83B" w14:textId="77777777" w:rsidR="00CF1B63" w:rsidRPr="00BE41C3" w:rsidRDefault="00CF1B63" w:rsidP="00A20F1B">
            <w:pPr>
              <w:pStyle w:val="TAL"/>
            </w:pPr>
            <w:r w:rsidRPr="00BE41C3">
              <w:t>type: DN</w:t>
            </w:r>
          </w:p>
          <w:p w14:paraId="7E7C67A8" w14:textId="77777777" w:rsidR="00CF1B63" w:rsidRPr="00BE41C3" w:rsidRDefault="00CF1B63" w:rsidP="00A20F1B">
            <w:pPr>
              <w:pStyle w:val="TAL"/>
            </w:pPr>
            <w:r w:rsidRPr="00BE41C3">
              <w:t>multiplicity: 1..*</w:t>
            </w:r>
          </w:p>
          <w:p w14:paraId="05A18B46" w14:textId="77777777" w:rsidR="00CF1B63" w:rsidRPr="00BE41C3" w:rsidRDefault="00CF1B63" w:rsidP="00A20F1B">
            <w:pPr>
              <w:pStyle w:val="TAL"/>
            </w:pPr>
            <w:r w:rsidRPr="00BE41C3">
              <w:t xml:space="preserve">isOrdered: </w:t>
            </w:r>
            <w:r>
              <w:t>False</w:t>
            </w:r>
          </w:p>
          <w:p w14:paraId="2168BDFE" w14:textId="77777777" w:rsidR="00CF1B63" w:rsidRPr="00BE41C3" w:rsidRDefault="00CF1B63" w:rsidP="00A20F1B">
            <w:pPr>
              <w:pStyle w:val="TAL"/>
            </w:pPr>
            <w:r w:rsidRPr="00BE41C3">
              <w:t xml:space="preserve">isUnique: </w:t>
            </w:r>
            <w:r>
              <w:t>True</w:t>
            </w:r>
          </w:p>
          <w:p w14:paraId="4A4D90A4" w14:textId="77777777" w:rsidR="00CF1B63" w:rsidRPr="00BE41C3" w:rsidRDefault="00CF1B63" w:rsidP="00A20F1B">
            <w:pPr>
              <w:pStyle w:val="TAL"/>
            </w:pPr>
            <w:r w:rsidRPr="00BE41C3">
              <w:t>defaultValue: None</w:t>
            </w:r>
          </w:p>
          <w:p w14:paraId="1CB2B57A" w14:textId="77777777" w:rsidR="00CF1B63" w:rsidRPr="00836206" w:rsidRDefault="00CF1B63" w:rsidP="00A20F1B">
            <w:pPr>
              <w:pStyle w:val="TAL"/>
              <w:rPr>
                <w:szCs w:val="18"/>
              </w:rPr>
            </w:pPr>
            <w:r w:rsidRPr="00BE41C3">
              <w:t>isNullable: False</w:t>
            </w:r>
          </w:p>
        </w:tc>
      </w:tr>
      <w:tr w:rsidR="00CF1B63" w:rsidRPr="00E61963" w14:paraId="20306031" w14:textId="77777777" w:rsidTr="00A20F1B">
        <w:trPr>
          <w:gridBefore w:val="1"/>
          <w:gridAfter w:val="1"/>
          <w:wBefore w:w="32" w:type="dxa"/>
          <w:wAfter w:w="9" w:type="dxa"/>
          <w:cantSplit/>
          <w:jc w:val="center"/>
        </w:trPr>
        <w:tc>
          <w:tcPr>
            <w:tcW w:w="2621" w:type="dxa"/>
          </w:tcPr>
          <w:p w14:paraId="14B06C7A" w14:textId="77777777" w:rsidR="00CF1B63" w:rsidRPr="007325FB" w:rsidRDefault="00CF1B63" w:rsidP="00A20F1B">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4F3E5132" w14:textId="77777777" w:rsidR="00CF1B63" w:rsidRPr="00BE41C3" w:rsidRDefault="00CF1B63" w:rsidP="00A20F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24BDD2F1" w14:textId="77777777" w:rsidR="00CF1B63" w:rsidRPr="00836206" w:rsidRDefault="00CF1B63" w:rsidP="00A20F1B">
            <w:pPr>
              <w:keepLines/>
              <w:tabs>
                <w:tab w:val="decimal" w:pos="0"/>
              </w:tabs>
              <w:spacing w:line="0" w:lineRule="atLeast"/>
              <w:rPr>
                <w:rStyle w:val="TALChar1"/>
                <w:szCs w:val="18"/>
              </w:rPr>
            </w:pPr>
          </w:p>
        </w:tc>
        <w:tc>
          <w:tcPr>
            <w:tcW w:w="1984" w:type="dxa"/>
          </w:tcPr>
          <w:p w14:paraId="215230FC" w14:textId="77777777" w:rsidR="00CF1B63" w:rsidRPr="00BE41C3" w:rsidRDefault="00CF1B63" w:rsidP="00A20F1B">
            <w:pPr>
              <w:pStyle w:val="TAL"/>
            </w:pPr>
            <w:r w:rsidRPr="00BE41C3">
              <w:t>type: DN</w:t>
            </w:r>
          </w:p>
          <w:p w14:paraId="692DE752" w14:textId="77777777" w:rsidR="00CF1B63" w:rsidRPr="00BE41C3" w:rsidRDefault="00CF1B63" w:rsidP="00A20F1B">
            <w:pPr>
              <w:pStyle w:val="TAL"/>
            </w:pPr>
            <w:r w:rsidRPr="00BE41C3">
              <w:t>multiplicity: 1..*</w:t>
            </w:r>
          </w:p>
          <w:p w14:paraId="21102256" w14:textId="77777777" w:rsidR="00CF1B63" w:rsidRPr="00BE41C3" w:rsidRDefault="00CF1B63" w:rsidP="00A20F1B">
            <w:pPr>
              <w:pStyle w:val="TAL"/>
            </w:pPr>
            <w:r w:rsidRPr="00BE41C3">
              <w:t xml:space="preserve">isOrdered: </w:t>
            </w:r>
            <w:r>
              <w:t>False</w:t>
            </w:r>
          </w:p>
          <w:p w14:paraId="03020627" w14:textId="77777777" w:rsidR="00CF1B63" w:rsidRPr="00BE41C3" w:rsidRDefault="00CF1B63" w:rsidP="00A20F1B">
            <w:pPr>
              <w:pStyle w:val="TAL"/>
            </w:pPr>
            <w:r w:rsidRPr="00BE41C3">
              <w:t xml:space="preserve">isUnique: </w:t>
            </w:r>
            <w:r>
              <w:t>True</w:t>
            </w:r>
          </w:p>
          <w:p w14:paraId="7FB2AF86" w14:textId="77777777" w:rsidR="00CF1B63" w:rsidRPr="00BE41C3" w:rsidRDefault="00CF1B63" w:rsidP="00A20F1B">
            <w:pPr>
              <w:pStyle w:val="TAL"/>
            </w:pPr>
            <w:r w:rsidRPr="00BE41C3">
              <w:t>defaultValue: None</w:t>
            </w:r>
          </w:p>
          <w:p w14:paraId="0504B214" w14:textId="77777777" w:rsidR="00CF1B63" w:rsidRPr="00836206" w:rsidRDefault="00CF1B63" w:rsidP="00A20F1B">
            <w:pPr>
              <w:pStyle w:val="TAL"/>
              <w:rPr>
                <w:szCs w:val="18"/>
              </w:rPr>
            </w:pPr>
            <w:r w:rsidRPr="00BE41C3">
              <w:t>isNullable: False</w:t>
            </w:r>
          </w:p>
        </w:tc>
      </w:tr>
      <w:tr w:rsidR="00CF1B63" w:rsidRPr="00B26339" w14:paraId="6209EB79" w14:textId="77777777" w:rsidTr="00A20F1B">
        <w:trPr>
          <w:gridBefore w:val="1"/>
          <w:wBefore w:w="32" w:type="dxa"/>
          <w:cantSplit/>
          <w:jc w:val="center"/>
        </w:trPr>
        <w:tc>
          <w:tcPr>
            <w:tcW w:w="9859" w:type="dxa"/>
            <w:gridSpan w:val="4"/>
          </w:tcPr>
          <w:p w14:paraId="7AE6F0BE" w14:textId="77777777" w:rsidR="00CF1B63" w:rsidRPr="0061649B" w:rsidRDefault="00CF1B63" w:rsidP="00A20F1B">
            <w:pPr>
              <w:pStyle w:val="TAN"/>
            </w:pPr>
            <w:r w:rsidRPr="0061649B">
              <w:lastRenderedPageBreak/>
              <w:t>NOTE 1:</w:t>
            </w:r>
            <w:r w:rsidRPr="0061649B">
              <w:tab/>
              <w:t>The value of this attribute is identical to that of the same attribute in clause 9.4.2 of ETSI GS NFV-IFA 008 [16].</w:t>
            </w:r>
          </w:p>
          <w:p w14:paraId="08AEAB07" w14:textId="77777777" w:rsidR="00CF1B63" w:rsidRPr="0061649B" w:rsidRDefault="00CF1B63" w:rsidP="00A20F1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FE3E4B7" w14:textId="77777777" w:rsidR="00CF1B63" w:rsidRPr="0061649B" w:rsidRDefault="00CF1B63" w:rsidP="00A20F1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4CA0AA9" w14:textId="77777777" w:rsidR="00CF1B63" w:rsidRPr="0061649B" w:rsidRDefault="00CF1B63" w:rsidP="00A20F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607C87D" w14:textId="77777777" w:rsidR="00CF1B63" w:rsidRPr="0061649B" w:rsidRDefault="00CF1B63" w:rsidP="00A20F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A34E1B" w14:textId="77777777" w:rsidR="00CF1B63" w:rsidRDefault="00CF1B63" w:rsidP="00A20F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F854D3" w14:textId="77777777" w:rsidR="00CF1B63" w:rsidRDefault="00CF1B63" w:rsidP="00A20F1B">
            <w:pPr>
              <w:pStyle w:val="TAN"/>
            </w:pPr>
            <w:r w:rsidRPr="00B31730">
              <w:t>NOTE 7:</w:t>
            </w:r>
            <w:r w:rsidRPr="0061649B">
              <w:t xml:space="preserve"> </w:t>
            </w:r>
            <w:r w:rsidRPr="0061649B">
              <w:tab/>
            </w:r>
            <w:r w:rsidRPr="00B31730">
              <w:t>The above values can be further extended by the implementations, as appropriate</w:t>
            </w:r>
            <w:r>
              <w:t>.</w:t>
            </w:r>
          </w:p>
          <w:p w14:paraId="63DAF585" w14:textId="77777777" w:rsidR="00CF1B63" w:rsidRPr="0061649B" w:rsidRDefault="00CF1B63" w:rsidP="00A20F1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9B59F9" w14:textId="77777777" w:rsidR="00CF1B63" w:rsidRDefault="00CF1B63" w:rsidP="00CF1B63">
      <w:pPr>
        <w:spacing w:after="0"/>
      </w:pPr>
    </w:p>
    <w:p w14:paraId="131BF2F1" w14:textId="77777777" w:rsidR="00CF1B63" w:rsidRDefault="00CF1B63" w:rsidP="00173EE6">
      <w:pPr>
        <w:tabs>
          <w:tab w:val="left" w:pos="0"/>
          <w:tab w:val="center" w:pos="4820"/>
          <w:tab w:val="right" w:pos="9638"/>
        </w:tabs>
        <w:spacing w:before="240" w:after="240"/>
        <w:rPr>
          <w:rFonts w:ascii="Arial" w:eastAsiaTheme="minorEastAsia" w:hAnsi="Arial" w:cs="Arial"/>
          <w:smallCaps/>
          <w:color w:val="548DD4" w:themeColor="text2" w:themeTint="99"/>
          <w:sz w:val="36"/>
          <w:szCs w:val="40"/>
          <w:lang w:eastAsia="zh-CN"/>
        </w:rPr>
      </w:pPr>
    </w:p>
    <w:sectPr w:rsidR="00CF1B63">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A505" w14:textId="77777777" w:rsidR="002F4A6C" w:rsidRDefault="002F4A6C">
      <w:pPr>
        <w:spacing w:after="0"/>
      </w:pPr>
      <w:r>
        <w:separator/>
      </w:r>
    </w:p>
  </w:endnote>
  <w:endnote w:type="continuationSeparator" w:id="0">
    <w:p w14:paraId="1BEA7EF8" w14:textId="77777777" w:rsidR="002F4A6C" w:rsidRDefault="002F4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218F6" w14:textId="77777777" w:rsidR="002F4A6C" w:rsidRDefault="002F4A6C">
      <w:pPr>
        <w:spacing w:after="0"/>
      </w:pPr>
      <w:r>
        <w:separator/>
      </w:r>
    </w:p>
  </w:footnote>
  <w:footnote w:type="continuationSeparator" w:id="0">
    <w:p w14:paraId="0ACEDE01" w14:textId="77777777" w:rsidR="002F4A6C" w:rsidRDefault="002F4A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303344299">
    <w:abstractNumId w:val="7"/>
  </w:num>
  <w:num w:numId="23" w16cid:durableId="2015374740">
    <w:abstractNumId w:val="9"/>
  </w:num>
  <w:num w:numId="24" w16cid:durableId="1371957624">
    <w:abstractNumId w:val="29"/>
  </w:num>
  <w:num w:numId="25" w16cid:durableId="658533039">
    <w:abstractNumId w:val="41"/>
  </w:num>
  <w:num w:numId="26" w16cid:durableId="373307393">
    <w:abstractNumId w:val="50"/>
  </w:num>
  <w:num w:numId="27" w16cid:durableId="601957338">
    <w:abstractNumId w:val="45"/>
  </w:num>
  <w:num w:numId="28" w16cid:durableId="886647370">
    <w:abstractNumId w:val="27"/>
  </w:num>
  <w:num w:numId="29" w16cid:durableId="1375928825">
    <w:abstractNumId w:val="43"/>
  </w:num>
  <w:num w:numId="30" w16cid:durableId="437722946">
    <w:abstractNumId w:val="6"/>
  </w:num>
  <w:num w:numId="31" w16cid:durableId="1286503785">
    <w:abstractNumId w:val="18"/>
  </w:num>
  <w:num w:numId="32" w16cid:durableId="124080551">
    <w:abstractNumId w:val="48"/>
  </w:num>
  <w:num w:numId="33" w16cid:durableId="473717356">
    <w:abstractNumId w:val="10"/>
  </w:num>
  <w:num w:numId="34" w16cid:durableId="1176263617">
    <w:abstractNumId w:val="22"/>
  </w:num>
  <w:num w:numId="35" w16cid:durableId="2075203487">
    <w:abstractNumId w:val="33"/>
  </w:num>
  <w:num w:numId="36" w16cid:durableId="904873024">
    <w:abstractNumId w:val="38"/>
  </w:num>
  <w:num w:numId="37" w16cid:durableId="799691693">
    <w:abstractNumId w:val="21"/>
  </w:num>
  <w:num w:numId="38" w16cid:durableId="1183087911">
    <w:abstractNumId w:val="31"/>
  </w:num>
  <w:num w:numId="39" w16cid:durableId="1829832455">
    <w:abstractNumId w:val="35"/>
  </w:num>
  <w:num w:numId="40" w16cid:durableId="279922209">
    <w:abstractNumId w:val="16"/>
  </w:num>
  <w:num w:numId="41" w16cid:durableId="916747198">
    <w:abstractNumId w:val="32"/>
  </w:num>
  <w:num w:numId="42" w16cid:durableId="639916636">
    <w:abstractNumId w:val="12"/>
  </w:num>
  <w:num w:numId="43" w16cid:durableId="337538024">
    <w:abstractNumId w:val="23"/>
  </w:num>
  <w:num w:numId="44" w16cid:durableId="831606768">
    <w:abstractNumId w:val="30"/>
  </w:num>
  <w:num w:numId="45" w16cid:durableId="1466004583">
    <w:abstractNumId w:val="24"/>
  </w:num>
  <w:num w:numId="46" w16cid:durableId="362942612">
    <w:abstractNumId w:val="8"/>
  </w:num>
  <w:num w:numId="47" w16cid:durableId="1643659374">
    <w:abstractNumId w:val="47"/>
  </w:num>
  <w:num w:numId="48" w16cid:durableId="746810241">
    <w:abstractNumId w:val="13"/>
  </w:num>
  <w:num w:numId="49" w16cid:durableId="494997931">
    <w:abstractNumId w:val="5"/>
  </w:num>
  <w:num w:numId="50" w16cid:durableId="1198082284">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3EE6"/>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201B"/>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4C32"/>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4A6C"/>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14D9"/>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560F"/>
    <w:rsid w:val="003F6389"/>
    <w:rsid w:val="00401A87"/>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4A09"/>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B7E56"/>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5A7B"/>
    <w:rsid w:val="008165B3"/>
    <w:rsid w:val="00816B53"/>
    <w:rsid w:val="00817A00"/>
    <w:rsid w:val="00820E6C"/>
    <w:rsid w:val="008226AB"/>
    <w:rsid w:val="00825935"/>
    <w:rsid w:val="00826AEA"/>
    <w:rsid w:val="008279FA"/>
    <w:rsid w:val="00831263"/>
    <w:rsid w:val="0083275B"/>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0F20"/>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21B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5AB8"/>
    <w:rsid w:val="0093640A"/>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91BF4"/>
    <w:rsid w:val="009A2CE3"/>
    <w:rsid w:val="009A4507"/>
    <w:rsid w:val="009A5753"/>
    <w:rsid w:val="009A579D"/>
    <w:rsid w:val="009B2DCC"/>
    <w:rsid w:val="009B5F90"/>
    <w:rsid w:val="009B6879"/>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5DA2"/>
    <w:rsid w:val="009F661E"/>
    <w:rsid w:val="009F734F"/>
    <w:rsid w:val="00A02A6F"/>
    <w:rsid w:val="00A04896"/>
    <w:rsid w:val="00A1069F"/>
    <w:rsid w:val="00A1202D"/>
    <w:rsid w:val="00A12F0E"/>
    <w:rsid w:val="00A153DB"/>
    <w:rsid w:val="00A16190"/>
    <w:rsid w:val="00A17E79"/>
    <w:rsid w:val="00A22117"/>
    <w:rsid w:val="00A237CE"/>
    <w:rsid w:val="00A23E1A"/>
    <w:rsid w:val="00A246B6"/>
    <w:rsid w:val="00A25107"/>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20BF"/>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3875"/>
    <w:rsid w:val="00B847BB"/>
    <w:rsid w:val="00B84BE1"/>
    <w:rsid w:val="00B85212"/>
    <w:rsid w:val="00B91C29"/>
    <w:rsid w:val="00B946B8"/>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583B"/>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B63"/>
    <w:rsid w:val="00CF1DDB"/>
    <w:rsid w:val="00CF2847"/>
    <w:rsid w:val="00CF34B5"/>
    <w:rsid w:val="00CF5BDC"/>
    <w:rsid w:val="00CF5C18"/>
    <w:rsid w:val="00D03F9A"/>
    <w:rsid w:val="00D0405B"/>
    <w:rsid w:val="00D048DF"/>
    <w:rsid w:val="00D06D51"/>
    <w:rsid w:val="00D06F63"/>
    <w:rsid w:val="00D12109"/>
    <w:rsid w:val="00D12C30"/>
    <w:rsid w:val="00D21611"/>
    <w:rsid w:val="00D21D77"/>
    <w:rsid w:val="00D2330B"/>
    <w:rsid w:val="00D24991"/>
    <w:rsid w:val="00D35C77"/>
    <w:rsid w:val="00D36059"/>
    <w:rsid w:val="00D36718"/>
    <w:rsid w:val="00D37D0B"/>
    <w:rsid w:val="00D452EA"/>
    <w:rsid w:val="00D4580C"/>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776E6"/>
    <w:rsid w:val="00D80221"/>
    <w:rsid w:val="00D87822"/>
    <w:rsid w:val="00D92461"/>
    <w:rsid w:val="00D94CDB"/>
    <w:rsid w:val="00D957C3"/>
    <w:rsid w:val="00D9759B"/>
    <w:rsid w:val="00DA016E"/>
    <w:rsid w:val="00DA0354"/>
    <w:rsid w:val="00DA0DF8"/>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A5CC4"/>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B63"/>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aliases w:val="h3 Char"/>
    <w:basedOn w:val="DefaultParagraphFont"/>
    <w:link w:val="Heading3"/>
    <w:rsid w:val="00707454"/>
    <w:rPr>
      <w:rFonts w:ascii="Arial" w:eastAsia="Times New Roman"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 w:type="character" w:customStyle="1" w:styleId="Heading1Char">
    <w:name w:val="Heading 1 Char"/>
    <w:basedOn w:val="DefaultParagraphFont"/>
    <w:link w:val="Heading1"/>
    <w:rsid w:val="00CF1B63"/>
    <w:rPr>
      <w:rFonts w:ascii="Arial" w:eastAsia="Times New Roman" w:hAnsi="Arial"/>
      <w:sz w:val="36"/>
      <w:lang w:val="en-GB" w:eastAsia="en-US"/>
    </w:rPr>
  </w:style>
  <w:style w:type="character" w:customStyle="1" w:styleId="Heading4Char">
    <w:name w:val="Heading 4 Char"/>
    <w:basedOn w:val="DefaultParagraphFont"/>
    <w:link w:val="Heading4"/>
    <w:qFormat/>
    <w:rsid w:val="00CF1B63"/>
    <w:rPr>
      <w:rFonts w:ascii="Arial" w:eastAsia="Times New Roman" w:hAnsi="Arial"/>
      <w:sz w:val="24"/>
      <w:lang w:val="en-GB" w:eastAsia="en-US"/>
    </w:rPr>
  </w:style>
  <w:style w:type="character" w:customStyle="1" w:styleId="Heading5Char">
    <w:name w:val="Heading 5 Char"/>
    <w:basedOn w:val="DefaultParagraphFont"/>
    <w:link w:val="Heading5"/>
    <w:rsid w:val="00CF1B63"/>
    <w:rPr>
      <w:rFonts w:ascii="Arial" w:eastAsia="Times New Roman" w:hAnsi="Arial"/>
      <w:sz w:val="22"/>
      <w:lang w:val="en-GB" w:eastAsia="en-US"/>
    </w:rPr>
  </w:style>
  <w:style w:type="character" w:customStyle="1" w:styleId="Heading6Char">
    <w:name w:val="Heading 6 Char"/>
    <w:basedOn w:val="DefaultParagraphFont"/>
    <w:link w:val="Heading6"/>
    <w:rsid w:val="00CF1B63"/>
    <w:rPr>
      <w:rFonts w:ascii="Arial" w:eastAsia="Times New Roman" w:hAnsi="Arial"/>
      <w:lang w:val="en-GB" w:eastAsia="en-US"/>
    </w:rPr>
  </w:style>
  <w:style w:type="character" w:customStyle="1" w:styleId="Heading7Char">
    <w:name w:val="Heading 7 Char"/>
    <w:basedOn w:val="DefaultParagraphFont"/>
    <w:link w:val="Heading7"/>
    <w:rsid w:val="00CF1B63"/>
    <w:rPr>
      <w:rFonts w:ascii="Arial" w:eastAsia="Times New Roman" w:hAnsi="Arial"/>
      <w:lang w:val="en-GB" w:eastAsia="en-US"/>
    </w:rPr>
  </w:style>
  <w:style w:type="character" w:customStyle="1" w:styleId="Heading8Char">
    <w:name w:val="Heading 8 Char"/>
    <w:basedOn w:val="DefaultParagraphFont"/>
    <w:link w:val="Heading8"/>
    <w:rsid w:val="00CF1B63"/>
    <w:rPr>
      <w:rFonts w:ascii="Arial" w:eastAsia="Times New Roman" w:hAnsi="Arial"/>
      <w:sz w:val="36"/>
      <w:lang w:val="en-GB" w:eastAsia="en-US"/>
    </w:rPr>
  </w:style>
  <w:style w:type="character" w:customStyle="1" w:styleId="Heading9Char">
    <w:name w:val="Heading 9 Char"/>
    <w:basedOn w:val="DefaultParagraphFont"/>
    <w:link w:val="Heading9"/>
    <w:rsid w:val="00CF1B63"/>
    <w:rPr>
      <w:rFonts w:ascii="Arial" w:eastAsia="Times New Roman" w:hAnsi="Arial"/>
      <w:sz w:val="36"/>
      <w:lang w:val="en-GB" w:eastAsia="en-US"/>
    </w:rPr>
  </w:style>
  <w:style w:type="character" w:customStyle="1" w:styleId="FooterChar">
    <w:name w:val="Footer Char"/>
    <w:basedOn w:val="DefaultParagraphFont"/>
    <w:link w:val="Footer"/>
    <w:rsid w:val="00CF1B63"/>
    <w:rPr>
      <w:rFonts w:ascii="Arial" w:eastAsia="Times New Roman" w:hAnsi="Arial"/>
      <w:b/>
      <w:i/>
      <w:sz w:val="18"/>
      <w:lang w:val="en-GB" w:eastAsia="en-US"/>
    </w:rPr>
  </w:style>
  <w:style w:type="paragraph" w:customStyle="1" w:styleId="INDENT1">
    <w:name w:val="INDENT1"/>
    <w:basedOn w:val="Normal"/>
    <w:rsid w:val="00CF1B63"/>
    <w:pPr>
      <w:ind w:left="851"/>
    </w:pPr>
    <w:rPr>
      <w:rFonts w:eastAsiaTheme="minorEastAsia"/>
      <w:lang w:val="en-GB"/>
    </w:rPr>
  </w:style>
  <w:style w:type="paragraph" w:customStyle="1" w:styleId="INDENT2">
    <w:name w:val="INDENT2"/>
    <w:basedOn w:val="Normal"/>
    <w:rsid w:val="00CF1B63"/>
    <w:pPr>
      <w:ind w:left="1135" w:hanging="284"/>
    </w:pPr>
    <w:rPr>
      <w:rFonts w:eastAsiaTheme="minorEastAsia"/>
      <w:lang w:val="en-GB"/>
    </w:rPr>
  </w:style>
  <w:style w:type="paragraph" w:customStyle="1" w:styleId="INDENT3">
    <w:name w:val="INDENT3"/>
    <w:basedOn w:val="Normal"/>
    <w:rsid w:val="00CF1B63"/>
    <w:pPr>
      <w:ind w:left="1701" w:hanging="567"/>
    </w:pPr>
    <w:rPr>
      <w:rFonts w:eastAsiaTheme="minorEastAsia"/>
      <w:lang w:val="en-GB"/>
    </w:rPr>
  </w:style>
  <w:style w:type="paragraph" w:customStyle="1" w:styleId="FigureTitle">
    <w:name w:val="Figure_Title"/>
    <w:basedOn w:val="Normal"/>
    <w:next w:val="Normal"/>
    <w:rsid w:val="00CF1B63"/>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CF1B63"/>
    <w:pPr>
      <w:keepNext/>
      <w:keepLines/>
    </w:pPr>
    <w:rPr>
      <w:rFonts w:eastAsiaTheme="minorEastAsia"/>
      <w:b/>
      <w:lang w:val="en-GB"/>
    </w:rPr>
  </w:style>
  <w:style w:type="paragraph" w:customStyle="1" w:styleId="enumlev2">
    <w:name w:val="enumlev2"/>
    <w:basedOn w:val="Normal"/>
    <w:rsid w:val="00CF1B63"/>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CF1B63"/>
    <w:pPr>
      <w:keepNext/>
      <w:keepLines/>
      <w:spacing w:before="240"/>
      <w:ind w:left="1418"/>
    </w:pPr>
    <w:rPr>
      <w:rFonts w:ascii="Arial" w:eastAsiaTheme="minorEastAsia" w:hAnsi="Arial"/>
      <w:b/>
      <w:sz w:val="36"/>
      <w:lang w:val="en-GB"/>
    </w:rPr>
  </w:style>
  <w:style w:type="character" w:customStyle="1" w:styleId="DocumentMapChar">
    <w:name w:val="Document Map Char"/>
    <w:basedOn w:val="DefaultParagraphFont"/>
    <w:link w:val="DocumentMap"/>
    <w:semiHidden/>
    <w:rsid w:val="00CF1B63"/>
    <w:rPr>
      <w:rFonts w:ascii="Tahoma" w:eastAsia="Times New Roman" w:hAnsi="Tahoma" w:cs="Tahoma"/>
      <w:shd w:val="clear" w:color="auto" w:fill="000080"/>
      <w:lang w:val="en-CA" w:eastAsia="en-US"/>
    </w:rPr>
  </w:style>
  <w:style w:type="paragraph" w:customStyle="1" w:styleId="TAJ">
    <w:name w:val="TAJ"/>
    <w:basedOn w:val="TH"/>
    <w:rsid w:val="00CF1B63"/>
    <w:rPr>
      <w:rFonts w:eastAsiaTheme="minorEastAsia"/>
      <w:lang w:val="en-GB"/>
    </w:rPr>
  </w:style>
  <w:style w:type="paragraph" w:customStyle="1" w:styleId="Guidance">
    <w:name w:val="Guidance"/>
    <w:basedOn w:val="Normal"/>
    <w:rsid w:val="00CF1B63"/>
    <w:rPr>
      <w:rFonts w:eastAsiaTheme="minorEastAsia"/>
      <w:i/>
      <w:color w:val="0000FF"/>
      <w:lang w:val="en-GB"/>
    </w:rPr>
  </w:style>
  <w:style w:type="character" w:customStyle="1" w:styleId="CommentTextChar">
    <w:name w:val="Comment Text Char"/>
    <w:basedOn w:val="DefaultParagraphFont"/>
    <w:link w:val="CommentText"/>
    <w:semiHidden/>
    <w:rsid w:val="00CF1B63"/>
    <w:rPr>
      <w:rFonts w:ascii="Times New Roman" w:eastAsia="Times New Roman" w:hAnsi="Times New Roman"/>
      <w:lang w:val="en-CA" w:eastAsia="en-US"/>
    </w:rPr>
  </w:style>
  <w:style w:type="paragraph" w:customStyle="1" w:styleId="Frontcover">
    <w:name w:val="Front_cover"/>
    <w:rsid w:val="00CF1B63"/>
    <w:rPr>
      <w:rFonts w:ascii="Arial" w:hAnsi="Arial"/>
      <w:lang w:val="en-GB" w:eastAsia="en-US"/>
    </w:rPr>
  </w:style>
  <w:style w:type="character" w:customStyle="1" w:styleId="BalloonTextChar">
    <w:name w:val="Balloon Text Char"/>
    <w:basedOn w:val="DefaultParagraphFont"/>
    <w:link w:val="BalloonText"/>
    <w:semiHidden/>
    <w:rsid w:val="00CF1B63"/>
    <w:rPr>
      <w:rFonts w:ascii="Tahoma" w:eastAsia="Times New Roman" w:hAnsi="Tahoma" w:cs="Tahoma"/>
      <w:sz w:val="16"/>
      <w:szCs w:val="16"/>
      <w:lang w:val="en-CA" w:eastAsia="en-US"/>
    </w:rPr>
  </w:style>
  <w:style w:type="paragraph" w:customStyle="1" w:styleId="Lista2">
    <w:name w:val="Lista 2"/>
    <w:basedOn w:val="Normal"/>
    <w:rsid w:val="00CF1B63"/>
    <w:pPr>
      <w:numPr>
        <w:numId w:val="20"/>
      </w:numPr>
      <w:tabs>
        <w:tab w:val="left" w:pos="2058"/>
      </w:tabs>
      <w:overflowPunct w:val="0"/>
      <w:autoSpaceDE w:val="0"/>
      <w:autoSpaceDN w:val="0"/>
      <w:adjustRightInd w:val="0"/>
      <w:spacing w:after="120"/>
      <w:ind w:left="0" w:firstLine="0"/>
      <w:textAlignment w:val="baseline"/>
    </w:pPr>
    <w:rPr>
      <w:rFonts w:eastAsiaTheme="minorEastAsia"/>
      <w:sz w:val="24"/>
      <w:lang w:val="en-GB"/>
    </w:rPr>
  </w:style>
  <w:style w:type="paragraph" w:customStyle="1" w:styleId="List1">
    <w:name w:val="List 1"/>
    <w:basedOn w:val="Normal"/>
    <w:rsid w:val="00CF1B63"/>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CF1B63"/>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CF1B63"/>
    <w:pPr>
      <w:numPr>
        <w:ilvl w:val="1"/>
      </w:numPr>
      <w:tabs>
        <w:tab w:val="clear" w:pos="2041"/>
        <w:tab w:val="num" w:pos="360"/>
        <w:tab w:val="num" w:pos="1140"/>
        <w:tab w:val="num" w:pos="2608"/>
      </w:tabs>
      <w:ind w:left="2608" w:hanging="567"/>
    </w:pPr>
  </w:style>
  <w:style w:type="paragraph" w:customStyle="1" w:styleId="List31">
    <w:name w:val="List 3.1"/>
    <w:basedOn w:val="List21"/>
    <w:rsid w:val="00CF1B63"/>
    <w:pPr>
      <w:numPr>
        <w:ilvl w:val="2"/>
      </w:numPr>
      <w:tabs>
        <w:tab w:val="num" w:pos="360"/>
        <w:tab w:val="left" w:pos="3175"/>
      </w:tabs>
      <w:ind w:left="360" w:hanging="794"/>
    </w:pPr>
  </w:style>
  <w:style w:type="paragraph" w:customStyle="1" w:styleId="List41">
    <w:name w:val="List 4.1"/>
    <w:basedOn w:val="List31"/>
    <w:rsid w:val="00CF1B63"/>
    <w:pPr>
      <w:numPr>
        <w:ilvl w:val="3"/>
      </w:numPr>
      <w:tabs>
        <w:tab w:val="num" w:pos="360"/>
        <w:tab w:val="left" w:pos="3742"/>
      </w:tabs>
      <w:ind w:left="3743" w:hanging="1021"/>
    </w:pPr>
  </w:style>
  <w:style w:type="paragraph" w:customStyle="1" w:styleId="List51">
    <w:name w:val="List 5.1"/>
    <w:basedOn w:val="List41"/>
    <w:rsid w:val="00CF1B63"/>
    <w:pPr>
      <w:numPr>
        <w:ilvl w:val="4"/>
      </w:numPr>
      <w:tabs>
        <w:tab w:val="clear" w:pos="3175"/>
        <w:tab w:val="clear" w:pos="3742"/>
        <w:tab w:val="num" w:pos="360"/>
        <w:tab w:val="left" w:pos="4253"/>
      </w:tabs>
      <w:ind w:left="4253" w:hanging="1191"/>
    </w:pPr>
  </w:style>
  <w:style w:type="paragraph" w:customStyle="1" w:styleId="cpde">
    <w:name w:val="cpde"/>
    <w:basedOn w:val="Normal"/>
    <w:rsid w:val="00CF1B63"/>
    <w:pPr>
      <w:numPr>
        <w:numId w:val="23"/>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lang w:val="en-GB"/>
    </w:rPr>
  </w:style>
  <w:style w:type="paragraph" w:customStyle="1" w:styleId="code">
    <w:name w:val="code"/>
    <w:basedOn w:val="Normal"/>
    <w:rsid w:val="00CF1B63"/>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CF1B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1B63"/>
    <w:pPr>
      <w:tabs>
        <w:tab w:val="clear" w:pos="794"/>
        <w:tab w:val="clear" w:pos="1191"/>
        <w:tab w:val="clear" w:pos="1588"/>
        <w:tab w:val="clear" w:pos="1985"/>
      </w:tabs>
      <w:spacing w:before="0"/>
      <w:jc w:val="left"/>
    </w:pPr>
  </w:style>
  <w:style w:type="paragraph" w:customStyle="1" w:styleId="ASN1">
    <w:name w:val="ASN.1"/>
    <w:basedOn w:val="Normal"/>
    <w:next w:val="ASN1Cont0"/>
    <w:rsid w:val="00CF1B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CF1B63"/>
    <w:pPr>
      <w:spacing w:before="0"/>
      <w:jc w:val="left"/>
    </w:pPr>
  </w:style>
  <w:style w:type="paragraph" w:customStyle="1" w:styleId="GDMO">
    <w:name w:val="GDMO"/>
    <w:basedOn w:val="ASN1Cont"/>
    <w:rsid w:val="00CF1B63"/>
    <w:pPr>
      <w:tabs>
        <w:tab w:val="left" w:pos="1588"/>
        <w:tab w:val="left" w:pos="2268"/>
        <w:tab w:val="left" w:pos="2892"/>
        <w:tab w:val="left" w:pos="3572"/>
      </w:tabs>
    </w:pPr>
    <w:rPr>
      <w:b w:val="0"/>
    </w:rPr>
  </w:style>
  <w:style w:type="paragraph" w:customStyle="1" w:styleId="listbullettight">
    <w:name w:val="list bullet tight"/>
    <w:basedOn w:val="cpde"/>
    <w:rsid w:val="00CF1B63"/>
    <w:pPr>
      <w:numPr>
        <w:numId w:val="26"/>
      </w:numPr>
      <w:tabs>
        <w:tab w:val="clear" w:pos="720"/>
      </w:tabs>
      <w:overflowPunct/>
      <w:autoSpaceDE/>
      <w:autoSpaceDN/>
      <w:adjustRightInd/>
      <w:ind w:left="0" w:firstLine="0"/>
      <w:textAlignment w:val="auto"/>
    </w:pPr>
  </w:style>
  <w:style w:type="paragraph" w:customStyle="1" w:styleId="nornal">
    <w:name w:val="nornal"/>
    <w:basedOn w:val="cpde"/>
    <w:rsid w:val="00CF1B63"/>
    <w:pPr>
      <w:numPr>
        <w:numId w:val="27"/>
      </w:numPr>
      <w:tabs>
        <w:tab w:val="clear" w:pos="3861"/>
      </w:tabs>
      <w:overflowPunct/>
      <w:autoSpaceDE/>
      <w:autoSpaceDN/>
      <w:adjustRightInd/>
      <w:ind w:left="0" w:firstLine="0"/>
      <w:textAlignment w:val="auto"/>
    </w:pPr>
  </w:style>
  <w:style w:type="paragraph" w:customStyle="1" w:styleId="enumlev1">
    <w:name w:val="enumlev1"/>
    <w:basedOn w:val="Normal"/>
    <w:rsid w:val="00CF1B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CF1B63"/>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CF1B6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CF1B63"/>
  </w:style>
  <w:style w:type="paragraph" w:customStyle="1" w:styleId="Caption1">
    <w:name w:val="Caption1"/>
    <w:basedOn w:val="Normal"/>
    <w:next w:val="Normal"/>
    <w:rsid w:val="00CF1B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CF1B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CF1B6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CF1B6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CF1B6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CF1B63"/>
    <w:pPr>
      <w:numPr>
        <w:numId w:val="25"/>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lang w:val="en-GB"/>
    </w:rPr>
  </w:style>
  <w:style w:type="character" w:styleId="Strong">
    <w:name w:val="Strong"/>
    <w:qFormat/>
    <w:rsid w:val="00CF1B63"/>
    <w:rPr>
      <w:b/>
    </w:rPr>
  </w:style>
  <w:style w:type="paragraph" w:customStyle="1" w:styleId="DefinitionTerm">
    <w:name w:val="Definition Term"/>
    <w:basedOn w:val="Normal"/>
    <w:next w:val="DefinitionList"/>
    <w:rsid w:val="00CF1B63"/>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CF1B63"/>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CF1B63"/>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CF1B63"/>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CF1B63"/>
    <w:pPr>
      <w:keepLines/>
      <w:numPr>
        <w:numId w:val="24"/>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lang w:val="en-GB"/>
    </w:rPr>
  </w:style>
  <w:style w:type="paragraph" w:customStyle="1" w:styleId="mifGrammar">
    <w:name w:val="mifGrammar"/>
    <w:basedOn w:val="Normal"/>
    <w:rsid w:val="00CF1B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CF1B63"/>
    <w:pPr>
      <w:spacing w:before="0"/>
    </w:pPr>
    <w:rPr>
      <w:b/>
    </w:rPr>
  </w:style>
  <w:style w:type="paragraph" w:customStyle="1" w:styleId="Table">
    <w:name w:val="Table_#"/>
    <w:basedOn w:val="Normal"/>
    <w:next w:val="TableTitle"/>
    <w:rsid w:val="00CF1B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CF1B63"/>
    <w:pPr>
      <w:spacing w:before="142" w:after="142"/>
    </w:pPr>
  </w:style>
  <w:style w:type="paragraph" w:customStyle="1" w:styleId="TableLegend">
    <w:name w:val="Table_Legend"/>
    <w:basedOn w:val="Normal"/>
    <w:next w:val="Normal"/>
    <w:rsid w:val="00CF1B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CF1B63"/>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CF1B6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CF1B63"/>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CF1B63"/>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CF1B63"/>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CF1B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CF1B63"/>
  </w:style>
  <w:style w:type="paragraph" w:customStyle="1" w:styleId="I1">
    <w:name w:val="I1"/>
    <w:basedOn w:val="List"/>
    <w:rsid w:val="00CF1B63"/>
    <w:pPr>
      <w:overflowPunct w:val="0"/>
      <w:autoSpaceDE w:val="0"/>
      <w:autoSpaceDN w:val="0"/>
      <w:adjustRightInd w:val="0"/>
      <w:textAlignment w:val="baseline"/>
    </w:pPr>
    <w:rPr>
      <w:rFonts w:eastAsiaTheme="minorEastAsia"/>
      <w:lang w:val="en-GB"/>
    </w:rPr>
  </w:style>
  <w:style w:type="paragraph" w:customStyle="1" w:styleId="I2">
    <w:name w:val="I2"/>
    <w:basedOn w:val="List2"/>
    <w:rsid w:val="00CF1B63"/>
    <w:pPr>
      <w:overflowPunct w:val="0"/>
      <w:autoSpaceDE w:val="0"/>
      <w:autoSpaceDN w:val="0"/>
      <w:adjustRightInd w:val="0"/>
      <w:textAlignment w:val="baseline"/>
    </w:pPr>
    <w:rPr>
      <w:rFonts w:eastAsiaTheme="minorEastAsia"/>
      <w:lang w:val="en-GB"/>
    </w:rPr>
  </w:style>
  <w:style w:type="paragraph" w:customStyle="1" w:styleId="I3">
    <w:name w:val="I3"/>
    <w:basedOn w:val="List3"/>
    <w:rsid w:val="00CF1B63"/>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CF1B63"/>
    <w:pPr>
      <w:numPr>
        <w:numId w:val="33"/>
      </w:numPr>
      <w:tabs>
        <w:tab w:val="clear" w:pos="927"/>
        <w:tab w:val="left" w:pos="851"/>
      </w:tabs>
      <w:overflowPunct w:val="0"/>
      <w:autoSpaceDE w:val="0"/>
      <w:autoSpaceDN w:val="0"/>
      <w:adjustRightInd w:val="0"/>
      <w:ind w:left="0" w:firstLine="0"/>
      <w:textAlignment w:val="baseline"/>
    </w:pPr>
    <w:rPr>
      <w:rFonts w:eastAsiaTheme="minorEastAsia"/>
      <w:lang w:val="en-GB"/>
    </w:rPr>
  </w:style>
  <w:style w:type="paragraph" w:customStyle="1" w:styleId="IB1">
    <w:name w:val="IB1"/>
    <w:basedOn w:val="Normal"/>
    <w:rsid w:val="00CF1B63"/>
    <w:pPr>
      <w:numPr>
        <w:numId w:val="31"/>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IB2">
    <w:name w:val="IB2"/>
    <w:basedOn w:val="Normal"/>
    <w:rsid w:val="00CF1B63"/>
    <w:pPr>
      <w:numPr>
        <w:numId w:val="32"/>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N">
    <w:name w:val="IBN"/>
    <w:basedOn w:val="Normal"/>
    <w:rsid w:val="00CF1B63"/>
    <w:pPr>
      <w:numPr>
        <w:numId w:val="34"/>
      </w:numPr>
      <w:tabs>
        <w:tab w:val="clear" w:pos="644"/>
        <w:tab w:val="left" w:pos="567"/>
      </w:tabs>
      <w:overflowPunct w:val="0"/>
      <w:autoSpaceDE w:val="0"/>
      <w:autoSpaceDN w:val="0"/>
      <w:adjustRightInd w:val="0"/>
      <w:ind w:left="0"/>
      <w:textAlignment w:val="baseline"/>
    </w:pPr>
    <w:rPr>
      <w:rFonts w:eastAsiaTheme="minorEastAsia"/>
      <w:lang w:val="en-GB"/>
    </w:rPr>
  </w:style>
  <w:style w:type="paragraph" w:customStyle="1" w:styleId="IBL">
    <w:name w:val="IBL"/>
    <w:basedOn w:val="Normal"/>
    <w:rsid w:val="00CF1B63"/>
    <w:pPr>
      <w:numPr>
        <w:numId w:val="35"/>
      </w:numPr>
      <w:tabs>
        <w:tab w:val="clear" w:pos="360"/>
        <w:tab w:val="left" w:pos="284"/>
      </w:tabs>
      <w:overflowPunct w:val="0"/>
      <w:autoSpaceDE w:val="0"/>
      <w:autoSpaceDN w:val="0"/>
      <w:adjustRightInd w:val="0"/>
      <w:ind w:left="0" w:firstLine="0"/>
      <w:textAlignment w:val="baseline"/>
    </w:pPr>
    <w:rPr>
      <w:rFonts w:eastAsiaTheme="minorEastAsia"/>
      <w:lang w:val="en-GB"/>
    </w:rPr>
  </w:style>
  <w:style w:type="paragraph" w:customStyle="1" w:styleId="Normalaftertitle">
    <w:name w:val="Normal after title"/>
    <w:basedOn w:val="Heading1"/>
    <w:next w:val="Normal"/>
    <w:rsid w:val="00CF1B63"/>
    <w:pPr>
      <w:widowControl w:val="0"/>
      <w:numPr>
        <w:numId w:val="28"/>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CF1B63"/>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CF1B63"/>
    <w:pPr>
      <w:spacing w:before="120" w:after="0"/>
    </w:pPr>
    <w:rPr>
      <w:rFonts w:eastAsiaTheme="minorEastAsia"/>
      <w:sz w:val="24"/>
      <w:lang w:val="en-GB"/>
    </w:rPr>
  </w:style>
  <w:style w:type="paragraph" w:customStyle="1" w:styleId="StyleHeading3h3CourierNew">
    <w:name w:val="Style Heading 3h3 + Courier New"/>
    <w:basedOn w:val="Heading3"/>
    <w:link w:val="StyleHeading3h3CourierNewChar"/>
    <w:rsid w:val="00CF1B6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F1B63"/>
    <w:rPr>
      <w:rFonts w:ascii="Courier New" w:hAnsi="Courier New"/>
      <w:sz w:val="28"/>
      <w:lang w:val="en-GB" w:eastAsia="en-US"/>
    </w:rPr>
  </w:style>
  <w:style w:type="character" w:customStyle="1" w:styleId="desc">
    <w:name w:val="desc"/>
    <w:rsid w:val="00CF1B63"/>
  </w:style>
  <w:style w:type="character" w:customStyle="1" w:styleId="TFChar">
    <w:name w:val="TF Char"/>
    <w:qFormat/>
    <w:locked/>
    <w:rsid w:val="00CF1B63"/>
    <w:rPr>
      <w:rFonts w:ascii="Arial" w:hAnsi="Arial"/>
      <w:b/>
      <w:lang w:val="en-GB" w:eastAsia="en-US"/>
    </w:rPr>
  </w:style>
  <w:style w:type="character" w:customStyle="1" w:styleId="TALChar1">
    <w:name w:val="TAL Char1"/>
    <w:rsid w:val="00CF1B63"/>
    <w:rPr>
      <w:rFonts w:ascii="Arial" w:hAnsi="Arial"/>
      <w:sz w:val="18"/>
      <w:lang w:val="en-GB" w:eastAsia="en-US" w:bidi="ar-SA"/>
    </w:rPr>
  </w:style>
  <w:style w:type="character" w:customStyle="1" w:styleId="TALCar">
    <w:name w:val="TAL Car"/>
    <w:rsid w:val="00CF1B63"/>
    <w:rPr>
      <w:rFonts w:ascii="Arial" w:hAnsi="Arial"/>
      <w:sz w:val="18"/>
      <w:lang w:val="en-GB" w:eastAsia="en-US"/>
    </w:rPr>
  </w:style>
  <w:style w:type="paragraph" w:styleId="Bibliography">
    <w:name w:val="Bibliography"/>
    <w:basedOn w:val="Normal"/>
    <w:next w:val="Normal"/>
    <w:uiPriority w:val="37"/>
    <w:semiHidden/>
    <w:unhideWhenUsed/>
    <w:rsid w:val="00CF1B63"/>
    <w:rPr>
      <w:rFonts w:eastAsiaTheme="minorEastAsia"/>
      <w:lang w:val="en-GB"/>
    </w:rPr>
  </w:style>
  <w:style w:type="character" w:customStyle="1" w:styleId="CommentSubjectChar">
    <w:name w:val="Comment Subject Char"/>
    <w:basedOn w:val="CommentTextChar"/>
    <w:link w:val="CommentSubject"/>
    <w:rsid w:val="00CF1B63"/>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CF1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F1B63"/>
    <w:rPr>
      <w:rFonts w:ascii="Times New Roman" w:eastAsia="Times New Roman" w:hAnsi="Times New Roman"/>
      <w:lang w:eastAsia="en-US"/>
    </w:rPr>
  </w:style>
  <w:style w:type="character" w:customStyle="1" w:styleId="TAHChar">
    <w:name w:val="TAH Char"/>
    <w:rsid w:val="00CF1B63"/>
    <w:rPr>
      <w:rFonts w:ascii="Arial" w:hAnsi="Arial"/>
      <w:b/>
      <w:sz w:val="18"/>
      <w:lang w:val="en-GB" w:eastAsia="en-US"/>
    </w:rPr>
  </w:style>
  <w:style w:type="character" w:customStyle="1" w:styleId="PLChar">
    <w:name w:val="PL Char"/>
    <w:link w:val="PL"/>
    <w:uiPriority w:val="1"/>
    <w:qFormat/>
    <w:rsid w:val="00CF1B63"/>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37</Pages>
  <Words>13513</Words>
  <Characters>77030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catt_rev1</cp:lastModifiedBy>
  <cp:revision>336</cp:revision>
  <cp:lastPrinted>2411-12-31T15:59:00Z</cp:lastPrinted>
  <dcterms:created xsi:type="dcterms:W3CDTF">2024-11-14T18:43:00Z</dcterms:created>
  <dcterms:modified xsi:type="dcterms:W3CDTF">2025-10-03T14:27:00Z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